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F87853E"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F7521E">
        <w:rPr>
          <w:rFonts w:cs="Arial"/>
          <w:b/>
          <w:i/>
          <w:noProof/>
          <w:sz w:val="24"/>
          <w:szCs w:val="24"/>
          <w:lang w:val="en-US"/>
        </w:rPr>
        <w:t>0</w:t>
      </w:r>
      <w:r w:rsidR="009E015D">
        <w:rPr>
          <w:rFonts w:cs="Arial"/>
          <w:b/>
          <w:i/>
          <w:noProof/>
          <w:sz w:val="24"/>
          <w:szCs w:val="24"/>
          <w:lang w:val="en-US"/>
        </w:rPr>
        <w:t>3384</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C2766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ADD07DB" w:rsidR="00830A69" w:rsidRPr="00410371" w:rsidRDefault="00F7521E" w:rsidP="00B3248E">
            <w:pPr>
              <w:pStyle w:val="CRCoverPage"/>
              <w:spacing w:after="0"/>
              <w:rPr>
                <w:noProof/>
              </w:rPr>
            </w:pPr>
            <w:r>
              <w:rPr>
                <w:b/>
                <w:noProof/>
                <w:sz w:val="28"/>
              </w:rPr>
              <w:t>5733</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4C88FA" w:rsidR="00830A69" w:rsidRPr="00410371" w:rsidRDefault="009E015D"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2DFABAB" w:rsidR="00830A69" w:rsidRPr="00410371" w:rsidRDefault="00C27660" w:rsidP="00B3248E">
            <w:pPr>
              <w:pStyle w:val="CRCoverPage"/>
              <w:spacing w:after="0"/>
              <w:jc w:val="center"/>
              <w:rPr>
                <w:noProof/>
                <w:sz w:val="28"/>
              </w:rPr>
            </w:pPr>
            <w:fldSimple w:instr=" DOCPROPERTY  Version  \* MERGEFORMAT ">
              <w:r w:rsidR="00830A69">
                <w:rPr>
                  <w:b/>
                  <w:noProof/>
                  <w:sz w:val="28"/>
                </w:rPr>
                <w:t>1</w:t>
              </w:r>
              <w:r w:rsidR="0022098D">
                <w:rPr>
                  <w:b/>
                  <w:noProof/>
                  <w:sz w:val="28"/>
                </w:rPr>
                <w:t>6</w:t>
              </w:r>
              <w:r w:rsidR="00830A69">
                <w:rPr>
                  <w:b/>
                  <w:noProof/>
                  <w:sz w:val="28"/>
                </w:rPr>
                <w:t>.</w:t>
              </w:r>
              <w:r w:rsidR="003577ED">
                <w:rPr>
                  <w:b/>
                  <w:noProof/>
                  <w:sz w:val="28"/>
                </w:rPr>
                <w:t>8</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6C8E3E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5EDA6F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65D35">
              <w:rPr>
                <w:noProof/>
              </w:rPr>
              <w:t>, Nokia, Skyworks</w:t>
            </w:r>
            <w:r w:rsidR="002A282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1B9CAFD" w:rsidR="00830A69" w:rsidRDefault="00830A69" w:rsidP="00B3248E">
            <w:pPr>
              <w:pStyle w:val="CRCoverPage"/>
              <w:spacing w:after="0"/>
              <w:ind w:left="100"/>
              <w:rPr>
                <w:noProof/>
              </w:rPr>
            </w:pPr>
            <w:r>
              <w:rPr>
                <w:noProof/>
              </w:rPr>
              <w:t>LTE_B24</w:t>
            </w:r>
            <w:r w:rsidR="002D589E">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CC01735" w:rsidR="00830A69" w:rsidRDefault="00830A69" w:rsidP="00B3248E">
            <w:pPr>
              <w:pStyle w:val="CRCoverPage"/>
              <w:spacing w:after="0"/>
              <w:ind w:left="100"/>
              <w:rPr>
                <w:noProof/>
              </w:rPr>
            </w:pPr>
            <w:r>
              <w:t>202</w:t>
            </w:r>
            <w:r w:rsidR="00B57131">
              <w:t>1</w:t>
            </w:r>
            <w:r>
              <w:t>-1-</w:t>
            </w:r>
            <w:r w:rsidR="00F752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7208F38" w:rsidR="00830A69" w:rsidRDefault="00830A69" w:rsidP="00B3248E">
            <w:pPr>
              <w:pStyle w:val="CRCoverPage"/>
              <w:spacing w:after="0"/>
              <w:ind w:left="100"/>
              <w:rPr>
                <w:noProof/>
              </w:rPr>
            </w:pPr>
            <w:r>
              <w:t>Rel-1</w:t>
            </w:r>
            <w:r w:rsidR="005869A2">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069CF93"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465AB" w14:textId="1C3742AC" w:rsidR="008E642F" w:rsidRDefault="008E642F" w:rsidP="005869A2">
      <w:pPr>
        <w:rPr>
          <w:noProof/>
          <w:color w:val="0070C0"/>
        </w:rPr>
      </w:pPr>
    </w:p>
    <w:p w14:paraId="5F2A56F1" w14:textId="77777777" w:rsidR="005869A2" w:rsidRPr="001D386E" w:rsidRDefault="005869A2" w:rsidP="005869A2">
      <w:pPr>
        <w:pStyle w:val="Heading2"/>
      </w:pPr>
      <w:bookmarkStart w:id="0" w:name="_Toc368026195"/>
      <w:r w:rsidRPr="001D386E">
        <w:t>5.5</w:t>
      </w:r>
      <w:r w:rsidRPr="001D386E">
        <w:tab/>
        <w:t>Operating bands</w:t>
      </w:r>
      <w:bookmarkEnd w:id="0"/>
    </w:p>
    <w:p w14:paraId="765651C9" w14:textId="77777777" w:rsidR="005869A2" w:rsidRPr="001D386E" w:rsidRDefault="005869A2" w:rsidP="005869A2">
      <w:r w:rsidRPr="001D386E">
        <w:t>E-UTRA is designed to operate in the operating bands defined in Table 5.5-1.</w:t>
      </w:r>
    </w:p>
    <w:p w14:paraId="688C7DFC" w14:textId="77777777" w:rsidR="005869A2" w:rsidRPr="001D386E" w:rsidRDefault="005869A2" w:rsidP="005869A2">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869A2" w:rsidRPr="001D386E" w14:paraId="70ECD0EB"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70CA1106" w14:textId="77777777" w:rsidR="005869A2" w:rsidRPr="001D386E" w:rsidRDefault="005869A2"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2FC0347" w14:textId="77777777" w:rsidR="005869A2" w:rsidRPr="001D386E" w:rsidRDefault="005869A2"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9166414" w14:textId="77777777" w:rsidR="005869A2" w:rsidRPr="001D386E" w:rsidRDefault="005869A2"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1B0A3054" w14:textId="77777777" w:rsidR="005869A2" w:rsidRPr="001D386E" w:rsidRDefault="005869A2" w:rsidP="004961F9">
            <w:pPr>
              <w:pStyle w:val="TAH"/>
              <w:rPr>
                <w:rFonts w:cs="Arial"/>
              </w:rPr>
            </w:pPr>
            <w:r w:rsidRPr="001D386E">
              <w:rPr>
                <w:rFonts w:cs="Arial"/>
              </w:rPr>
              <w:t>Duplex Mode</w:t>
            </w:r>
          </w:p>
        </w:tc>
      </w:tr>
      <w:tr w:rsidR="005869A2" w:rsidRPr="001D386E" w14:paraId="33FAA686"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817AF5F" w14:textId="77777777" w:rsidR="005869A2" w:rsidRPr="001D386E" w:rsidRDefault="005869A2"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FAFADD9" w14:textId="77777777" w:rsidR="005869A2" w:rsidRPr="001D386E" w:rsidRDefault="005869A2" w:rsidP="004961F9">
            <w:pPr>
              <w:pStyle w:val="TAH"/>
              <w:rPr>
                <w:rFonts w:cs="Arial"/>
              </w:rPr>
            </w:pPr>
            <w:r w:rsidRPr="001D386E">
              <w:rPr>
                <w:rFonts w:cs="Arial"/>
              </w:rPr>
              <w:t>F</w:t>
            </w:r>
            <w:r w:rsidRPr="001D386E">
              <w:rPr>
                <w:rFonts w:cs="Arial"/>
                <w:vertAlign w:val="subscript"/>
              </w:rPr>
              <w:t>UL_low</w:t>
            </w:r>
            <w:r w:rsidRPr="001D386E">
              <w:rPr>
                <w:rFonts w:cs="Arial"/>
              </w:rPr>
              <w:t xml:space="preserve">   </w:t>
            </w:r>
            <w:proofErr w:type="gramStart"/>
            <w:r w:rsidRPr="001D386E">
              <w:rPr>
                <w:rFonts w:cs="Arial"/>
              </w:rPr>
              <w:t>–  F</w:t>
            </w:r>
            <w:r w:rsidRPr="001D386E">
              <w:rPr>
                <w:rFonts w:cs="Arial"/>
                <w:vertAlign w:val="subscript"/>
              </w:rPr>
              <w:t>UL</w:t>
            </w:r>
            <w:proofErr w:type="gramEnd"/>
            <w:r w:rsidRPr="001D386E">
              <w:rPr>
                <w:rFonts w:cs="Arial"/>
                <w:vertAlign w:val="subscript"/>
              </w:rPr>
              <w:t>_high</w:t>
            </w:r>
          </w:p>
        </w:tc>
        <w:tc>
          <w:tcPr>
            <w:tcW w:w="2761" w:type="dxa"/>
            <w:gridSpan w:val="3"/>
            <w:tcBorders>
              <w:top w:val="single" w:sz="4" w:space="0" w:color="auto"/>
              <w:bottom w:val="single" w:sz="4" w:space="0" w:color="auto"/>
              <w:right w:val="single" w:sz="4" w:space="0" w:color="auto"/>
            </w:tcBorders>
            <w:vAlign w:val="center"/>
          </w:tcPr>
          <w:p w14:paraId="21AD2B9C" w14:textId="77777777" w:rsidR="005869A2" w:rsidRPr="001D386E" w:rsidRDefault="005869A2" w:rsidP="004961F9">
            <w:pPr>
              <w:pStyle w:val="TAH"/>
              <w:rPr>
                <w:rFonts w:cs="Arial"/>
              </w:rPr>
            </w:pPr>
            <w:r w:rsidRPr="001D386E">
              <w:rPr>
                <w:rFonts w:cs="Arial"/>
              </w:rPr>
              <w:t>F</w:t>
            </w:r>
            <w:r w:rsidRPr="001D386E">
              <w:rPr>
                <w:rFonts w:cs="Arial"/>
                <w:vertAlign w:val="subscript"/>
              </w:rPr>
              <w:t>DL_</w:t>
            </w:r>
            <w:proofErr w:type="gramStart"/>
            <w:r w:rsidRPr="001D386E">
              <w:rPr>
                <w:rFonts w:cs="Arial"/>
                <w:vertAlign w:val="subscript"/>
              </w:rPr>
              <w:t>low</w:t>
            </w:r>
            <w:r w:rsidRPr="001D386E">
              <w:rPr>
                <w:rFonts w:cs="Arial"/>
              </w:rPr>
              <w:t xml:space="preserve">  –</w:t>
            </w:r>
            <w:proofErr w:type="gramEnd"/>
            <w:r w:rsidRPr="001D386E">
              <w:rPr>
                <w:rFonts w:cs="Arial"/>
              </w:rPr>
              <w:t xml:space="preserve">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B6EC7FB" w14:textId="77777777" w:rsidR="005869A2" w:rsidRPr="001D386E" w:rsidRDefault="005869A2" w:rsidP="004961F9">
            <w:pPr>
              <w:pStyle w:val="TAC"/>
              <w:rPr>
                <w:rFonts w:cs="Arial"/>
              </w:rPr>
            </w:pPr>
          </w:p>
        </w:tc>
      </w:tr>
      <w:tr w:rsidR="005869A2" w:rsidRPr="001D386E" w14:paraId="3B6A7F2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D34151" w14:textId="77777777" w:rsidR="005869A2" w:rsidRPr="001D386E" w:rsidRDefault="005869A2"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107D83B7" w14:textId="77777777" w:rsidR="005869A2" w:rsidRPr="001D386E" w:rsidRDefault="005869A2"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3A32BB4D"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7485F2D" w14:textId="77777777" w:rsidR="005869A2" w:rsidRPr="001D386E" w:rsidRDefault="005869A2"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E7811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F53622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E90B1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35C6A64" w14:textId="77777777" w:rsidR="005869A2" w:rsidRPr="001D386E" w:rsidRDefault="005869A2" w:rsidP="004961F9">
            <w:pPr>
              <w:pStyle w:val="TAC"/>
              <w:rPr>
                <w:rFonts w:cs="Arial"/>
              </w:rPr>
            </w:pPr>
            <w:r w:rsidRPr="001D386E">
              <w:rPr>
                <w:rFonts w:cs="Arial"/>
              </w:rPr>
              <w:t>FDD</w:t>
            </w:r>
          </w:p>
        </w:tc>
      </w:tr>
      <w:tr w:rsidR="005869A2" w:rsidRPr="001D386E" w14:paraId="377BA6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9BF81D" w14:textId="77777777" w:rsidR="005869A2" w:rsidRPr="001D386E" w:rsidRDefault="005869A2"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1D8A7CA7"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64DCDFE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8871EA1"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2AEBB50"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454C81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38C5CD8"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AD27913" w14:textId="77777777" w:rsidR="005869A2" w:rsidRPr="001D386E" w:rsidRDefault="005869A2" w:rsidP="004961F9">
            <w:pPr>
              <w:pStyle w:val="TAC"/>
              <w:rPr>
                <w:rFonts w:cs="Arial"/>
              </w:rPr>
            </w:pPr>
            <w:r w:rsidRPr="001D386E">
              <w:rPr>
                <w:rFonts w:cs="Arial"/>
              </w:rPr>
              <w:t>FDD</w:t>
            </w:r>
          </w:p>
        </w:tc>
      </w:tr>
      <w:tr w:rsidR="005869A2" w:rsidRPr="001D386E" w14:paraId="0A7279B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C236FE" w14:textId="77777777" w:rsidR="005869A2" w:rsidRPr="001D386E" w:rsidRDefault="005869A2"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3EC46426"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F42D04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13D4921" w14:textId="77777777" w:rsidR="005869A2" w:rsidRPr="001D386E" w:rsidRDefault="005869A2"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772B2AD6" w14:textId="77777777" w:rsidR="005869A2" w:rsidRPr="001D386E" w:rsidRDefault="005869A2"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4E17484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E3BD0D5" w14:textId="77777777" w:rsidR="005869A2" w:rsidRPr="001D386E" w:rsidRDefault="005869A2"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7C778D0" w14:textId="77777777" w:rsidR="005869A2" w:rsidRPr="001D386E" w:rsidRDefault="005869A2" w:rsidP="004961F9">
            <w:pPr>
              <w:pStyle w:val="TAC"/>
              <w:rPr>
                <w:rFonts w:cs="Arial"/>
              </w:rPr>
            </w:pPr>
            <w:r w:rsidRPr="001D386E">
              <w:rPr>
                <w:rFonts w:cs="Arial"/>
              </w:rPr>
              <w:t>FDD</w:t>
            </w:r>
          </w:p>
        </w:tc>
      </w:tr>
      <w:tr w:rsidR="005869A2" w:rsidRPr="001D386E" w14:paraId="6F1FC61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B507A6" w14:textId="77777777" w:rsidR="005869A2" w:rsidRPr="001D386E" w:rsidRDefault="005869A2"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0FF349CB"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362A61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8ACD24" w14:textId="77777777" w:rsidR="005869A2" w:rsidRPr="001D386E" w:rsidRDefault="005869A2"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39ECE9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0D5CDE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4A1833" w14:textId="77777777" w:rsidR="005869A2" w:rsidRPr="001D386E" w:rsidRDefault="005869A2"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68F3637" w14:textId="77777777" w:rsidR="005869A2" w:rsidRPr="001D386E" w:rsidRDefault="005869A2" w:rsidP="004961F9">
            <w:pPr>
              <w:pStyle w:val="TAC"/>
              <w:rPr>
                <w:rFonts w:cs="Arial"/>
              </w:rPr>
            </w:pPr>
            <w:r w:rsidRPr="001D386E">
              <w:rPr>
                <w:rFonts w:cs="Arial"/>
              </w:rPr>
              <w:t>FDD</w:t>
            </w:r>
          </w:p>
        </w:tc>
      </w:tr>
      <w:tr w:rsidR="005869A2" w:rsidRPr="001D386E" w14:paraId="647A8C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FECEE6" w14:textId="77777777" w:rsidR="005869A2" w:rsidRPr="001D386E" w:rsidRDefault="005869A2"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3A541B1B" w14:textId="77777777" w:rsidR="005869A2" w:rsidRPr="001D386E" w:rsidRDefault="005869A2"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47A0B49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3C361A"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4FF48752" w14:textId="77777777" w:rsidR="005869A2" w:rsidRPr="001D386E" w:rsidRDefault="005869A2"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72F822A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55BCDA" w14:textId="77777777" w:rsidR="005869A2" w:rsidRPr="001D386E" w:rsidRDefault="005869A2"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83AD7ED" w14:textId="77777777" w:rsidR="005869A2" w:rsidRPr="001D386E" w:rsidRDefault="005869A2" w:rsidP="004961F9">
            <w:pPr>
              <w:pStyle w:val="TAC"/>
              <w:rPr>
                <w:rFonts w:cs="Arial"/>
              </w:rPr>
            </w:pPr>
            <w:r w:rsidRPr="001D386E">
              <w:rPr>
                <w:rFonts w:cs="Arial"/>
              </w:rPr>
              <w:t>FDD</w:t>
            </w:r>
          </w:p>
        </w:tc>
      </w:tr>
      <w:tr w:rsidR="005869A2" w:rsidRPr="001D386E" w14:paraId="03FA8F1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5B5FE1" w14:textId="77777777" w:rsidR="005869A2" w:rsidRPr="001D386E" w:rsidRDefault="005869A2"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687A2B6E"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1E0FBF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3021BB" w14:textId="77777777" w:rsidR="005869A2" w:rsidRPr="001D386E" w:rsidRDefault="005869A2"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148AD056"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2C673F1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FEB687D" w14:textId="77777777" w:rsidR="005869A2" w:rsidRPr="001D386E" w:rsidRDefault="005869A2"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551439CF" w14:textId="77777777" w:rsidR="005869A2" w:rsidRPr="001D386E" w:rsidRDefault="005869A2" w:rsidP="004961F9">
            <w:pPr>
              <w:pStyle w:val="TAC"/>
              <w:rPr>
                <w:rFonts w:cs="Arial"/>
              </w:rPr>
            </w:pPr>
            <w:r w:rsidRPr="001D386E">
              <w:rPr>
                <w:rFonts w:cs="Arial"/>
              </w:rPr>
              <w:t>FDD</w:t>
            </w:r>
          </w:p>
        </w:tc>
      </w:tr>
      <w:tr w:rsidR="005869A2" w:rsidRPr="001D386E" w14:paraId="46A1D62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505DD7" w14:textId="77777777" w:rsidR="005869A2" w:rsidRPr="001D386E" w:rsidRDefault="005869A2"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2C2CDDF1" w14:textId="77777777" w:rsidR="005869A2" w:rsidRPr="001D386E" w:rsidRDefault="005869A2"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504B426A"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23FAA81" w14:textId="77777777" w:rsidR="005869A2" w:rsidRPr="001D386E" w:rsidRDefault="005869A2"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F7D1A71" w14:textId="77777777" w:rsidR="005869A2" w:rsidRPr="001D386E" w:rsidRDefault="005869A2"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6C130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22D34D" w14:textId="77777777" w:rsidR="005869A2" w:rsidRPr="001D386E" w:rsidRDefault="005869A2"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111100F" w14:textId="77777777" w:rsidR="005869A2" w:rsidRPr="001D386E" w:rsidRDefault="005869A2" w:rsidP="004961F9">
            <w:pPr>
              <w:pStyle w:val="TAC"/>
              <w:rPr>
                <w:rFonts w:cs="Arial"/>
              </w:rPr>
            </w:pPr>
            <w:r w:rsidRPr="001D386E">
              <w:rPr>
                <w:rFonts w:cs="Arial"/>
              </w:rPr>
              <w:t>FDD</w:t>
            </w:r>
          </w:p>
        </w:tc>
      </w:tr>
      <w:tr w:rsidR="005869A2" w:rsidRPr="001D386E" w14:paraId="55D4C37C"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A28E88" w14:textId="77777777" w:rsidR="005869A2" w:rsidRPr="001D386E" w:rsidRDefault="005869A2"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7C42DFDA" w14:textId="77777777" w:rsidR="005869A2" w:rsidRPr="001D386E" w:rsidRDefault="005869A2"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2C92B6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36A0319" w14:textId="77777777" w:rsidR="005869A2" w:rsidRPr="001D386E" w:rsidRDefault="005869A2"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505813D" w14:textId="77777777" w:rsidR="005869A2" w:rsidRPr="001D386E" w:rsidRDefault="005869A2"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1F3BF2F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9E53749" w14:textId="77777777" w:rsidR="005869A2" w:rsidRPr="001D386E" w:rsidRDefault="005869A2"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986DCE3" w14:textId="77777777" w:rsidR="005869A2" w:rsidRPr="001D386E" w:rsidRDefault="005869A2" w:rsidP="004961F9">
            <w:pPr>
              <w:pStyle w:val="TAC"/>
              <w:rPr>
                <w:rFonts w:cs="Arial"/>
              </w:rPr>
            </w:pPr>
            <w:r w:rsidRPr="001D386E">
              <w:rPr>
                <w:rFonts w:cs="Arial"/>
              </w:rPr>
              <w:t>FDD</w:t>
            </w:r>
          </w:p>
        </w:tc>
      </w:tr>
      <w:tr w:rsidR="005869A2" w:rsidRPr="001D386E" w14:paraId="79DE9D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E5C4FC6" w14:textId="77777777" w:rsidR="005869A2" w:rsidRPr="001D386E" w:rsidRDefault="005869A2"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166D5612" w14:textId="77777777" w:rsidR="005869A2" w:rsidRPr="001D386E" w:rsidRDefault="005869A2"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7B8B9CA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6064BCD" w14:textId="77777777" w:rsidR="005869A2" w:rsidRPr="001D386E" w:rsidRDefault="005869A2"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2A96BEBB" w14:textId="77777777" w:rsidR="005869A2" w:rsidRPr="001D386E" w:rsidRDefault="005869A2"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741FDBC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5405FCE" w14:textId="77777777" w:rsidR="005869A2" w:rsidRPr="001D386E" w:rsidRDefault="005869A2"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11A81FF4" w14:textId="77777777" w:rsidR="005869A2" w:rsidRPr="001D386E" w:rsidRDefault="005869A2" w:rsidP="004961F9">
            <w:pPr>
              <w:pStyle w:val="TAC"/>
              <w:rPr>
                <w:rFonts w:cs="Arial"/>
              </w:rPr>
            </w:pPr>
            <w:r w:rsidRPr="001D386E">
              <w:rPr>
                <w:rFonts w:cs="Arial"/>
              </w:rPr>
              <w:t>FDD</w:t>
            </w:r>
          </w:p>
        </w:tc>
      </w:tr>
      <w:tr w:rsidR="005869A2" w:rsidRPr="001D386E" w14:paraId="0516ABC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481528" w14:textId="77777777" w:rsidR="005869A2" w:rsidRPr="001D386E" w:rsidRDefault="005869A2"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2460A308"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A5B3B5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00D68C" w14:textId="77777777" w:rsidR="005869A2" w:rsidRPr="001D386E" w:rsidRDefault="005869A2"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00336D17"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FECAF9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1A3D4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7AEB9B1" w14:textId="77777777" w:rsidR="005869A2" w:rsidRPr="001D386E" w:rsidRDefault="005869A2" w:rsidP="004961F9">
            <w:pPr>
              <w:pStyle w:val="TAC"/>
              <w:rPr>
                <w:rFonts w:cs="Arial"/>
              </w:rPr>
            </w:pPr>
            <w:r w:rsidRPr="001D386E">
              <w:rPr>
                <w:rFonts w:cs="Arial"/>
              </w:rPr>
              <w:t>FDD</w:t>
            </w:r>
          </w:p>
        </w:tc>
      </w:tr>
      <w:tr w:rsidR="005869A2" w:rsidRPr="001D386E" w14:paraId="346AD2E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870C5" w14:textId="77777777" w:rsidR="005869A2" w:rsidRPr="001D386E" w:rsidRDefault="005869A2"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119B04FE" w14:textId="77777777" w:rsidR="005869A2" w:rsidRPr="001D386E" w:rsidRDefault="005869A2"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031B4C6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94FEEBA" w14:textId="77777777" w:rsidR="005869A2" w:rsidRPr="001D386E" w:rsidRDefault="005869A2"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A863C74" w14:textId="77777777" w:rsidR="005869A2" w:rsidRPr="001D386E" w:rsidRDefault="005869A2"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2AC9E15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DD5BC97" w14:textId="77777777" w:rsidR="005869A2" w:rsidRPr="001D386E" w:rsidRDefault="005869A2"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2BB0B05E" w14:textId="77777777" w:rsidR="005869A2" w:rsidRPr="001D386E" w:rsidRDefault="005869A2" w:rsidP="004961F9">
            <w:pPr>
              <w:pStyle w:val="TAC"/>
              <w:rPr>
                <w:rFonts w:cs="Arial"/>
              </w:rPr>
            </w:pPr>
            <w:r w:rsidRPr="001D386E">
              <w:rPr>
                <w:rFonts w:cs="Arial"/>
              </w:rPr>
              <w:t>FDD</w:t>
            </w:r>
          </w:p>
        </w:tc>
      </w:tr>
      <w:tr w:rsidR="005869A2" w:rsidRPr="001D386E" w14:paraId="5CD80D3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28B538" w14:textId="77777777" w:rsidR="005869A2" w:rsidRPr="001D386E" w:rsidRDefault="005869A2"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11BCD0A8" w14:textId="77777777" w:rsidR="005869A2" w:rsidRPr="001D386E" w:rsidRDefault="005869A2"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139D701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9E0C92E"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929DBF" w14:textId="77777777" w:rsidR="005869A2" w:rsidRPr="001D386E" w:rsidRDefault="005869A2"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16BA9B2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DE81B5"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622B71F" w14:textId="77777777" w:rsidR="005869A2" w:rsidRPr="001D386E" w:rsidRDefault="005869A2" w:rsidP="004961F9">
            <w:pPr>
              <w:pStyle w:val="TAC"/>
              <w:rPr>
                <w:rFonts w:cs="Arial"/>
              </w:rPr>
            </w:pPr>
            <w:r w:rsidRPr="001D386E">
              <w:rPr>
                <w:rFonts w:cs="Arial"/>
              </w:rPr>
              <w:t>FDD</w:t>
            </w:r>
          </w:p>
        </w:tc>
      </w:tr>
      <w:tr w:rsidR="005869A2" w:rsidRPr="001D386E" w14:paraId="14A4707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7F8823" w14:textId="77777777" w:rsidR="005869A2" w:rsidRPr="001D386E" w:rsidRDefault="005869A2"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2969769" w14:textId="77777777" w:rsidR="005869A2" w:rsidRPr="001D386E" w:rsidRDefault="005869A2"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063B51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CBE7B05" w14:textId="77777777" w:rsidR="005869A2" w:rsidRPr="001D386E" w:rsidRDefault="005869A2"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22823C38" w14:textId="77777777" w:rsidR="005869A2" w:rsidRPr="001D386E" w:rsidRDefault="005869A2"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794CFC2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72F6EF" w14:textId="77777777" w:rsidR="005869A2" w:rsidRPr="001D386E" w:rsidRDefault="005869A2"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6A77E54B" w14:textId="77777777" w:rsidR="005869A2" w:rsidRPr="001D386E" w:rsidRDefault="005869A2" w:rsidP="004961F9">
            <w:pPr>
              <w:pStyle w:val="TAC"/>
              <w:rPr>
                <w:rFonts w:cs="Arial"/>
              </w:rPr>
            </w:pPr>
            <w:r w:rsidRPr="001D386E">
              <w:rPr>
                <w:rFonts w:cs="Arial"/>
              </w:rPr>
              <w:t>FDD</w:t>
            </w:r>
          </w:p>
        </w:tc>
      </w:tr>
      <w:tr w:rsidR="005869A2" w:rsidRPr="001D386E" w14:paraId="699DCA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37B9FF6" w14:textId="77777777" w:rsidR="005869A2" w:rsidRPr="001D386E" w:rsidRDefault="005869A2"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38B45737" w14:textId="77777777" w:rsidR="005869A2" w:rsidRPr="001D386E" w:rsidRDefault="005869A2"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7982B15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D9768D" w14:textId="77777777" w:rsidR="005869A2" w:rsidRPr="001D386E" w:rsidRDefault="005869A2"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22A5B818" w14:textId="77777777" w:rsidR="005869A2" w:rsidRPr="001D386E" w:rsidRDefault="005869A2"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4A94456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36CA8C" w14:textId="77777777" w:rsidR="005869A2" w:rsidRPr="001D386E" w:rsidRDefault="005869A2"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12051FB3" w14:textId="77777777" w:rsidR="005869A2" w:rsidRPr="001D386E" w:rsidRDefault="005869A2" w:rsidP="004961F9">
            <w:pPr>
              <w:pStyle w:val="TAC"/>
              <w:rPr>
                <w:rFonts w:cs="Arial"/>
              </w:rPr>
            </w:pPr>
            <w:r w:rsidRPr="001D386E">
              <w:rPr>
                <w:rFonts w:cs="Arial"/>
              </w:rPr>
              <w:t>FDD</w:t>
            </w:r>
          </w:p>
        </w:tc>
      </w:tr>
      <w:tr w:rsidR="005869A2" w:rsidRPr="001D386E" w14:paraId="1FE3606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6AA9FB" w14:textId="77777777" w:rsidR="005869A2" w:rsidRPr="001D386E" w:rsidRDefault="005869A2"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4807F6D9"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495B58D"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E62D072" w14:textId="77777777" w:rsidR="005869A2" w:rsidRPr="001D386E" w:rsidRDefault="005869A2" w:rsidP="004961F9">
            <w:pPr>
              <w:pStyle w:val="TAC"/>
              <w:rPr>
                <w:rFonts w:cs="Arial"/>
              </w:rPr>
            </w:pPr>
            <w:r w:rsidRPr="001D386E">
              <w:rPr>
                <w:rFonts w:cs="Arial"/>
              </w:rPr>
              <w:t>FDD</w:t>
            </w:r>
          </w:p>
        </w:tc>
      </w:tr>
      <w:tr w:rsidR="005869A2" w:rsidRPr="001D386E" w14:paraId="5D4D3C9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F56791" w14:textId="77777777" w:rsidR="005869A2" w:rsidRPr="001D386E" w:rsidRDefault="005869A2"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119308F5"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50CB6C67"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70A9D9C" w14:textId="77777777" w:rsidR="005869A2" w:rsidRPr="001D386E" w:rsidRDefault="005869A2" w:rsidP="004961F9">
            <w:pPr>
              <w:pStyle w:val="TAC"/>
              <w:rPr>
                <w:rFonts w:cs="Arial"/>
              </w:rPr>
            </w:pPr>
            <w:r w:rsidRPr="001D386E">
              <w:rPr>
                <w:rFonts w:cs="Arial"/>
              </w:rPr>
              <w:t>FDD</w:t>
            </w:r>
          </w:p>
        </w:tc>
      </w:tr>
      <w:tr w:rsidR="005869A2" w:rsidRPr="001D386E" w14:paraId="314C9AF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1B5628" w14:textId="77777777" w:rsidR="005869A2" w:rsidRPr="001D386E" w:rsidRDefault="005869A2"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EC537C9" w14:textId="77777777" w:rsidR="005869A2" w:rsidRPr="001D386E" w:rsidRDefault="005869A2"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1EFA129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A79BA4"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0B0AE7A8" w14:textId="77777777" w:rsidR="005869A2" w:rsidRPr="001D386E" w:rsidRDefault="005869A2"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3C65BBE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5E726CD"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FC846B0" w14:textId="77777777" w:rsidR="005869A2" w:rsidRPr="001D386E" w:rsidRDefault="005869A2" w:rsidP="004961F9">
            <w:pPr>
              <w:pStyle w:val="TAC"/>
              <w:rPr>
                <w:rFonts w:cs="Arial"/>
              </w:rPr>
            </w:pPr>
            <w:r w:rsidRPr="001D386E">
              <w:rPr>
                <w:rFonts w:cs="Arial"/>
              </w:rPr>
              <w:t>FDD</w:t>
            </w:r>
          </w:p>
        </w:tc>
      </w:tr>
      <w:tr w:rsidR="005869A2" w:rsidRPr="001D386E" w14:paraId="2BDD9FC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2E1C514" w14:textId="77777777" w:rsidR="005869A2" w:rsidRPr="001D386E" w:rsidRDefault="005869A2"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0A5277D2" w14:textId="77777777" w:rsidR="005869A2" w:rsidRPr="001D386E" w:rsidRDefault="005869A2"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18CB67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5A7D10" w14:textId="77777777" w:rsidR="005869A2" w:rsidRPr="001D386E" w:rsidRDefault="005869A2"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007CBB3D" w14:textId="77777777" w:rsidR="005869A2" w:rsidRPr="001D386E" w:rsidRDefault="005869A2"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4C27C04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07D7E2" w14:textId="77777777" w:rsidR="005869A2" w:rsidRPr="001D386E" w:rsidRDefault="005869A2"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3F1BC9D" w14:textId="77777777" w:rsidR="005869A2" w:rsidRPr="001D386E" w:rsidRDefault="005869A2" w:rsidP="004961F9">
            <w:pPr>
              <w:pStyle w:val="TAC"/>
              <w:rPr>
                <w:rFonts w:cs="Arial"/>
              </w:rPr>
            </w:pPr>
            <w:r w:rsidRPr="001D386E">
              <w:rPr>
                <w:rFonts w:cs="Arial"/>
              </w:rPr>
              <w:t>FDD</w:t>
            </w:r>
          </w:p>
        </w:tc>
      </w:tr>
      <w:tr w:rsidR="005869A2" w:rsidRPr="001D386E" w14:paraId="2089772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46D5AD" w14:textId="77777777" w:rsidR="005869A2" w:rsidRPr="001D386E" w:rsidRDefault="005869A2"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688045E1"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1C05C8A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F17BE" w14:textId="77777777" w:rsidR="005869A2" w:rsidRPr="001D386E" w:rsidRDefault="005869A2"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036E978A"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44B82F7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902F4F9" w14:textId="77777777" w:rsidR="005869A2" w:rsidRPr="001D386E" w:rsidRDefault="005869A2"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7CEC7E" w14:textId="77777777" w:rsidR="005869A2" w:rsidRPr="001D386E" w:rsidRDefault="005869A2" w:rsidP="004961F9">
            <w:pPr>
              <w:pStyle w:val="TAC"/>
              <w:rPr>
                <w:rFonts w:cs="Arial"/>
              </w:rPr>
            </w:pPr>
            <w:r w:rsidRPr="001D386E">
              <w:rPr>
                <w:rFonts w:cs="Arial"/>
              </w:rPr>
              <w:t>FDD</w:t>
            </w:r>
          </w:p>
        </w:tc>
      </w:tr>
      <w:tr w:rsidR="005869A2" w:rsidRPr="001D386E" w14:paraId="279B297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AD547B" w14:textId="77777777" w:rsidR="005869A2" w:rsidRPr="001D386E" w:rsidRDefault="005869A2"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188EE4CD" w14:textId="77777777" w:rsidR="005869A2" w:rsidRPr="001D386E" w:rsidRDefault="005869A2"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3CEC587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20A14A9" w14:textId="77777777" w:rsidR="005869A2" w:rsidRPr="001D386E" w:rsidRDefault="005869A2"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67C76BE9" w14:textId="77777777" w:rsidR="005869A2" w:rsidRPr="001D386E" w:rsidRDefault="005869A2"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6883C5A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4262C0" w14:textId="77777777" w:rsidR="005869A2" w:rsidRPr="001D386E" w:rsidRDefault="005869A2"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7D31360" w14:textId="77777777" w:rsidR="005869A2" w:rsidRPr="001D386E" w:rsidRDefault="005869A2" w:rsidP="004961F9">
            <w:pPr>
              <w:pStyle w:val="TAC"/>
              <w:rPr>
                <w:rFonts w:cs="Arial"/>
              </w:rPr>
            </w:pPr>
            <w:r w:rsidRPr="001D386E">
              <w:rPr>
                <w:rFonts w:cs="Arial"/>
              </w:rPr>
              <w:t>FDD</w:t>
            </w:r>
          </w:p>
        </w:tc>
      </w:tr>
      <w:tr w:rsidR="005869A2" w:rsidRPr="001D386E" w14:paraId="58DCA1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6934B33" w14:textId="77777777" w:rsidR="005869A2" w:rsidRPr="001D386E" w:rsidRDefault="005869A2"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BB88C23" w14:textId="77777777" w:rsidR="005869A2" w:rsidRPr="001D386E" w:rsidRDefault="005869A2"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51E505C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A1BDF83" w14:textId="77777777" w:rsidR="005869A2" w:rsidRPr="001D386E" w:rsidRDefault="005869A2"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7A5A8937" w14:textId="77777777" w:rsidR="005869A2" w:rsidRPr="001D386E" w:rsidRDefault="005869A2"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7E4F010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E697A6" w14:textId="77777777" w:rsidR="005869A2" w:rsidRPr="001D386E" w:rsidRDefault="005869A2"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45480C4" w14:textId="77777777" w:rsidR="005869A2" w:rsidRPr="001D386E" w:rsidRDefault="005869A2" w:rsidP="004961F9">
            <w:pPr>
              <w:pStyle w:val="TAC"/>
              <w:rPr>
                <w:rFonts w:cs="Arial"/>
              </w:rPr>
            </w:pPr>
            <w:r w:rsidRPr="001D386E">
              <w:rPr>
                <w:rFonts w:cs="Arial"/>
              </w:rPr>
              <w:t>FDD</w:t>
            </w:r>
          </w:p>
        </w:tc>
      </w:tr>
      <w:tr w:rsidR="005869A2" w:rsidRPr="001D386E" w14:paraId="77DE03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2475AB"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8C2D62C" w14:textId="77777777" w:rsidR="005869A2" w:rsidRPr="001D386E" w:rsidRDefault="005869A2"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759F20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01DB4" w14:textId="77777777" w:rsidR="005869A2" w:rsidRPr="001D386E" w:rsidRDefault="005869A2"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23707F00" w14:textId="77777777" w:rsidR="005869A2" w:rsidRPr="001D386E" w:rsidRDefault="005869A2"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2DC4D92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C5355" w14:textId="77777777" w:rsidR="005869A2" w:rsidRPr="001D386E" w:rsidRDefault="005869A2"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0A5E8BB" w14:textId="77777777" w:rsidR="005869A2" w:rsidRPr="001D386E" w:rsidRDefault="005869A2" w:rsidP="004961F9">
            <w:pPr>
              <w:pStyle w:val="TAC"/>
              <w:rPr>
                <w:rFonts w:cs="Arial"/>
              </w:rPr>
            </w:pPr>
            <w:r w:rsidRPr="001D386E">
              <w:rPr>
                <w:rFonts w:cs="Arial"/>
              </w:rPr>
              <w:t>FDD</w:t>
            </w:r>
          </w:p>
        </w:tc>
      </w:tr>
      <w:tr w:rsidR="005869A2" w:rsidRPr="001D386E" w14:paraId="515F27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33A775" w14:textId="77777777" w:rsidR="005869A2" w:rsidRPr="001D386E" w:rsidRDefault="005869A2"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27ABFA03" w14:textId="77777777" w:rsidR="005869A2" w:rsidRPr="001D386E" w:rsidRDefault="005869A2"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0BA31C0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76472E" w14:textId="77777777" w:rsidR="005869A2" w:rsidRPr="001D386E" w:rsidRDefault="005869A2"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53956A01" w14:textId="77777777" w:rsidR="005869A2" w:rsidRPr="001D386E" w:rsidRDefault="005869A2"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26108E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431819C"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462DFD" w14:textId="77777777" w:rsidR="005869A2" w:rsidRPr="001D386E" w:rsidRDefault="005869A2" w:rsidP="004961F9">
            <w:pPr>
              <w:pStyle w:val="TAC"/>
              <w:rPr>
                <w:rFonts w:cs="Arial"/>
              </w:rPr>
            </w:pPr>
            <w:r w:rsidRPr="001D386E">
              <w:rPr>
                <w:rFonts w:cs="Arial"/>
              </w:rPr>
              <w:t>FDD</w:t>
            </w:r>
          </w:p>
        </w:tc>
      </w:tr>
      <w:tr w:rsidR="005869A2" w:rsidRPr="001D386E" w14:paraId="79F4E6A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79D0EE" w14:textId="28C26A71" w:rsidR="005869A2" w:rsidRPr="005869A2" w:rsidRDefault="005869A2" w:rsidP="004961F9">
            <w:pPr>
              <w:pStyle w:val="TAC"/>
              <w:rPr>
                <w:rFonts w:cs="Arial"/>
                <w:vertAlign w:val="superscript"/>
                <w:rPrChange w:id="1" w:author="Ojas Choksi" w:date="2021-01-10T18:52:00Z">
                  <w:rPr>
                    <w:rFonts w:cs="Arial"/>
                  </w:rPr>
                </w:rPrChange>
              </w:rPr>
            </w:pPr>
            <w:r w:rsidRPr="001D386E">
              <w:rPr>
                <w:rFonts w:cs="Arial"/>
              </w:rPr>
              <w:t>24</w:t>
            </w:r>
            <w:ins w:id="2" w:author="Ojas Choksi" w:date="2021-01-10T18:52:00Z">
              <w:r>
                <w:rPr>
                  <w:rFonts w:cs="Arial"/>
                  <w:vertAlign w:val="superscript"/>
                </w:rPr>
                <w:t>17</w:t>
              </w:r>
            </w:ins>
          </w:p>
        </w:tc>
        <w:tc>
          <w:tcPr>
            <w:tcW w:w="1227" w:type="dxa"/>
            <w:tcBorders>
              <w:top w:val="single" w:sz="4" w:space="0" w:color="auto"/>
              <w:left w:val="single" w:sz="4" w:space="0" w:color="auto"/>
              <w:bottom w:val="single" w:sz="4" w:space="0" w:color="auto"/>
            </w:tcBorders>
          </w:tcPr>
          <w:p w14:paraId="3E5105FD" w14:textId="77777777" w:rsidR="005869A2" w:rsidRPr="001D386E" w:rsidRDefault="005869A2"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455F985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F645536" w14:textId="77777777" w:rsidR="005869A2" w:rsidRPr="001D386E" w:rsidRDefault="005869A2"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725F260" w14:textId="77777777" w:rsidR="005869A2" w:rsidRPr="001D386E" w:rsidRDefault="005869A2"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15D02D29"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E614107" w14:textId="77777777" w:rsidR="005869A2" w:rsidRPr="001D386E" w:rsidRDefault="005869A2"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408A028" w14:textId="77777777" w:rsidR="005869A2" w:rsidRPr="001D386E" w:rsidRDefault="005869A2" w:rsidP="004961F9">
            <w:pPr>
              <w:pStyle w:val="TAC"/>
              <w:rPr>
                <w:rFonts w:cs="Arial"/>
              </w:rPr>
            </w:pPr>
            <w:r w:rsidRPr="001D386E">
              <w:rPr>
                <w:rFonts w:cs="Arial"/>
              </w:rPr>
              <w:t>FDD</w:t>
            </w:r>
          </w:p>
        </w:tc>
      </w:tr>
      <w:tr w:rsidR="005869A2" w:rsidRPr="001D386E" w14:paraId="60D462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2C4B4" w14:textId="77777777" w:rsidR="005869A2" w:rsidRPr="001D386E" w:rsidRDefault="005869A2"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7381146A"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9F91D5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7961B" w14:textId="77777777" w:rsidR="005869A2" w:rsidRPr="001D386E" w:rsidRDefault="005869A2"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63765B2E"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E94D79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1F9A91" w14:textId="77777777" w:rsidR="005869A2" w:rsidRPr="001D386E" w:rsidRDefault="005869A2"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3A7976EE" w14:textId="77777777" w:rsidR="005869A2" w:rsidRPr="001D386E" w:rsidRDefault="005869A2" w:rsidP="004961F9">
            <w:pPr>
              <w:pStyle w:val="TAC"/>
              <w:rPr>
                <w:rFonts w:cs="Arial"/>
              </w:rPr>
            </w:pPr>
            <w:r w:rsidRPr="001D386E">
              <w:rPr>
                <w:rFonts w:cs="Arial"/>
              </w:rPr>
              <w:t>FDD</w:t>
            </w:r>
          </w:p>
        </w:tc>
      </w:tr>
      <w:tr w:rsidR="005869A2" w:rsidRPr="001D386E" w14:paraId="13D271B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D49542" w14:textId="77777777" w:rsidR="005869A2" w:rsidRPr="001D386E" w:rsidRDefault="005869A2"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4C6ED201" w14:textId="77777777" w:rsidR="005869A2" w:rsidRPr="001D386E" w:rsidRDefault="005869A2"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527B3F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D4810AB"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30B44B03" w14:textId="77777777" w:rsidR="005869A2" w:rsidRPr="001D386E" w:rsidRDefault="005869A2"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0FAE723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1077E" w14:textId="77777777" w:rsidR="005869A2" w:rsidRPr="001D386E" w:rsidRDefault="005869A2"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4F69403E" w14:textId="77777777" w:rsidR="005869A2" w:rsidRPr="001D386E" w:rsidRDefault="005869A2" w:rsidP="004961F9">
            <w:pPr>
              <w:pStyle w:val="TAC"/>
              <w:rPr>
                <w:rFonts w:cs="Arial"/>
              </w:rPr>
            </w:pPr>
            <w:r w:rsidRPr="001D386E">
              <w:rPr>
                <w:rFonts w:cs="Arial"/>
              </w:rPr>
              <w:t>FDD</w:t>
            </w:r>
          </w:p>
        </w:tc>
      </w:tr>
      <w:tr w:rsidR="005869A2" w:rsidRPr="001D386E" w14:paraId="07A4921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60BE71" w14:textId="77777777" w:rsidR="005869A2" w:rsidRPr="001D386E" w:rsidRDefault="005869A2"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1976A36F" w14:textId="77777777" w:rsidR="005869A2" w:rsidRPr="001D386E" w:rsidRDefault="005869A2"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77689D8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6F694F" w14:textId="77777777" w:rsidR="005869A2" w:rsidRPr="001D386E" w:rsidRDefault="005869A2"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6427B086" w14:textId="77777777" w:rsidR="005869A2" w:rsidRPr="001D386E" w:rsidRDefault="005869A2"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61ABE0B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D7C23E" w14:textId="77777777" w:rsidR="005869A2" w:rsidRPr="001D386E" w:rsidRDefault="005869A2"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5437322" w14:textId="77777777" w:rsidR="005869A2" w:rsidRPr="001D386E" w:rsidRDefault="005869A2" w:rsidP="004961F9">
            <w:pPr>
              <w:pStyle w:val="TAC"/>
              <w:rPr>
                <w:rFonts w:cs="Arial"/>
              </w:rPr>
            </w:pPr>
            <w:r w:rsidRPr="001D386E">
              <w:rPr>
                <w:rFonts w:cs="Arial"/>
              </w:rPr>
              <w:t>FDD</w:t>
            </w:r>
          </w:p>
        </w:tc>
      </w:tr>
      <w:tr w:rsidR="005869A2" w:rsidRPr="001D386E" w14:paraId="5C2DE9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84E1FB" w14:textId="77777777" w:rsidR="005869A2" w:rsidRPr="001D386E" w:rsidRDefault="005869A2"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7DE366C" w14:textId="77777777" w:rsidR="005869A2" w:rsidRPr="001D386E" w:rsidRDefault="005869A2"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2DA97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FB1015" w14:textId="77777777" w:rsidR="005869A2" w:rsidRPr="001D386E" w:rsidRDefault="005869A2"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18A4F635" w14:textId="77777777" w:rsidR="005869A2" w:rsidRPr="001D386E" w:rsidRDefault="005869A2"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0B861D6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22E391" w14:textId="77777777" w:rsidR="005869A2" w:rsidRPr="001D386E" w:rsidRDefault="005869A2"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C8101C6" w14:textId="77777777" w:rsidR="005869A2" w:rsidRPr="001D386E" w:rsidRDefault="005869A2" w:rsidP="004961F9">
            <w:pPr>
              <w:pStyle w:val="TAC"/>
              <w:rPr>
                <w:rFonts w:cs="Arial"/>
              </w:rPr>
            </w:pPr>
            <w:r w:rsidRPr="001D386E">
              <w:rPr>
                <w:rFonts w:cs="Arial"/>
              </w:rPr>
              <w:t>FDD</w:t>
            </w:r>
          </w:p>
        </w:tc>
      </w:tr>
      <w:tr w:rsidR="005869A2" w:rsidRPr="001D386E" w14:paraId="1DEE00E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6145BA" w14:textId="77777777" w:rsidR="005869A2" w:rsidRPr="001D386E" w:rsidRDefault="005869A2"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76BCDAD1" w14:textId="77777777" w:rsidR="005869A2" w:rsidRPr="001D386E" w:rsidRDefault="005869A2"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623737E" w14:textId="77777777" w:rsidR="005869A2" w:rsidRPr="001D386E" w:rsidRDefault="005869A2"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912947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5B3EE" w14:textId="77777777" w:rsidR="005869A2" w:rsidRPr="001D386E" w:rsidRDefault="005869A2"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7964751E"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352D663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A655D8" w14:textId="77777777" w:rsidR="005869A2" w:rsidRPr="001D386E" w:rsidRDefault="005869A2"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5E381FD3" w14:textId="77777777" w:rsidR="005869A2" w:rsidRPr="001D386E" w:rsidRDefault="005869A2"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2A29D21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6EBB64" w14:textId="77777777" w:rsidR="005869A2" w:rsidRPr="001D386E" w:rsidRDefault="005869A2"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3017B3C9" w14:textId="77777777" w:rsidR="005869A2" w:rsidRPr="001D386E" w:rsidRDefault="005869A2"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1858F24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542401" w14:textId="77777777" w:rsidR="005869A2" w:rsidRPr="001D386E" w:rsidRDefault="005869A2"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1F5FE65" w14:textId="77777777" w:rsidR="005869A2" w:rsidRPr="001D386E" w:rsidRDefault="005869A2" w:rsidP="004961F9">
            <w:pPr>
              <w:pStyle w:val="TAC"/>
              <w:rPr>
                <w:rFonts w:cs="Arial"/>
              </w:rPr>
            </w:pPr>
            <w:r w:rsidRPr="001D386E">
              <w:rPr>
                <w:rFonts w:cs="Arial"/>
              </w:rPr>
              <w:t>FDD</w:t>
            </w:r>
          </w:p>
        </w:tc>
      </w:tr>
      <w:tr w:rsidR="005869A2" w:rsidRPr="001D386E" w14:paraId="3B40C36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9B66F85" w14:textId="77777777" w:rsidR="005869A2" w:rsidRPr="001D386E" w:rsidRDefault="005869A2"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6E1159C" w14:textId="77777777" w:rsidR="005869A2" w:rsidRPr="001D386E" w:rsidRDefault="005869A2"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1406E8C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1CCB5E" w14:textId="77777777" w:rsidR="005869A2" w:rsidRPr="001D386E" w:rsidRDefault="005869A2"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33B2D461" w14:textId="77777777" w:rsidR="005869A2" w:rsidRPr="001D386E" w:rsidRDefault="005869A2"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A510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5421F5" w14:textId="77777777" w:rsidR="005869A2" w:rsidRPr="001D386E" w:rsidRDefault="005869A2"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5A7A3B8" w14:textId="77777777" w:rsidR="005869A2" w:rsidRPr="001D386E" w:rsidRDefault="005869A2" w:rsidP="004961F9">
            <w:pPr>
              <w:pStyle w:val="TAC"/>
              <w:rPr>
                <w:rFonts w:cs="Arial"/>
              </w:rPr>
            </w:pPr>
            <w:r w:rsidRPr="001D386E">
              <w:rPr>
                <w:rFonts w:cs="Arial"/>
              </w:rPr>
              <w:t>FDD</w:t>
            </w:r>
          </w:p>
        </w:tc>
      </w:tr>
      <w:tr w:rsidR="005869A2" w:rsidRPr="001D386E" w14:paraId="318BD1D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942BB1" w14:textId="77777777" w:rsidR="005869A2" w:rsidRPr="001D386E" w:rsidRDefault="005869A2"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555CFBC4" w14:textId="77777777" w:rsidR="005869A2" w:rsidRPr="001D386E" w:rsidRDefault="005869A2" w:rsidP="004961F9">
            <w:pPr>
              <w:pStyle w:val="TAR"/>
              <w:rPr>
                <w:rFonts w:cs="Arial"/>
              </w:rPr>
            </w:pPr>
          </w:p>
        </w:tc>
        <w:tc>
          <w:tcPr>
            <w:tcW w:w="517" w:type="dxa"/>
            <w:tcBorders>
              <w:top w:val="single" w:sz="4" w:space="0" w:color="auto"/>
              <w:bottom w:val="single" w:sz="4" w:space="0" w:color="auto"/>
            </w:tcBorders>
          </w:tcPr>
          <w:p w14:paraId="6B337F91" w14:textId="77777777" w:rsidR="005869A2" w:rsidRPr="001D386E" w:rsidRDefault="005869A2"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31B1D710" w14:textId="77777777" w:rsidR="005869A2" w:rsidRPr="001D386E" w:rsidRDefault="005869A2" w:rsidP="004961F9">
            <w:pPr>
              <w:pStyle w:val="TAL"/>
              <w:rPr>
                <w:rFonts w:cs="Arial"/>
              </w:rPr>
            </w:pPr>
          </w:p>
        </w:tc>
        <w:tc>
          <w:tcPr>
            <w:tcW w:w="1243" w:type="dxa"/>
            <w:tcBorders>
              <w:top w:val="single" w:sz="4" w:space="0" w:color="auto"/>
              <w:left w:val="single" w:sz="4" w:space="0" w:color="auto"/>
              <w:bottom w:val="single" w:sz="4" w:space="0" w:color="auto"/>
            </w:tcBorders>
          </w:tcPr>
          <w:p w14:paraId="0E943E2F" w14:textId="77777777" w:rsidR="005869A2" w:rsidRPr="001D386E" w:rsidRDefault="005869A2"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68223B7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450D68C" w14:textId="77777777" w:rsidR="005869A2" w:rsidRPr="001D386E" w:rsidRDefault="005869A2"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2C436BD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569C4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FD3529" w14:textId="77777777" w:rsidR="005869A2" w:rsidRPr="001D386E" w:rsidRDefault="005869A2"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1BED57DD" w14:textId="77777777" w:rsidR="005869A2" w:rsidRPr="001D386E" w:rsidRDefault="005869A2"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B50775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8FE944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398B3BA3" w14:textId="77777777" w:rsidR="005869A2" w:rsidRPr="001D386E" w:rsidRDefault="005869A2"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2D7BBFD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7C97D0"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9D9038A" w14:textId="77777777" w:rsidR="005869A2" w:rsidRPr="001D386E" w:rsidRDefault="005869A2" w:rsidP="004961F9">
            <w:pPr>
              <w:pStyle w:val="TAC"/>
              <w:rPr>
                <w:rFonts w:cs="Arial"/>
              </w:rPr>
            </w:pPr>
            <w:r w:rsidRPr="001D386E">
              <w:rPr>
                <w:rFonts w:cs="Arial"/>
              </w:rPr>
              <w:t>TDD</w:t>
            </w:r>
          </w:p>
        </w:tc>
      </w:tr>
      <w:tr w:rsidR="005869A2" w:rsidRPr="001D386E" w14:paraId="596BCA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A1C778" w14:textId="77777777" w:rsidR="005869A2" w:rsidRPr="001D386E" w:rsidRDefault="005869A2"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2A6E04B6" w14:textId="77777777" w:rsidR="005869A2" w:rsidRPr="001D386E" w:rsidRDefault="005869A2"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59B783D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49EB7A" w14:textId="77777777" w:rsidR="005869A2" w:rsidRPr="001D386E" w:rsidRDefault="005869A2"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5EDBAABE" w14:textId="77777777" w:rsidR="005869A2" w:rsidRPr="001D386E" w:rsidRDefault="005869A2"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2C322BF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BCC8C21" w14:textId="77777777" w:rsidR="005869A2" w:rsidRPr="001D386E" w:rsidRDefault="005869A2"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11287DB9" w14:textId="77777777" w:rsidR="005869A2" w:rsidRPr="001D386E" w:rsidRDefault="005869A2" w:rsidP="004961F9">
            <w:pPr>
              <w:pStyle w:val="TAC"/>
              <w:rPr>
                <w:rFonts w:cs="Arial"/>
              </w:rPr>
            </w:pPr>
            <w:r w:rsidRPr="001D386E">
              <w:rPr>
                <w:rFonts w:cs="Arial"/>
              </w:rPr>
              <w:t>TDD</w:t>
            </w:r>
          </w:p>
        </w:tc>
      </w:tr>
      <w:tr w:rsidR="005869A2" w:rsidRPr="001D386E" w14:paraId="692B3A3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3F5FC7" w14:textId="77777777" w:rsidR="005869A2" w:rsidRPr="001D386E" w:rsidRDefault="005869A2"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54A10C8"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572D16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D822EE"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C0B504" w14:textId="77777777" w:rsidR="005869A2" w:rsidRPr="001D386E" w:rsidRDefault="005869A2"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51ED28E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70694" w14:textId="77777777" w:rsidR="005869A2" w:rsidRPr="001D386E" w:rsidRDefault="005869A2"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9D41B61" w14:textId="77777777" w:rsidR="005869A2" w:rsidRPr="001D386E" w:rsidRDefault="005869A2" w:rsidP="004961F9">
            <w:pPr>
              <w:pStyle w:val="TAC"/>
              <w:rPr>
                <w:rFonts w:cs="Arial"/>
              </w:rPr>
            </w:pPr>
            <w:r w:rsidRPr="001D386E">
              <w:rPr>
                <w:rFonts w:cs="Arial"/>
              </w:rPr>
              <w:t>TDD</w:t>
            </w:r>
          </w:p>
        </w:tc>
      </w:tr>
      <w:tr w:rsidR="005869A2" w:rsidRPr="001D386E" w14:paraId="12846FB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664CD7" w14:textId="77777777" w:rsidR="005869A2" w:rsidRPr="001D386E" w:rsidRDefault="005869A2"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019EB8AA" w14:textId="77777777" w:rsidR="005869A2" w:rsidRPr="001D386E" w:rsidRDefault="005869A2"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411EFC1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B9F03F" w14:textId="77777777" w:rsidR="005869A2" w:rsidRPr="001D386E" w:rsidRDefault="005869A2"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644289C9"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67ACC93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B15EEF"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93E9FD" w14:textId="77777777" w:rsidR="005869A2" w:rsidRPr="001D386E" w:rsidRDefault="005869A2" w:rsidP="004961F9">
            <w:pPr>
              <w:pStyle w:val="TAC"/>
              <w:rPr>
                <w:rFonts w:cs="Arial"/>
              </w:rPr>
            </w:pPr>
            <w:r w:rsidRPr="001D386E">
              <w:rPr>
                <w:rFonts w:cs="Arial"/>
              </w:rPr>
              <w:t>TDD</w:t>
            </w:r>
          </w:p>
        </w:tc>
      </w:tr>
      <w:tr w:rsidR="005869A2" w:rsidRPr="001D386E" w14:paraId="243A42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BEB364" w14:textId="77777777" w:rsidR="005869A2" w:rsidRPr="001D386E" w:rsidRDefault="005869A2"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17F50375" w14:textId="77777777" w:rsidR="005869A2" w:rsidRPr="001D386E" w:rsidRDefault="005869A2"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2D926A5C"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071081" w14:textId="77777777" w:rsidR="005869A2" w:rsidRPr="001D386E" w:rsidRDefault="005869A2"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5B1110D5" w14:textId="77777777" w:rsidR="005869A2" w:rsidRPr="001D386E" w:rsidRDefault="005869A2"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38BFB1C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1385BE" w14:textId="77777777" w:rsidR="005869A2" w:rsidRPr="001D386E" w:rsidRDefault="005869A2"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60FEA62F" w14:textId="77777777" w:rsidR="005869A2" w:rsidRPr="001D386E" w:rsidRDefault="005869A2" w:rsidP="004961F9">
            <w:pPr>
              <w:pStyle w:val="TAC"/>
              <w:rPr>
                <w:rFonts w:cs="Arial"/>
              </w:rPr>
            </w:pPr>
            <w:r w:rsidRPr="001D386E">
              <w:rPr>
                <w:rFonts w:cs="Arial"/>
              </w:rPr>
              <w:t>TDD</w:t>
            </w:r>
          </w:p>
        </w:tc>
      </w:tr>
      <w:tr w:rsidR="005869A2" w:rsidRPr="001D386E" w14:paraId="777434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273100" w14:textId="77777777" w:rsidR="005869A2" w:rsidRPr="001D386E" w:rsidRDefault="005869A2"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C8FCD33" w14:textId="77777777" w:rsidR="005869A2" w:rsidRPr="001D386E" w:rsidRDefault="005869A2"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33C0159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B080ED9" w14:textId="77777777" w:rsidR="005869A2" w:rsidRPr="001D386E" w:rsidRDefault="005869A2"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2F2E9D5C" w14:textId="77777777" w:rsidR="005869A2" w:rsidRPr="001D386E" w:rsidRDefault="005869A2"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2A579615"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57E4A"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26AD4D8" w14:textId="77777777" w:rsidR="005869A2" w:rsidRPr="001D386E" w:rsidRDefault="005869A2" w:rsidP="004961F9">
            <w:pPr>
              <w:pStyle w:val="TAC"/>
              <w:rPr>
                <w:rFonts w:cs="Arial"/>
              </w:rPr>
            </w:pPr>
            <w:r w:rsidRPr="001D386E">
              <w:rPr>
                <w:rFonts w:cs="Arial"/>
              </w:rPr>
              <w:t>TDD</w:t>
            </w:r>
          </w:p>
        </w:tc>
      </w:tr>
      <w:tr w:rsidR="005869A2" w:rsidRPr="001D386E" w14:paraId="3535286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020C10C" w14:textId="77777777" w:rsidR="005869A2" w:rsidRPr="001D386E" w:rsidRDefault="005869A2"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39AB09E" w14:textId="77777777" w:rsidR="005869A2" w:rsidRPr="001D386E" w:rsidRDefault="005869A2"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0766D4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4AE20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25CE3150" w14:textId="77777777" w:rsidR="005869A2" w:rsidRPr="001D386E" w:rsidRDefault="005869A2"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72468CD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954E6D"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5EE6212" w14:textId="77777777" w:rsidR="005869A2" w:rsidRPr="001D386E" w:rsidRDefault="005869A2" w:rsidP="004961F9">
            <w:pPr>
              <w:pStyle w:val="TAC"/>
              <w:rPr>
                <w:rFonts w:cs="Arial"/>
              </w:rPr>
            </w:pPr>
            <w:r w:rsidRPr="001D386E">
              <w:rPr>
                <w:rFonts w:cs="Arial"/>
              </w:rPr>
              <w:t>TDD</w:t>
            </w:r>
          </w:p>
        </w:tc>
      </w:tr>
      <w:tr w:rsidR="005869A2" w:rsidRPr="001D386E" w14:paraId="03302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35BC56B" w14:textId="77777777" w:rsidR="005869A2" w:rsidRPr="001D386E" w:rsidRDefault="005869A2"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2B17716" w14:textId="77777777" w:rsidR="005869A2" w:rsidRPr="001D386E" w:rsidRDefault="005869A2"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6D3238F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C061DB" w14:textId="77777777" w:rsidR="005869A2" w:rsidRPr="001D386E" w:rsidRDefault="005869A2"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0176DE5D" w14:textId="77777777" w:rsidR="005869A2" w:rsidRPr="001D386E" w:rsidRDefault="005869A2"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483D340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F02E59C" w14:textId="77777777" w:rsidR="005869A2" w:rsidRPr="001D386E" w:rsidRDefault="005869A2"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5D2F85E2" w14:textId="77777777" w:rsidR="005869A2" w:rsidRPr="001D386E" w:rsidRDefault="005869A2" w:rsidP="004961F9">
            <w:pPr>
              <w:pStyle w:val="TAC"/>
              <w:rPr>
                <w:rFonts w:cs="Arial"/>
              </w:rPr>
            </w:pPr>
            <w:r w:rsidRPr="001D386E">
              <w:rPr>
                <w:rFonts w:cs="Arial"/>
              </w:rPr>
              <w:t>TDD</w:t>
            </w:r>
          </w:p>
        </w:tc>
      </w:tr>
      <w:tr w:rsidR="005869A2" w:rsidRPr="001D386E" w14:paraId="7FAA9D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901271C" w14:textId="77777777" w:rsidR="005869A2" w:rsidRPr="001D386E" w:rsidRDefault="005869A2"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6C465E6C" w14:textId="77777777" w:rsidR="005869A2" w:rsidRPr="001D386E" w:rsidRDefault="005869A2"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62A152BD"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61F00017" w14:textId="77777777" w:rsidR="005869A2" w:rsidRPr="001D386E" w:rsidRDefault="005869A2"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4F404D9E" w14:textId="77777777" w:rsidR="005869A2" w:rsidRPr="001D386E" w:rsidRDefault="005869A2"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70EE896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A19260F" w14:textId="77777777" w:rsidR="005869A2" w:rsidRPr="001D386E" w:rsidRDefault="005869A2"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01D5BC6F" w14:textId="77777777" w:rsidR="005869A2" w:rsidRPr="001D386E" w:rsidRDefault="005869A2" w:rsidP="004961F9">
            <w:pPr>
              <w:pStyle w:val="TAC"/>
              <w:rPr>
                <w:rFonts w:cs="Arial"/>
              </w:rPr>
            </w:pPr>
            <w:r w:rsidRPr="001D386E">
              <w:rPr>
                <w:rFonts w:cs="Arial"/>
              </w:rPr>
              <w:t>TDD</w:t>
            </w:r>
          </w:p>
        </w:tc>
      </w:tr>
      <w:tr w:rsidR="005869A2" w:rsidRPr="001D386E" w14:paraId="4EEBE6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F6A2E85" w14:textId="77777777" w:rsidR="005869A2" w:rsidRPr="001D386E" w:rsidRDefault="005869A2"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7877311" w14:textId="77777777" w:rsidR="005869A2" w:rsidRPr="001D386E" w:rsidRDefault="005869A2"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25629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7CEA77" w14:textId="77777777" w:rsidR="005869A2" w:rsidRPr="001D386E" w:rsidRDefault="005869A2"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393B945F" w14:textId="77777777" w:rsidR="005869A2" w:rsidRPr="001D386E" w:rsidRDefault="005869A2"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DB7E2B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8271E2" w14:textId="77777777" w:rsidR="005869A2" w:rsidRPr="001D386E" w:rsidRDefault="005869A2"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7157C34A" w14:textId="77777777" w:rsidR="005869A2" w:rsidRPr="001D386E" w:rsidRDefault="005869A2" w:rsidP="004961F9">
            <w:pPr>
              <w:pStyle w:val="TAC"/>
              <w:rPr>
                <w:rFonts w:cs="Arial"/>
              </w:rPr>
            </w:pPr>
            <w:r w:rsidRPr="001D386E">
              <w:rPr>
                <w:rFonts w:cs="Arial"/>
              </w:rPr>
              <w:t>TDD</w:t>
            </w:r>
          </w:p>
        </w:tc>
      </w:tr>
      <w:tr w:rsidR="005869A2" w:rsidRPr="001D386E" w14:paraId="49A8717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AE60180" w14:textId="77777777" w:rsidR="005869A2" w:rsidRPr="001D386E" w:rsidRDefault="005869A2"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74D477D8" w14:textId="77777777" w:rsidR="005869A2" w:rsidRPr="001D386E" w:rsidRDefault="005869A2"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16068C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428441" w14:textId="77777777" w:rsidR="005869A2" w:rsidRPr="001D386E" w:rsidRDefault="005869A2"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6D87041" w14:textId="77777777" w:rsidR="005869A2" w:rsidRPr="001D386E" w:rsidRDefault="005869A2"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485741C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68288A4" w14:textId="77777777" w:rsidR="005869A2" w:rsidRPr="001D386E" w:rsidRDefault="005869A2"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C0DB42" w14:textId="77777777" w:rsidR="005869A2" w:rsidRPr="001D386E" w:rsidRDefault="005869A2" w:rsidP="004961F9">
            <w:pPr>
              <w:pStyle w:val="TAC"/>
              <w:rPr>
                <w:rFonts w:cs="Arial"/>
              </w:rPr>
            </w:pPr>
            <w:r w:rsidRPr="001D386E">
              <w:rPr>
                <w:rFonts w:cs="Arial"/>
              </w:rPr>
              <w:t>TDD</w:t>
            </w:r>
          </w:p>
        </w:tc>
      </w:tr>
      <w:tr w:rsidR="005869A2" w:rsidRPr="001D386E" w14:paraId="4CE2C61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15605B" w14:textId="77777777" w:rsidR="005869A2" w:rsidRPr="001D386E" w:rsidRDefault="005869A2"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751E6E81" w14:textId="77777777" w:rsidR="005869A2" w:rsidRPr="001D386E" w:rsidRDefault="005869A2"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B8236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7E7FD7" w14:textId="77777777" w:rsidR="005869A2" w:rsidRPr="001D386E" w:rsidRDefault="005869A2"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38FB3B9D" w14:textId="77777777" w:rsidR="005869A2" w:rsidRPr="001D386E" w:rsidRDefault="005869A2"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192ACE1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A309927" w14:textId="77777777" w:rsidR="005869A2" w:rsidRPr="001D386E" w:rsidRDefault="005869A2"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5570365F" w14:textId="77777777" w:rsidR="005869A2" w:rsidRPr="001D386E" w:rsidRDefault="005869A2" w:rsidP="004961F9">
            <w:pPr>
              <w:pStyle w:val="TAC"/>
              <w:rPr>
                <w:rFonts w:cs="Arial"/>
              </w:rPr>
            </w:pPr>
            <w:r w:rsidRPr="001D386E">
              <w:rPr>
                <w:rFonts w:cs="Arial"/>
              </w:rPr>
              <w:t>TDD</w:t>
            </w:r>
          </w:p>
        </w:tc>
      </w:tr>
      <w:tr w:rsidR="005869A2" w:rsidRPr="001D386E" w14:paraId="4A6CCE1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2D6F3B8" w14:textId="77777777" w:rsidR="005869A2" w:rsidRPr="001D386E" w:rsidRDefault="005869A2"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7B50A19F" w14:textId="77777777" w:rsidR="005869A2" w:rsidRPr="001D386E" w:rsidRDefault="005869A2"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5F55516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72124B3"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D89D505" w14:textId="77777777" w:rsidR="005869A2" w:rsidRPr="001D386E" w:rsidRDefault="005869A2"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2BBE138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0025D8"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3EB8965A" w14:textId="77777777" w:rsidR="005869A2" w:rsidRPr="001D386E" w:rsidRDefault="005869A2" w:rsidP="004961F9">
            <w:pPr>
              <w:pStyle w:val="TAC"/>
              <w:rPr>
                <w:rFonts w:cs="Arial"/>
              </w:rPr>
            </w:pPr>
            <w:r w:rsidRPr="001D386E">
              <w:rPr>
                <w:rFonts w:cs="Arial"/>
              </w:rPr>
              <w:t>TDD</w:t>
            </w:r>
          </w:p>
        </w:tc>
      </w:tr>
      <w:tr w:rsidR="005869A2" w:rsidRPr="001D386E" w14:paraId="213FC2B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2B2890" w14:textId="77777777" w:rsidR="005869A2" w:rsidRPr="001D386E" w:rsidRDefault="005869A2"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51BFFED8" w14:textId="77777777" w:rsidR="005869A2" w:rsidRPr="001D386E" w:rsidRDefault="005869A2"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4DA078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4897D0"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1BF4D9E3" w14:textId="77777777" w:rsidR="005869A2" w:rsidRPr="001D386E" w:rsidRDefault="005869A2"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1B578C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8AFCC43"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B3BD3F8" w14:textId="77777777" w:rsidR="005869A2" w:rsidRPr="001D386E" w:rsidRDefault="005869A2" w:rsidP="004961F9">
            <w:pPr>
              <w:pStyle w:val="TAC"/>
              <w:rPr>
                <w:rFonts w:cs="Arial"/>
              </w:rPr>
            </w:pPr>
            <w:r w:rsidRPr="001D386E">
              <w:rPr>
                <w:rFonts w:cs="Arial"/>
              </w:rPr>
              <w:t>TDD</w:t>
            </w:r>
            <w:r w:rsidRPr="001D386E">
              <w:rPr>
                <w:rFonts w:cs="Arial"/>
                <w:vertAlign w:val="superscript"/>
              </w:rPr>
              <w:t>8</w:t>
            </w:r>
          </w:p>
        </w:tc>
      </w:tr>
      <w:tr w:rsidR="005869A2" w:rsidRPr="001D386E" w14:paraId="3DF0BA0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1C9B80" w14:textId="77777777" w:rsidR="005869A2" w:rsidRPr="001D386E" w:rsidRDefault="005869A2"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328654DE" w14:textId="77777777" w:rsidR="005869A2" w:rsidRPr="001D386E" w:rsidRDefault="005869A2"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66729A8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9FB4CA"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6AE7919B" w14:textId="77777777" w:rsidR="005869A2" w:rsidRPr="001D386E" w:rsidRDefault="005869A2"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50C9DA8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214C8"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8743A64" w14:textId="77777777" w:rsidR="005869A2" w:rsidRPr="001D386E" w:rsidRDefault="005869A2" w:rsidP="004961F9">
            <w:pPr>
              <w:pStyle w:val="TAC"/>
              <w:rPr>
                <w:rFonts w:cs="Arial"/>
              </w:rPr>
            </w:pPr>
            <w:r w:rsidRPr="001D386E">
              <w:rPr>
                <w:rFonts w:cs="Arial" w:hint="eastAsia"/>
              </w:rPr>
              <w:t>TDD</w:t>
            </w:r>
            <w:r w:rsidRPr="001D386E">
              <w:rPr>
                <w:rFonts w:cs="Arial"/>
                <w:vertAlign w:val="superscript"/>
              </w:rPr>
              <w:t>11</w:t>
            </w:r>
          </w:p>
        </w:tc>
      </w:tr>
      <w:tr w:rsidR="005869A2" w:rsidRPr="001D386E" w14:paraId="5ACE3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71CDAF5" w14:textId="77777777" w:rsidR="005869A2" w:rsidRPr="001D386E" w:rsidRDefault="005869A2"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0908C8FE" w14:textId="77777777" w:rsidR="005869A2" w:rsidRPr="001D386E" w:rsidRDefault="005869A2"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31135F89"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44EB80"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20B7A73" w14:textId="77777777" w:rsidR="005869A2" w:rsidRPr="001D386E" w:rsidRDefault="005869A2"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2D65454D"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120654E"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2DB1C01" w14:textId="77777777" w:rsidR="005869A2" w:rsidRPr="001D386E" w:rsidRDefault="005869A2" w:rsidP="004961F9">
            <w:pPr>
              <w:pStyle w:val="TAC"/>
              <w:rPr>
                <w:rFonts w:cs="Arial"/>
              </w:rPr>
            </w:pPr>
            <w:r w:rsidRPr="001D386E">
              <w:rPr>
                <w:rFonts w:cs="Arial"/>
                <w:lang w:eastAsia="ja-JP"/>
              </w:rPr>
              <w:t>TDD</w:t>
            </w:r>
          </w:p>
        </w:tc>
      </w:tr>
      <w:tr w:rsidR="005869A2" w:rsidRPr="001D386E" w14:paraId="5CBB7055"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3CD29D7" w14:textId="77777777" w:rsidR="005869A2" w:rsidRPr="001D386E" w:rsidRDefault="005869A2"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60CAF6DE" w14:textId="77777777" w:rsidR="005869A2" w:rsidRPr="001D386E" w:rsidRDefault="005869A2"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656D93B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8B0FE"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93ACE20" w14:textId="77777777" w:rsidR="005869A2" w:rsidRPr="001D386E" w:rsidRDefault="005869A2"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00270E6"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B20824"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30EF05BA" w14:textId="77777777" w:rsidR="005869A2" w:rsidRPr="001D386E" w:rsidRDefault="005869A2" w:rsidP="004961F9">
            <w:pPr>
              <w:pStyle w:val="TAC"/>
              <w:rPr>
                <w:rFonts w:cs="Arial"/>
                <w:lang w:eastAsia="ja-JP"/>
              </w:rPr>
            </w:pPr>
            <w:r w:rsidRPr="001D386E">
              <w:rPr>
                <w:rFonts w:cs="Arial"/>
              </w:rPr>
              <w:t>TDD</w:t>
            </w:r>
            <w:r w:rsidRPr="001D386E">
              <w:rPr>
                <w:rFonts w:cs="Arial"/>
                <w:vertAlign w:val="superscript"/>
              </w:rPr>
              <w:t>16</w:t>
            </w:r>
          </w:p>
        </w:tc>
      </w:tr>
      <w:tr w:rsidR="005869A2" w:rsidRPr="001D386E" w14:paraId="33584C8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DD15CD3" w14:textId="77777777" w:rsidR="005869A2" w:rsidRPr="001D386E" w:rsidRDefault="005869A2"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03E2CC5E" w14:textId="77777777" w:rsidR="005869A2" w:rsidRPr="001D386E" w:rsidRDefault="005869A2"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2EC6F11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11BC903" w14:textId="77777777" w:rsidR="005869A2" w:rsidRPr="001D386E" w:rsidRDefault="005869A2"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41FB40C5" w14:textId="77777777" w:rsidR="005869A2" w:rsidRPr="001D386E" w:rsidRDefault="005869A2"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5EF0A6BF"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139DDC7" w14:textId="77777777" w:rsidR="005869A2" w:rsidRPr="001D386E" w:rsidRDefault="005869A2"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33FE06D1"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0DBA48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7BBCC4" w14:textId="77777777" w:rsidR="005869A2" w:rsidRPr="001D386E" w:rsidRDefault="005869A2"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F05851D" w14:textId="77777777" w:rsidR="005869A2" w:rsidRPr="001D386E" w:rsidRDefault="005869A2"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41D0A88A"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CDE8B79" w14:textId="77777777" w:rsidR="005869A2" w:rsidRPr="001D386E" w:rsidRDefault="005869A2"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00999CE5" w14:textId="77777777" w:rsidR="005869A2" w:rsidRPr="001D386E" w:rsidRDefault="005869A2"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20249B1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375E870A" w14:textId="77777777" w:rsidR="005869A2" w:rsidRPr="001D386E" w:rsidRDefault="005869A2"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406F6D20"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6D93E65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E84FB2F" w14:textId="77777777" w:rsidR="005869A2" w:rsidRPr="001D386E" w:rsidRDefault="005869A2"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0EA51E55" w14:textId="77777777" w:rsidR="005869A2" w:rsidRPr="001D386E" w:rsidRDefault="005869A2"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6F8957B3"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2F67068" w14:textId="77777777" w:rsidR="005869A2" w:rsidRPr="001D386E" w:rsidRDefault="005869A2"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342FB5B" w14:textId="77777777" w:rsidR="005869A2" w:rsidRPr="001D386E" w:rsidRDefault="005869A2"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7BB1A70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961A7A2" w14:textId="77777777" w:rsidR="005869A2" w:rsidRPr="001D386E" w:rsidRDefault="005869A2"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6268E7DD"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098A40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F8AEBC" w14:textId="77777777" w:rsidR="005869A2" w:rsidRPr="001D386E" w:rsidRDefault="005869A2"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28544A60" w14:textId="77777777" w:rsidR="005869A2" w:rsidRPr="001D386E" w:rsidRDefault="005869A2"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44B603D1"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15BD3295" w14:textId="77777777" w:rsidR="005869A2" w:rsidRPr="001D386E" w:rsidRDefault="005869A2"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164A46D0" w14:textId="77777777" w:rsidR="005869A2" w:rsidRPr="001D386E" w:rsidRDefault="005869A2"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3A8B5462"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E30FDA2" w14:textId="77777777" w:rsidR="005869A2" w:rsidRPr="001D386E" w:rsidRDefault="005869A2"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087EF504"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42B1F4C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7DFAC07" w14:textId="77777777" w:rsidR="005869A2" w:rsidRPr="001D386E" w:rsidRDefault="005869A2"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AD73C17" w14:textId="77777777" w:rsidR="005869A2" w:rsidRPr="001D386E" w:rsidRDefault="005869A2" w:rsidP="004961F9">
            <w:pPr>
              <w:pStyle w:val="TAR"/>
              <w:wordWrap w:val="0"/>
              <w:rPr>
                <w:rFonts w:cs="Arial"/>
                <w:lang w:eastAsia="zh-CN"/>
              </w:rPr>
            </w:pPr>
          </w:p>
        </w:tc>
        <w:tc>
          <w:tcPr>
            <w:tcW w:w="517" w:type="dxa"/>
            <w:tcBorders>
              <w:top w:val="single" w:sz="4" w:space="0" w:color="auto"/>
              <w:bottom w:val="single" w:sz="4" w:space="0" w:color="auto"/>
            </w:tcBorders>
          </w:tcPr>
          <w:p w14:paraId="2E293D5C"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7F23C7C3" w14:textId="77777777" w:rsidR="005869A2" w:rsidRPr="001D386E" w:rsidRDefault="005869A2" w:rsidP="004961F9">
            <w:pPr>
              <w:pStyle w:val="TAL"/>
              <w:rPr>
                <w:rFonts w:cs="Arial"/>
                <w:lang w:eastAsia="zh-CN"/>
              </w:rPr>
            </w:pPr>
          </w:p>
        </w:tc>
        <w:tc>
          <w:tcPr>
            <w:tcW w:w="1243" w:type="dxa"/>
            <w:tcBorders>
              <w:top w:val="single" w:sz="4" w:space="0" w:color="auto"/>
              <w:bottom w:val="single" w:sz="4" w:space="0" w:color="auto"/>
            </w:tcBorders>
          </w:tcPr>
          <w:p w14:paraId="1AB37FC6" w14:textId="77777777" w:rsidR="005869A2" w:rsidRPr="001D386E" w:rsidRDefault="005869A2" w:rsidP="004961F9">
            <w:pPr>
              <w:pStyle w:val="TAR"/>
              <w:rPr>
                <w:rFonts w:cs="Arial"/>
                <w:lang w:eastAsia="zh-CN"/>
              </w:rPr>
            </w:pPr>
          </w:p>
        </w:tc>
        <w:tc>
          <w:tcPr>
            <w:tcW w:w="317" w:type="dxa"/>
            <w:tcBorders>
              <w:top w:val="single" w:sz="4" w:space="0" w:color="auto"/>
              <w:bottom w:val="single" w:sz="4" w:space="0" w:color="auto"/>
            </w:tcBorders>
          </w:tcPr>
          <w:p w14:paraId="7339933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2D0847D" w14:textId="77777777" w:rsidR="005869A2" w:rsidRPr="001D386E" w:rsidRDefault="005869A2"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776031" w14:textId="77777777" w:rsidR="005869A2" w:rsidRPr="001D386E" w:rsidRDefault="005869A2" w:rsidP="004961F9">
            <w:pPr>
              <w:pStyle w:val="TAC"/>
              <w:rPr>
                <w:rFonts w:cs="Arial"/>
              </w:rPr>
            </w:pPr>
          </w:p>
        </w:tc>
      </w:tr>
      <w:tr w:rsidR="005869A2" w:rsidRPr="001D386E" w14:paraId="1BEDFAC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08FB0B" w14:textId="77777777" w:rsidR="005869A2" w:rsidRPr="001D386E" w:rsidRDefault="005869A2"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393B308" w14:textId="77777777" w:rsidR="005869A2" w:rsidRPr="001D386E" w:rsidRDefault="005869A2"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448122C" w14:textId="77777777" w:rsidR="005869A2" w:rsidRPr="001D386E" w:rsidRDefault="005869A2" w:rsidP="004961F9">
            <w:pPr>
              <w:pStyle w:val="TAC"/>
              <w:rPr>
                <w:rFonts w:cs="Arial"/>
              </w:rPr>
            </w:pPr>
          </w:p>
        </w:tc>
      </w:tr>
      <w:tr w:rsidR="005869A2" w:rsidRPr="001D386E" w14:paraId="6B888A4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3BA6123" w14:textId="77777777" w:rsidR="005869A2" w:rsidRPr="001D386E" w:rsidRDefault="005869A2"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02D4212" w14:textId="77777777" w:rsidR="005869A2" w:rsidRPr="001D386E" w:rsidRDefault="005869A2"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134C9BE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D0503F1" w14:textId="77777777" w:rsidR="005869A2" w:rsidRPr="001D386E" w:rsidRDefault="005869A2"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44752265" w14:textId="77777777" w:rsidR="005869A2" w:rsidRPr="001D386E" w:rsidRDefault="005869A2"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5CB5619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56EDDF0" w14:textId="77777777" w:rsidR="005869A2" w:rsidRPr="001D386E" w:rsidRDefault="005869A2"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451D78" w14:textId="77777777" w:rsidR="005869A2" w:rsidRPr="001D386E" w:rsidRDefault="005869A2" w:rsidP="004961F9">
            <w:pPr>
              <w:pStyle w:val="TAC"/>
              <w:rPr>
                <w:rFonts w:cs="Arial"/>
              </w:rPr>
            </w:pPr>
            <w:r w:rsidRPr="001D386E">
              <w:rPr>
                <w:rFonts w:cs="Arial"/>
              </w:rPr>
              <w:t>FDD</w:t>
            </w:r>
          </w:p>
        </w:tc>
      </w:tr>
      <w:tr w:rsidR="005869A2" w:rsidRPr="001D386E" w14:paraId="783608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2D2E56" w14:textId="77777777" w:rsidR="005869A2" w:rsidRPr="001D386E" w:rsidRDefault="005869A2"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10579F24" w14:textId="77777777" w:rsidR="005869A2" w:rsidRPr="001D386E" w:rsidRDefault="005869A2"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C80F2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9DD80F1" w14:textId="77777777" w:rsidR="005869A2" w:rsidRPr="001D386E" w:rsidRDefault="005869A2"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1A88420"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8E1B30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59D6FCE"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3D6F306" w14:textId="77777777" w:rsidR="005869A2" w:rsidRPr="001D386E" w:rsidRDefault="005869A2" w:rsidP="004961F9">
            <w:pPr>
              <w:pStyle w:val="TAC"/>
              <w:rPr>
                <w:rFonts w:cs="Arial"/>
              </w:rPr>
            </w:pPr>
            <w:r w:rsidRPr="001D386E">
              <w:rPr>
                <w:rFonts w:cs="Arial"/>
              </w:rPr>
              <w:t>FDD</w:t>
            </w:r>
            <w:r w:rsidRPr="001D386E">
              <w:rPr>
                <w:rFonts w:cs="Arial"/>
                <w:vertAlign w:val="superscript"/>
              </w:rPr>
              <w:t>4</w:t>
            </w:r>
          </w:p>
        </w:tc>
      </w:tr>
      <w:tr w:rsidR="005869A2" w:rsidRPr="001D386E" w14:paraId="29736E9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E05AAD" w14:textId="77777777" w:rsidR="005869A2" w:rsidRPr="001D386E" w:rsidRDefault="005869A2"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79038B44" w14:textId="77777777" w:rsidR="005869A2" w:rsidRPr="001D386E" w:rsidRDefault="005869A2" w:rsidP="004961F9">
            <w:pPr>
              <w:pStyle w:val="TAR"/>
              <w:wordWrap w:val="0"/>
              <w:rPr>
                <w:rFonts w:cs="Arial"/>
              </w:rPr>
            </w:pPr>
          </w:p>
        </w:tc>
        <w:tc>
          <w:tcPr>
            <w:tcW w:w="517" w:type="dxa"/>
            <w:tcBorders>
              <w:top w:val="single" w:sz="4" w:space="0" w:color="auto"/>
              <w:bottom w:val="single" w:sz="4" w:space="0" w:color="auto"/>
            </w:tcBorders>
          </w:tcPr>
          <w:p w14:paraId="1802A98A"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392ED419" w14:textId="77777777" w:rsidR="005869A2" w:rsidRPr="001D386E" w:rsidRDefault="005869A2" w:rsidP="004961F9">
            <w:pPr>
              <w:pStyle w:val="TAL"/>
              <w:rPr>
                <w:rFonts w:cs="Arial"/>
              </w:rPr>
            </w:pPr>
          </w:p>
        </w:tc>
        <w:tc>
          <w:tcPr>
            <w:tcW w:w="1243" w:type="dxa"/>
            <w:tcBorders>
              <w:top w:val="single" w:sz="4" w:space="0" w:color="auto"/>
              <w:bottom w:val="single" w:sz="4" w:space="0" w:color="auto"/>
            </w:tcBorders>
          </w:tcPr>
          <w:p w14:paraId="548B8910" w14:textId="77777777" w:rsidR="005869A2" w:rsidRPr="001D386E" w:rsidRDefault="005869A2"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08161DA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37D6125" w14:textId="77777777" w:rsidR="005869A2" w:rsidRPr="001D386E" w:rsidRDefault="005869A2"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C04A67B"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3D159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664948" w14:textId="77777777" w:rsidR="005869A2" w:rsidRPr="001D386E" w:rsidRDefault="005869A2"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0B16325D" w14:textId="77777777" w:rsidR="005869A2" w:rsidRPr="001D386E" w:rsidRDefault="005869A2"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6D96E024"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21B46C" w14:textId="77777777" w:rsidR="005869A2" w:rsidRPr="001D386E" w:rsidRDefault="005869A2"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38136A14" w14:textId="77777777" w:rsidR="005869A2" w:rsidRPr="001D386E" w:rsidRDefault="005869A2"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5BD948B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9C8AC2A" w14:textId="77777777" w:rsidR="005869A2" w:rsidRPr="001D386E" w:rsidRDefault="005869A2"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6281ACDC" w14:textId="77777777" w:rsidR="005869A2" w:rsidRPr="001D386E" w:rsidRDefault="005869A2" w:rsidP="004961F9">
            <w:pPr>
              <w:pStyle w:val="TAC"/>
              <w:rPr>
                <w:rFonts w:cs="Arial"/>
              </w:rPr>
            </w:pPr>
            <w:r w:rsidRPr="001D386E">
              <w:rPr>
                <w:rFonts w:cs="Arial"/>
              </w:rPr>
              <w:t>FDD</w:t>
            </w:r>
          </w:p>
        </w:tc>
      </w:tr>
      <w:tr w:rsidR="005869A2" w:rsidRPr="001D386E" w14:paraId="7999263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616F57" w14:textId="77777777" w:rsidR="005869A2" w:rsidRPr="001D386E" w:rsidRDefault="005869A2"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F918ED" w14:textId="77777777" w:rsidR="005869A2" w:rsidRPr="001D386E" w:rsidRDefault="005869A2"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4C3DF80A" w14:textId="77777777" w:rsidR="005869A2" w:rsidRPr="001D386E" w:rsidRDefault="005869A2"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0617D7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71702F1"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08D8A0B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5924FCF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5C51F2" w14:textId="77777777" w:rsidR="005869A2" w:rsidRPr="001D386E" w:rsidRDefault="005869A2"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07C0607F" w14:textId="77777777" w:rsidR="005869A2" w:rsidRPr="001D386E" w:rsidRDefault="005869A2"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A42A8B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A4FB113" w14:textId="77777777" w:rsidR="005869A2" w:rsidRPr="001D386E" w:rsidRDefault="005869A2"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E490716" w14:textId="77777777" w:rsidR="005869A2" w:rsidRPr="001D386E" w:rsidRDefault="005869A2"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22A1A10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AB2857" w14:textId="77777777" w:rsidR="005869A2" w:rsidRPr="001D386E" w:rsidRDefault="005869A2"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1A375E2F" w14:textId="77777777" w:rsidR="005869A2" w:rsidRPr="001D386E" w:rsidRDefault="005869A2" w:rsidP="004961F9">
            <w:pPr>
              <w:pStyle w:val="TAC"/>
              <w:rPr>
                <w:rFonts w:cs="Arial"/>
              </w:rPr>
            </w:pPr>
            <w:r w:rsidRPr="001D386E">
              <w:rPr>
                <w:rFonts w:cs="Arial"/>
              </w:rPr>
              <w:t>FDD</w:t>
            </w:r>
            <w:r w:rsidRPr="001D386E">
              <w:rPr>
                <w:rFonts w:cs="Arial"/>
                <w:vertAlign w:val="superscript"/>
              </w:rPr>
              <w:t>10</w:t>
            </w:r>
          </w:p>
        </w:tc>
      </w:tr>
      <w:tr w:rsidR="005869A2" w:rsidRPr="001D386E" w14:paraId="629FC8A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B09DCBB" w14:textId="77777777" w:rsidR="005869A2" w:rsidRPr="001D386E" w:rsidRDefault="005869A2"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465F0F0" w14:textId="77777777" w:rsidR="005869A2" w:rsidRPr="001D386E" w:rsidRDefault="005869A2"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15D8FC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05CC2FA" w14:textId="77777777" w:rsidR="005869A2" w:rsidRPr="001D386E" w:rsidRDefault="005869A2"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1B0B4EE" w14:textId="77777777" w:rsidR="005869A2" w:rsidRPr="001D386E" w:rsidRDefault="005869A2"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3319EC9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4957C47" w14:textId="77777777" w:rsidR="005869A2" w:rsidRPr="001D386E" w:rsidRDefault="005869A2"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75CD5E18" w14:textId="77777777" w:rsidR="005869A2" w:rsidRPr="001D386E" w:rsidRDefault="005869A2" w:rsidP="004961F9">
            <w:pPr>
              <w:pStyle w:val="TAC"/>
              <w:rPr>
                <w:rFonts w:cs="Arial"/>
              </w:rPr>
            </w:pPr>
            <w:r w:rsidRPr="001D386E">
              <w:rPr>
                <w:rFonts w:cs="Arial"/>
              </w:rPr>
              <w:t>FDD</w:t>
            </w:r>
          </w:p>
        </w:tc>
      </w:tr>
      <w:tr w:rsidR="005869A2" w:rsidRPr="001D386E" w14:paraId="6E99698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E1E4AC" w14:textId="77777777" w:rsidR="005869A2" w:rsidRPr="001D386E" w:rsidRDefault="005869A2"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430E55D4" w14:textId="77777777" w:rsidR="005869A2" w:rsidRPr="001D386E" w:rsidRDefault="005869A2"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17FF7A7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F09CF8B" w14:textId="77777777" w:rsidR="005869A2" w:rsidRPr="001D386E" w:rsidRDefault="005869A2"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766BD6B1" w14:textId="77777777" w:rsidR="005869A2" w:rsidRPr="001D386E" w:rsidRDefault="005869A2"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2218444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8003AED" w14:textId="77777777" w:rsidR="005869A2" w:rsidRPr="001D386E" w:rsidRDefault="005869A2"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5BE1557C" w14:textId="77777777" w:rsidR="005869A2" w:rsidRPr="001D386E" w:rsidRDefault="005869A2" w:rsidP="004961F9">
            <w:pPr>
              <w:pStyle w:val="TAC"/>
              <w:rPr>
                <w:rFonts w:cs="Arial"/>
              </w:rPr>
            </w:pPr>
            <w:r w:rsidRPr="001D386E">
              <w:rPr>
                <w:rFonts w:cs="Arial"/>
              </w:rPr>
              <w:t>FDD</w:t>
            </w:r>
          </w:p>
        </w:tc>
      </w:tr>
      <w:tr w:rsidR="005869A2" w:rsidRPr="001D386E" w14:paraId="7053B2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E719CE9" w14:textId="77777777" w:rsidR="005869A2" w:rsidRPr="001D386E" w:rsidRDefault="005869A2"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379D53B6" w14:textId="77777777" w:rsidR="005869A2" w:rsidRPr="001D386E" w:rsidRDefault="005869A2"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29A1486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B629438" w14:textId="77777777" w:rsidR="005869A2" w:rsidRPr="001D386E" w:rsidRDefault="005869A2"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7FDD0028" w14:textId="77777777" w:rsidR="005869A2" w:rsidRPr="001D386E" w:rsidRDefault="005869A2"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C5BFA3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F9BCBCD" w14:textId="77777777" w:rsidR="005869A2" w:rsidRPr="001D386E" w:rsidRDefault="005869A2"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26E668EA" w14:textId="77777777" w:rsidR="005869A2" w:rsidRPr="001D386E" w:rsidRDefault="005869A2" w:rsidP="004961F9">
            <w:pPr>
              <w:pStyle w:val="TAC"/>
              <w:rPr>
                <w:rFonts w:cs="Arial"/>
              </w:rPr>
            </w:pPr>
            <w:r w:rsidRPr="001D386E">
              <w:rPr>
                <w:rFonts w:cs="Arial"/>
              </w:rPr>
              <w:t>FDD</w:t>
            </w:r>
          </w:p>
        </w:tc>
      </w:tr>
      <w:tr w:rsidR="005869A2" w:rsidRPr="001D386E" w14:paraId="23FDD95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06C03F" w14:textId="77777777" w:rsidR="005869A2" w:rsidRPr="001D386E" w:rsidRDefault="005869A2"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5C0A0208" w14:textId="77777777" w:rsidR="005869A2" w:rsidRPr="001D386E" w:rsidRDefault="005869A2"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06FCE23F"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2E804F99"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0B7A69B7" w14:textId="77777777" w:rsidR="005869A2" w:rsidRPr="001D386E" w:rsidRDefault="005869A2"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72364FBE"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289E2A0E"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56C022A4"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FDD</w:t>
            </w:r>
          </w:p>
        </w:tc>
      </w:tr>
      <w:tr w:rsidR="005869A2" w:rsidRPr="001D386E" w14:paraId="61C971BF"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C8726A2" w14:textId="77777777" w:rsidR="005869A2" w:rsidRPr="001D386E" w:rsidRDefault="005869A2"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47E1FAC1"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435D9927"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8C93B3D"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5AF29DB4" w14:textId="77777777" w:rsidR="005869A2" w:rsidRPr="001D386E" w:rsidRDefault="005869A2"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2898D6B0"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A70DEAE" w14:textId="77777777" w:rsidR="005869A2" w:rsidRPr="001D386E" w:rsidRDefault="005869A2"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271B6A4A"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98911B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81D9690" w14:textId="77777777" w:rsidR="005869A2" w:rsidRPr="001D386E" w:rsidRDefault="005869A2"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7225D48C"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3057EE94"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687703"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1AAA805D" w14:textId="77777777" w:rsidR="005869A2" w:rsidRPr="001D386E" w:rsidRDefault="005869A2"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1A0B343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3ADE35C9" w14:textId="77777777" w:rsidR="005869A2" w:rsidRPr="001D386E" w:rsidRDefault="005869A2"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9C22EC4"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FE330C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7A2EF2" w14:textId="77777777" w:rsidR="005869A2" w:rsidRPr="001D386E" w:rsidRDefault="005869A2"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0C679EA2" w14:textId="77777777" w:rsidR="005869A2" w:rsidRPr="001D386E" w:rsidRDefault="005869A2"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7E3D6079" w14:textId="77777777" w:rsidR="005869A2" w:rsidRPr="001D386E" w:rsidRDefault="005869A2"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AB07EF" w14:textId="77777777" w:rsidR="005869A2" w:rsidRPr="001D386E" w:rsidRDefault="005869A2"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235C069C" w14:textId="77777777" w:rsidR="005869A2" w:rsidRPr="001D386E" w:rsidRDefault="005869A2"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1C765DA6" w14:textId="77777777" w:rsidR="005869A2" w:rsidRPr="001D386E" w:rsidRDefault="005869A2"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F36E05" w14:textId="77777777" w:rsidR="005869A2" w:rsidRPr="001D386E" w:rsidRDefault="005869A2"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CD05896" w14:textId="77777777" w:rsidR="005869A2" w:rsidRPr="001D386E" w:rsidRDefault="005869A2" w:rsidP="004961F9">
            <w:pPr>
              <w:pStyle w:val="TAC"/>
              <w:rPr>
                <w:rFonts w:cs="Arial"/>
              </w:rPr>
            </w:pPr>
            <w:r w:rsidRPr="001D386E">
              <w:rPr>
                <w:rFonts w:cs="Arial" w:hint="eastAsia"/>
                <w:lang w:eastAsia="ja-JP"/>
              </w:rPr>
              <w:t>FDD</w:t>
            </w:r>
          </w:p>
        </w:tc>
      </w:tr>
      <w:tr w:rsidR="005869A2" w:rsidRPr="001D386E" w14:paraId="1476C3B6"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D25A24" w14:textId="77777777" w:rsidR="005869A2" w:rsidRPr="001D386E" w:rsidRDefault="005869A2"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5D904D8" w14:textId="77777777" w:rsidR="005869A2" w:rsidRPr="001D386E" w:rsidRDefault="005869A2"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219BD6A5"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2863B4D" w14:textId="77777777" w:rsidR="005869A2" w:rsidRPr="001D386E" w:rsidRDefault="005869A2"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29DDE21" w14:textId="77777777" w:rsidR="005869A2" w:rsidRPr="001D386E" w:rsidRDefault="005869A2" w:rsidP="004961F9">
            <w:pPr>
              <w:pStyle w:val="TAR"/>
            </w:pPr>
            <w:r w:rsidRPr="001D386E">
              <w:t>420 MHz</w:t>
            </w:r>
          </w:p>
        </w:tc>
        <w:tc>
          <w:tcPr>
            <w:tcW w:w="317" w:type="dxa"/>
            <w:tcBorders>
              <w:top w:val="single" w:sz="4" w:space="0" w:color="auto"/>
              <w:left w:val="nil"/>
              <w:bottom w:val="single" w:sz="4" w:space="0" w:color="auto"/>
              <w:right w:val="nil"/>
            </w:tcBorders>
          </w:tcPr>
          <w:p w14:paraId="1D5F53DC"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6D20D76A" w14:textId="77777777" w:rsidR="005869A2" w:rsidRPr="001D386E" w:rsidRDefault="005869A2"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1FF4FC10"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087542D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B3EE50D" w14:textId="77777777" w:rsidR="005869A2" w:rsidRPr="001D386E" w:rsidRDefault="005869A2"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26E5E596" w14:textId="77777777" w:rsidR="005869A2" w:rsidRPr="001D386E" w:rsidRDefault="005869A2"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5CA5785E"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30795EC" w14:textId="77777777" w:rsidR="005869A2" w:rsidRPr="001D386E" w:rsidRDefault="005869A2"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650F6E87" w14:textId="77777777" w:rsidR="005869A2" w:rsidRPr="001D386E" w:rsidRDefault="005869A2" w:rsidP="004961F9">
            <w:pPr>
              <w:pStyle w:val="TAR"/>
            </w:pPr>
            <w:r w:rsidRPr="001D386E">
              <w:t>422 MHz</w:t>
            </w:r>
          </w:p>
        </w:tc>
        <w:tc>
          <w:tcPr>
            <w:tcW w:w="317" w:type="dxa"/>
            <w:tcBorders>
              <w:top w:val="single" w:sz="4" w:space="0" w:color="auto"/>
              <w:left w:val="nil"/>
              <w:bottom w:val="single" w:sz="4" w:space="0" w:color="auto"/>
              <w:right w:val="nil"/>
            </w:tcBorders>
          </w:tcPr>
          <w:p w14:paraId="1C100B2F"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2E89D142" w14:textId="77777777" w:rsidR="005869A2" w:rsidRPr="001D386E" w:rsidRDefault="005869A2"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782D99E1"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57E3056A"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5917CAF" w14:textId="77777777" w:rsidR="005869A2" w:rsidRPr="001D386E" w:rsidRDefault="005869A2" w:rsidP="004961F9">
            <w:pPr>
              <w:pStyle w:val="TAN"/>
            </w:pPr>
            <w:r w:rsidRPr="001D386E">
              <w:t>NOTE 1:</w:t>
            </w:r>
            <w:r w:rsidRPr="001D386E">
              <w:tab/>
              <w:t>Band 6, 23 is not applicable</w:t>
            </w:r>
          </w:p>
          <w:p w14:paraId="09690BDC" w14:textId="77777777" w:rsidR="005869A2" w:rsidRPr="001D386E" w:rsidRDefault="005869A2"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1DF8B8F0" w14:textId="77777777" w:rsidR="005869A2" w:rsidRPr="001D386E" w:rsidRDefault="005869A2" w:rsidP="004961F9">
            <w:pPr>
              <w:pStyle w:val="TAN"/>
            </w:pPr>
            <w:r w:rsidRPr="001D386E">
              <w:t>NOTE 3:  A UE that complies with the E-UTRA Band 65 minimum requirements in this specification shall also comply with the E-UTRA Band 1 minimum requirements.</w:t>
            </w:r>
          </w:p>
          <w:p w14:paraId="69DB83A3" w14:textId="77777777" w:rsidR="005869A2" w:rsidRPr="001D386E" w:rsidRDefault="005869A2" w:rsidP="004961F9">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14:paraId="2555E3C0" w14:textId="77777777" w:rsidR="005869A2" w:rsidRPr="001D386E" w:rsidRDefault="005869A2" w:rsidP="004961F9">
            <w:pPr>
              <w:pStyle w:val="TAN"/>
            </w:pPr>
            <w:r w:rsidRPr="001D386E">
              <w:t>NOTE 5:</w:t>
            </w:r>
            <w:r w:rsidRPr="001D386E">
              <w:tab/>
              <w:t>A UE that supports E-UTRA Band 66 shall receive in the entire DL operating band</w:t>
            </w:r>
          </w:p>
          <w:p w14:paraId="6B0F06ED" w14:textId="77777777" w:rsidR="005869A2" w:rsidRPr="001D386E" w:rsidRDefault="005869A2"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3A89AB8F" w14:textId="77777777" w:rsidR="005869A2" w:rsidRPr="001D386E" w:rsidRDefault="005869A2" w:rsidP="004961F9">
            <w:pPr>
              <w:pStyle w:val="TAN"/>
            </w:pPr>
            <w:r w:rsidRPr="001D386E">
              <w:t>NOTE 7:</w:t>
            </w:r>
            <w:r w:rsidRPr="001D386E">
              <w:tab/>
              <w:t>A UE that complies with the E-UTRA Band 66 minimum requirements in this specification shall also comply with the E-UTRA Band 4 minimum requirements.</w:t>
            </w:r>
          </w:p>
          <w:p w14:paraId="4E87515C" w14:textId="77777777" w:rsidR="005869A2" w:rsidRPr="001D386E" w:rsidRDefault="005869A2"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38490A0B" w14:textId="77777777" w:rsidR="005869A2" w:rsidRPr="001D386E" w:rsidRDefault="005869A2" w:rsidP="004961F9">
            <w:pPr>
              <w:pStyle w:val="TAN"/>
            </w:pPr>
            <w:r w:rsidRPr="001D386E">
              <w:t>NOTE 9:</w:t>
            </w:r>
            <w:r w:rsidRPr="001D386E">
              <w:tab/>
              <w:t>In this version of the specification, restricted to E-UTRA DL operation when carrier aggregation is configured.</w:t>
            </w:r>
          </w:p>
          <w:p w14:paraId="651316BE" w14:textId="77777777" w:rsidR="005869A2" w:rsidRPr="001D386E" w:rsidRDefault="005869A2" w:rsidP="004961F9">
            <w:pPr>
              <w:pStyle w:val="TAN"/>
              <w:rPr>
                <w:szCs w:val="18"/>
              </w:rPr>
            </w:pPr>
            <w:r w:rsidRPr="001D386E">
              <w:rPr>
                <w:szCs w:val="18"/>
              </w:rPr>
              <w:t>NOTE 10:</w:t>
            </w:r>
            <w:r w:rsidRPr="001D386E">
              <w:rPr>
                <w:szCs w:val="18"/>
              </w:rPr>
              <w:tab/>
              <w:t xml:space="preserve">The range 2010-2020 MHz of the DL operating band is restricted to E-UTRA operation when carrier aggregation is </w:t>
            </w:r>
            <w:proofErr w:type="gramStart"/>
            <w:r w:rsidRPr="001D386E">
              <w:rPr>
                <w:szCs w:val="18"/>
              </w:rPr>
              <w:t>configured</w:t>
            </w:r>
            <w:proofErr w:type="gramEnd"/>
            <w:r w:rsidRPr="001D386E">
              <w:rPr>
                <w:szCs w:val="18"/>
              </w:rPr>
              <w:t xml:space="preserve"> and TX-RX separation is 300 MHz The range 2005-2020 MHz of the DL operating band is restricted to E-UTRA operation when carrier aggregation is configured and TX-RX separation is 295 MHz.</w:t>
            </w:r>
          </w:p>
          <w:p w14:paraId="285C738E" w14:textId="77777777" w:rsidR="005869A2" w:rsidRPr="001D386E" w:rsidRDefault="005869A2" w:rsidP="004961F9">
            <w:pPr>
              <w:pStyle w:val="TAN"/>
              <w:rPr>
                <w:szCs w:val="18"/>
              </w:rPr>
            </w:pPr>
            <w:r w:rsidRPr="001D386E">
              <w:rPr>
                <w:szCs w:val="18"/>
              </w:rPr>
              <w:t>NOTE 11:</w:t>
            </w:r>
            <w:r w:rsidRPr="001D386E">
              <w:tab/>
            </w:r>
            <w:r w:rsidRPr="001D386E">
              <w:rPr>
                <w:szCs w:val="18"/>
              </w:rPr>
              <w:t xml:space="preserve">This band is unlicensed band used for V2X communication. There is no expected network deployment in this </w:t>
            </w:r>
            <w:proofErr w:type="gramStart"/>
            <w:r w:rsidRPr="001D386E">
              <w:rPr>
                <w:szCs w:val="18"/>
              </w:rPr>
              <w:t>band</w:t>
            </w:r>
            <w:proofErr w:type="gramEnd"/>
            <w:r w:rsidRPr="001D386E">
              <w:rPr>
                <w:szCs w:val="18"/>
              </w:rPr>
              <w:t xml:space="preserve"> so Frame Structure Type 1 is used.</w:t>
            </w:r>
          </w:p>
          <w:p w14:paraId="7DC9E413" w14:textId="77777777" w:rsidR="005869A2" w:rsidRPr="001D386E" w:rsidRDefault="005869A2"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53FB6C5" w14:textId="77777777" w:rsidR="005869A2" w:rsidRPr="001D386E" w:rsidRDefault="005869A2" w:rsidP="004961F9">
            <w:pPr>
              <w:pStyle w:val="TAN"/>
            </w:pPr>
            <w:r w:rsidRPr="001D386E">
              <w:t>NOTE 13:</w:t>
            </w:r>
            <w:r w:rsidRPr="001D386E">
              <w:tab/>
              <w:t>UE that complies with the E-UTRA Band 50 minimum requirements in this specification shall also comply with the E-UTRA Band 51 minimum requirements.</w:t>
            </w:r>
          </w:p>
          <w:p w14:paraId="385385CC" w14:textId="77777777" w:rsidR="005869A2" w:rsidRPr="001D386E" w:rsidRDefault="005869A2"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7740C1F7" w14:textId="77777777" w:rsidR="005869A2" w:rsidRPr="001D386E" w:rsidRDefault="005869A2"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63951AEC" w14:textId="77777777" w:rsidR="005869A2" w:rsidRDefault="005869A2" w:rsidP="004961F9">
            <w:pPr>
              <w:pStyle w:val="TAN"/>
              <w:rPr>
                <w:ins w:id="3" w:author="Ojas Choksi" w:date="2021-01-10T18:52: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0A5E1F4A" w14:textId="520B21DF" w:rsidR="005869A2" w:rsidRPr="001D386E" w:rsidRDefault="005869A2" w:rsidP="004961F9">
            <w:pPr>
              <w:pStyle w:val="TAN"/>
              <w:rPr>
                <w:szCs w:val="18"/>
              </w:rPr>
            </w:pPr>
            <w:ins w:id="4" w:author="Ojas Choksi" w:date="2021-01-10T18:52:00Z">
              <w:r>
                <w:rPr>
                  <w:szCs w:val="18"/>
                </w:rPr>
                <w:t>NOTE 17: DL operation in this band is restricted to 1526 – 1536 MHz and UL operation is restricted to 1627.5 – 1637.5 MHz and 1646.5 – 1656.5 MHz.</w:t>
              </w:r>
            </w:ins>
          </w:p>
        </w:tc>
      </w:tr>
    </w:tbl>
    <w:p w14:paraId="3B53A1CE" w14:textId="77777777" w:rsidR="005869A2" w:rsidRPr="001D386E" w:rsidRDefault="005869A2" w:rsidP="005869A2"/>
    <w:p w14:paraId="0F057370" w14:textId="77777777" w:rsidR="005869A2" w:rsidRDefault="005869A2"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BCBF838" w14:textId="77777777" w:rsidR="005869A2" w:rsidRPr="001D386E" w:rsidRDefault="005869A2" w:rsidP="005869A2">
      <w:pPr>
        <w:pStyle w:val="Heading3"/>
      </w:pPr>
      <w:r w:rsidRPr="001D386E">
        <w:t>5.7.4</w:t>
      </w:r>
      <w:r w:rsidRPr="001D386E">
        <w:tab/>
        <w:t>TX–RX frequency separation</w:t>
      </w:r>
    </w:p>
    <w:p w14:paraId="1AFE433A" w14:textId="77777777" w:rsidR="005869A2" w:rsidRPr="001D386E" w:rsidRDefault="005869A2" w:rsidP="005869A2">
      <w:r w:rsidRPr="001D386E">
        <w:t>a)</w:t>
      </w:r>
      <w:r w:rsidRPr="001D386E">
        <w:tab/>
        <w:t>The default E-UTRA TX channel (carrier centre frequency) to RX channel (carrier centre frequency) separation is specified in Table 5.7.4-1 for the TX and RX channel bandwidths defined in Table 5.6.1-1</w:t>
      </w:r>
    </w:p>
    <w:p w14:paraId="2765DB78" w14:textId="77777777" w:rsidR="005869A2" w:rsidRPr="001D386E" w:rsidRDefault="005869A2" w:rsidP="005869A2">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869A2" w:rsidRPr="001D386E" w14:paraId="3710BBB7" w14:textId="77777777" w:rsidTr="004961F9">
        <w:trPr>
          <w:tblHeader/>
          <w:jc w:val="center"/>
        </w:trPr>
        <w:tc>
          <w:tcPr>
            <w:tcW w:w="2817" w:type="dxa"/>
          </w:tcPr>
          <w:p w14:paraId="09A14471" w14:textId="77777777" w:rsidR="005869A2" w:rsidRPr="001D386E" w:rsidRDefault="005869A2"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0ACB5F39" w14:textId="77777777" w:rsidR="005869A2" w:rsidRPr="001D386E" w:rsidRDefault="005869A2"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5869A2" w:rsidRPr="001D386E" w14:paraId="7D67DAB6" w14:textId="77777777" w:rsidTr="004961F9">
        <w:trPr>
          <w:jc w:val="center"/>
        </w:trPr>
        <w:tc>
          <w:tcPr>
            <w:tcW w:w="2817" w:type="dxa"/>
          </w:tcPr>
          <w:p w14:paraId="17FE2331" w14:textId="77777777" w:rsidR="005869A2" w:rsidRPr="001D386E" w:rsidRDefault="005869A2" w:rsidP="004961F9">
            <w:pPr>
              <w:pStyle w:val="TAC"/>
              <w:rPr>
                <w:rFonts w:cs="Arial"/>
              </w:rPr>
            </w:pPr>
            <w:r w:rsidRPr="001D386E">
              <w:rPr>
                <w:rFonts w:cs="Arial"/>
              </w:rPr>
              <w:t>1</w:t>
            </w:r>
          </w:p>
        </w:tc>
        <w:tc>
          <w:tcPr>
            <w:tcW w:w="2693" w:type="dxa"/>
          </w:tcPr>
          <w:p w14:paraId="0B98BBC3" w14:textId="77777777" w:rsidR="005869A2" w:rsidRPr="001D386E" w:rsidRDefault="005869A2" w:rsidP="004961F9">
            <w:pPr>
              <w:pStyle w:val="TAC"/>
              <w:rPr>
                <w:rFonts w:cs="Arial"/>
              </w:rPr>
            </w:pPr>
            <w:r w:rsidRPr="001D386E">
              <w:rPr>
                <w:rFonts w:cs="Arial"/>
              </w:rPr>
              <w:t>190 MHz</w:t>
            </w:r>
          </w:p>
        </w:tc>
      </w:tr>
      <w:tr w:rsidR="005869A2" w:rsidRPr="001D386E" w14:paraId="61F20A4D" w14:textId="77777777" w:rsidTr="004961F9">
        <w:trPr>
          <w:jc w:val="center"/>
        </w:trPr>
        <w:tc>
          <w:tcPr>
            <w:tcW w:w="2817" w:type="dxa"/>
          </w:tcPr>
          <w:p w14:paraId="143E8523" w14:textId="77777777" w:rsidR="005869A2" w:rsidRPr="001D386E" w:rsidRDefault="005869A2" w:rsidP="004961F9">
            <w:pPr>
              <w:pStyle w:val="TAC"/>
              <w:rPr>
                <w:rFonts w:cs="Arial"/>
              </w:rPr>
            </w:pPr>
            <w:r w:rsidRPr="001D386E">
              <w:rPr>
                <w:rFonts w:cs="Arial"/>
              </w:rPr>
              <w:t>2</w:t>
            </w:r>
          </w:p>
        </w:tc>
        <w:tc>
          <w:tcPr>
            <w:tcW w:w="2693" w:type="dxa"/>
          </w:tcPr>
          <w:p w14:paraId="3D863D7F" w14:textId="77777777" w:rsidR="005869A2" w:rsidRPr="001D386E" w:rsidRDefault="005869A2" w:rsidP="004961F9">
            <w:pPr>
              <w:pStyle w:val="TAC"/>
              <w:rPr>
                <w:rFonts w:cs="Arial"/>
              </w:rPr>
            </w:pPr>
            <w:r w:rsidRPr="001D386E">
              <w:rPr>
                <w:rFonts w:cs="Arial"/>
              </w:rPr>
              <w:t>80 MHz.</w:t>
            </w:r>
          </w:p>
        </w:tc>
      </w:tr>
      <w:tr w:rsidR="005869A2" w:rsidRPr="001D386E" w14:paraId="7ED9F0A8" w14:textId="77777777" w:rsidTr="004961F9">
        <w:trPr>
          <w:jc w:val="center"/>
        </w:trPr>
        <w:tc>
          <w:tcPr>
            <w:tcW w:w="2817" w:type="dxa"/>
          </w:tcPr>
          <w:p w14:paraId="1D820BA9" w14:textId="77777777" w:rsidR="005869A2" w:rsidRPr="001D386E" w:rsidRDefault="005869A2" w:rsidP="004961F9">
            <w:pPr>
              <w:pStyle w:val="TAC"/>
              <w:rPr>
                <w:rFonts w:cs="Arial"/>
              </w:rPr>
            </w:pPr>
            <w:r w:rsidRPr="001D386E">
              <w:rPr>
                <w:rFonts w:cs="Arial"/>
              </w:rPr>
              <w:t>3</w:t>
            </w:r>
          </w:p>
        </w:tc>
        <w:tc>
          <w:tcPr>
            <w:tcW w:w="2693" w:type="dxa"/>
          </w:tcPr>
          <w:p w14:paraId="21060426" w14:textId="77777777" w:rsidR="005869A2" w:rsidRPr="001D386E" w:rsidRDefault="005869A2" w:rsidP="004961F9">
            <w:pPr>
              <w:pStyle w:val="TAC"/>
              <w:rPr>
                <w:rFonts w:cs="Arial"/>
              </w:rPr>
            </w:pPr>
            <w:r w:rsidRPr="001D386E">
              <w:rPr>
                <w:rFonts w:cs="Arial"/>
              </w:rPr>
              <w:t>95 MHz.</w:t>
            </w:r>
          </w:p>
        </w:tc>
      </w:tr>
      <w:tr w:rsidR="005869A2" w:rsidRPr="001D386E" w14:paraId="7D8E3902" w14:textId="77777777" w:rsidTr="004961F9">
        <w:trPr>
          <w:jc w:val="center"/>
        </w:trPr>
        <w:tc>
          <w:tcPr>
            <w:tcW w:w="2817" w:type="dxa"/>
          </w:tcPr>
          <w:p w14:paraId="09F2487B" w14:textId="77777777" w:rsidR="005869A2" w:rsidRPr="001D386E" w:rsidRDefault="005869A2" w:rsidP="004961F9">
            <w:pPr>
              <w:pStyle w:val="TAC"/>
              <w:rPr>
                <w:rFonts w:cs="Arial"/>
              </w:rPr>
            </w:pPr>
            <w:r w:rsidRPr="001D386E">
              <w:rPr>
                <w:rFonts w:cs="Arial"/>
              </w:rPr>
              <w:t>4</w:t>
            </w:r>
          </w:p>
        </w:tc>
        <w:tc>
          <w:tcPr>
            <w:tcW w:w="2693" w:type="dxa"/>
          </w:tcPr>
          <w:p w14:paraId="2ED35C71" w14:textId="77777777" w:rsidR="005869A2" w:rsidRPr="001D386E" w:rsidRDefault="005869A2" w:rsidP="004961F9">
            <w:pPr>
              <w:pStyle w:val="TAC"/>
              <w:rPr>
                <w:rFonts w:cs="Arial"/>
              </w:rPr>
            </w:pPr>
            <w:r w:rsidRPr="001D386E">
              <w:rPr>
                <w:rFonts w:cs="Arial"/>
              </w:rPr>
              <w:t>400 MHz</w:t>
            </w:r>
          </w:p>
        </w:tc>
      </w:tr>
      <w:tr w:rsidR="005869A2" w:rsidRPr="001D386E" w14:paraId="609A7F13" w14:textId="77777777" w:rsidTr="004961F9">
        <w:trPr>
          <w:jc w:val="center"/>
        </w:trPr>
        <w:tc>
          <w:tcPr>
            <w:tcW w:w="2817" w:type="dxa"/>
          </w:tcPr>
          <w:p w14:paraId="542DF963" w14:textId="77777777" w:rsidR="005869A2" w:rsidRPr="001D386E" w:rsidRDefault="005869A2" w:rsidP="004961F9">
            <w:pPr>
              <w:pStyle w:val="TAC"/>
              <w:rPr>
                <w:rFonts w:cs="Arial"/>
              </w:rPr>
            </w:pPr>
            <w:r w:rsidRPr="001D386E">
              <w:rPr>
                <w:rFonts w:cs="Arial"/>
              </w:rPr>
              <w:t>5</w:t>
            </w:r>
          </w:p>
        </w:tc>
        <w:tc>
          <w:tcPr>
            <w:tcW w:w="2693" w:type="dxa"/>
          </w:tcPr>
          <w:p w14:paraId="02C527F4" w14:textId="77777777" w:rsidR="005869A2" w:rsidRPr="001D386E" w:rsidRDefault="005869A2" w:rsidP="004961F9">
            <w:pPr>
              <w:pStyle w:val="TAC"/>
              <w:rPr>
                <w:rFonts w:cs="Arial"/>
              </w:rPr>
            </w:pPr>
            <w:r w:rsidRPr="001D386E">
              <w:rPr>
                <w:rFonts w:cs="Arial"/>
              </w:rPr>
              <w:t>45 MHz</w:t>
            </w:r>
          </w:p>
        </w:tc>
      </w:tr>
      <w:tr w:rsidR="005869A2" w:rsidRPr="001D386E" w14:paraId="1FAC0AAD" w14:textId="77777777" w:rsidTr="004961F9">
        <w:trPr>
          <w:jc w:val="center"/>
        </w:trPr>
        <w:tc>
          <w:tcPr>
            <w:tcW w:w="2817" w:type="dxa"/>
          </w:tcPr>
          <w:p w14:paraId="2209E807" w14:textId="77777777" w:rsidR="005869A2" w:rsidRPr="001D386E" w:rsidRDefault="005869A2" w:rsidP="004961F9">
            <w:pPr>
              <w:pStyle w:val="TAC"/>
              <w:rPr>
                <w:rFonts w:cs="Arial"/>
              </w:rPr>
            </w:pPr>
            <w:r w:rsidRPr="001D386E">
              <w:rPr>
                <w:rFonts w:cs="Arial"/>
              </w:rPr>
              <w:t>6</w:t>
            </w:r>
          </w:p>
        </w:tc>
        <w:tc>
          <w:tcPr>
            <w:tcW w:w="2693" w:type="dxa"/>
          </w:tcPr>
          <w:p w14:paraId="71172324" w14:textId="77777777" w:rsidR="005869A2" w:rsidRPr="001D386E" w:rsidRDefault="005869A2" w:rsidP="004961F9">
            <w:pPr>
              <w:pStyle w:val="TAC"/>
              <w:rPr>
                <w:rFonts w:cs="Arial"/>
              </w:rPr>
            </w:pPr>
            <w:r w:rsidRPr="001D386E">
              <w:rPr>
                <w:rFonts w:cs="Arial"/>
              </w:rPr>
              <w:t>45 MHz</w:t>
            </w:r>
          </w:p>
        </w:tc>
      </w:tr>
      <w:tr w:rsidR="005869A2" w:rsidRPr="001D386E" w14:paraId="12EC695C" w14:textId="77777777" w:rsidTr="004961F9">
        <w:trPr>
          <w:jc w:val="center"/>
        </w:trPr>
        <w:tc>
          <w:tcPr>
            <w:tcW w:w="2817" w:type="dxa"/>
          </w:tcPr>
          <w:p w14:paraId="26224639" w14:textId="77777777" w:rsidR="005869A2" w:rsidRPr="001D386E" w:rsidRDefault="005869A2" w:rsidP="004961F9">
            <w:pPr>
              <w:pStyle w:val="TAC"/>
              <w:rPr>
                <w:rFonts w:cs="Arial"/>
              </w:rPr>
            </w:pPr>
            <w:r w:rsidRPr="001D386E">
              <w:rPr>
                <w:rFonts w:cs="Arial"/>
              </w:rPr>
              <w:t>7</w:t>
            </w:r>
          </w:p>
        </w:tc>
        <w:tc>
          <w:tcPr>
            <w:tcW w:w="2693" w:type="dxa"/>
          </w:tcPr>
          <w:p w14:paraId="0BECB51A" w14:textId="77777777" w:rsidR="005869A2" w:rsidRPr="001D386E" w:rsidRDefault="005869A2" w:rsidP="004961F9">
            <w:pPr>
              <w:pStyle w:val="TAC"/>
              <w:rPr>
                <w:rFonts w:cs="Arial"/>
              </w:rPr>
            </w:pPr>
            <w:r w:rsidRPr="001D386E">
              <w:rPr>
                <w:rFonts w:cs="Arial"/>
              </w:rPr>
              <w:t>120 MHz</w:t>
            </w:r>
          </w:p>
        </w:tc>
      </w:tr>
      <w:tr w:rsidR="005869A2" w:rsidRPr="001D386E" w14:paraId="2FF7E6FB" w14:textId="77777777" w:rsidTr="004961F9">
        <w:trPr>
          <w:jc w:val="center"/>
        </w:trPr>
        <w:tc>
          <w:tcPr>
            <w:tcW w:w="2817" w:type="dxa"/>
          </w:tcPr>
          <w:p w14:paraId="1292A9C5" w14:textId="77777777" w:rsidR="005869A2" w:rsidRPr="001D386E" w:rsidRDefault="005869A2" w:rsidP="004961F9">
            <w:pPr>
              <w:pStyle w:val="TAC"/>
              <w:rPr>
                <w:rFonts w:cs="Arial"/>
              </w:rPr>
            </w:pPr>
            <w:r w:rsidRPr="001D386E">
              <w:rPr>
                <w:rFonts w:cs="Arial"/>
              </w:rPr>
              <w:t>8</w:t>
            </w:r>
          </w:p>
        </w:tc>
        <w:tc>
          <w:tcPr>
            <w:tcW w:w="2693" w:type="dxa"/>
          </w:tcPr>
          <w:p w14:paraId="1F8798A6" w14:textId="77777777" w:rsidR="005869A2" w:rsidRPr="001D386E" w:rsidRDefault="005869A2" w:rsidP="004961F9">
            <w:pPr>
              <w:pStyle w:val="TAC"/>
              <w:rPr>
                <w:rFonts w:cs="Arial"/>
              </w:rPr>
            </w:pPr>
            <w:r w:rsidRPr="001D386E">
              <w:rPr>
                <w:rFonts w:cs="Arial"/>
              </w:rPr>
              <w:t>45 MHz</w:t>
            </w:r>
          </w:p>
        </w:tc>
      </w:tr>
      <w:tr w:rsidR="005869A2" w:rsidRPr="001D386E" w14:paraId="604630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464FA62" w14:textId="77777777" w:rsidR="005869A2" w:rsidRPr="001D386E" w:rsidRDefault="005869A2"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0E65B37" w14:textId="77777777" w:rsidR="005869A2" w:rsidRPr="001D386E" w:rsidRDefault="005869A2" w:rsidP="004961F9">
            <w:pPr>
              <w:pStyle w:val="TAC"/>
              <w:rPr>
                <w:rFonts w:cs="Arial"/>
              </w:rPr>
            </w:pPr>
            <w:r w:rsidRPr="001D386E">
              <w:rPr>
                <w:rFonts w:cs="Arial"/>
              </w:rPr>
              <w:t>95 MHz</w:t>
            </w:r>
          </w:p>
        </w:tc>
      </w:tr>
      <w:tr w:rsidR="005869A2" w:rsidRPr="001D386E" w14:paraId="75ECE6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FB087EC" w14:textId="77777777" w:rsidR="005869A2" w:rsidRPr="001D386E" w:rsidRDefault="005869A2"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25B5C33" w14:textId="77777777" w:rsidR="005869A2" w:rsidRPr="001D386E" w:rsidRDefault="005869A2" w:rsidP="004961F9">
            <w:pPr>
              <w:pStyle w:val="TAC"/>
              <w:rPr>
                <w:rFonts w:cs="Arial"/>
              </w:rPr>
            </w:pPr>
            <w:r w:rsidRPr="001D386E">
              <w:rPr>
                <w:rFonts w:cs="Arial"/>
              </w:rPr>
              <w:t>400 MHz</w:t>
            </w:r>
          </w:p>
        </w:tc>
      </w:tr>
      <w:tr w:rsidR="005869A2" w:rsidRPr="001D386E" w14:paraId="36AAD6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C63AFC6" w14:textId="77777777" w:rsidR="005869A2" w:rsidRPr="001D386E" w:rsidRDefault="005869A2"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75AEFB5" w14:textId="77777777" w:rsidR="005869A2" w:rsidRPr="001D386E" w:rsidRDefault="005869A2" w:rsidP="004961F9">
            <w:pPr>
              <w:pStyle w:val="TAC"/>
              <w:rPr>
                <w:rFonts w:cs="Arial"/>
              </w:rPr>
            </w:pPr>
            <w:r w:rsidRPr="001D386E">
              <w:rPr>
                <w:rFonts w:cs="Arial"/>
              </w:rPr>
              <w:t>48 MHz</w:t>
            </w:r>
          </w:p>
        </w:tc>
      </w:tr>
      <w:tr w:rsidR="005869A2" w:rsidRPr="001D386E" w14:paraId="3B7DC45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E4C477" w14:textId="77777777" w:rsidR="005869A2" w:rsidRPr="001D386E" w:rsidRDefault="005869A2"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D51F055" w14:textId="77777777" w:rsidR="005869A2" w:rsidRPr="001D386E" w:rsidRDefault="005869A2" w:rsidP="004961F9">
            <w:pPr>
              <w:pStyle w:val="TAC"/>
              <w:rPr>
                <w:rFonts w:cs="Arial"/>
              </w:rPr>
            </w:pPr>
            <w:r w:rsidRPr="001D386E">
              <w:rPr>
                <w:rFonts w:cs="Arial"/>
              </w:rPr>
              <w:t>30 MHz</w:t>
            </w:r>
          </w:p>
        </w:tc>
      </w:tr>
      <w:tr w:rsidR="005869A2" w:rsidRPr="001D386E" w14:paraId="42FFD6B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2E156A7" w14:textId="77777777" w:rsidR="005869A2" w:rsidRPr="001D386E" w:rsidRDefault="005869A2"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9C62ED7" w14:textId="77777777" w:rsidR="005869A2" w:rsidRPr="001D386E" w:rsidRDefault="005869A2" w:rsidP="004961F9">
            <w:pPr>
              <w:pStyle w:val="TAC"/>
              <w:rPr>
                <w:rFonts w:cs="Arial"/>
              </w:rPr>
            </w:pPr>
            <w:r w:rsidRPr="001D386E">
              <w:rPr>
                <w:rFonts w:cs="Arial"/>
              </w:rPr>
              <w:t>-31 MHz</w:t>
            </w:r>
          </w:p>
        </w:tc>
      </w:tr>
      <w:tr w:rsidR="005869A2" w:rsidRPr="001D386E" w14:paraId="2790EB6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DCA71B" w14:textId="77777777" w:rsidR="005869A2" w:rsidRPr="001D386E" w:rsidRDefault="005869A2"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B03B059" w14:textId="77777777" w:rsidR="005869A2" w:rsidRPr="001D386E" w:rsidRDefault="005869A2" w:rsidP="004961F9">
            <w:pPr>
              <w:pStyle w:val="TAC"/>
              <w:rPr>
                <w:rFonts w:cs="Arial"/>
              </w:rPr>
            </w:pPr>
            <w:r w:rsidRPr="001D386E">
              <w:rPr>
                <w:rFonts w:cs="Arial"/>
              </w:rPr>
              <w:t>-30 MHz</w:t>
            </w:r>
          </w:p>
        </w:tc>
      </w:tr>
      <w:tr w:rsidR="005869A2" w:rsidRPr="001D386E" w14:paraId="7F8CADC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464B3" w14:textId="77777777" w:rsidR="005869A2" w:rsidRPr="001D386E" w:rsidRDefault="005869A2"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26B81865" w14:textId="77777777" w:rsidR="005869A2" w:rsidRPr="001D386E" w:rsidRDefault="005869A2" w:rsidP="004961F9">
            <w:pPr>
              <w:pStyle w:val="TAC"/>
              <w:rPr>
                <w:rFonts w:cs="Arial"/>
              </w:rPr>
            </w:pPr>
            <w:r w:rsidRPr="001D386E">
              <w:rPr>
                <w:rFonts w:cs="Arial"/>
              </w:rPr>
              <w:t>30 MHz</w:t>
            </w:r>
          </w:p>
        </w:tc>
      </w:tr>
      <w:tr w:rsidR="005869A2" w:rsidRPr="001D386E" w14:paraId="443AD00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F3E2B7" w14:textId="77777777" w:rsidR="005869A2" w:rsidRPr="001D386E" w:rsidRDefault="005869A2"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4D797E" w14:textId="77777777" w:rsidR="005869A2" w:rsidRPr="001D386E" w:rsidRDefault="005869A2" w:rsidP="004961F9">
            <w:pPr>
              <w:pStyle w:val="TAC"/>
              <w:rPr>
                <w:rFonts w:cs="Arial"/>
              </w:rPr>
            </w:pPr>
            <w:r w:rsidRPr="001D386E">
              <w:rPr>
                <w:rFonts w:cs="Arial"/>
              </w:rPr>
              <w:t>45 MHz</w:t>
            </w:r>
          </w:p>
        </w:tc>
      </w:tr>
      <w:tr w:rsidR="005869A2" w:rsidRPr="001D386E" w14:paraId="35286F6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F4AB2AC" w14:textId="77777777" w:rsidR="005869A2" w:rsidRPr="001D386E" w:rsidRDefault="005869A2"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FB53113" w14:textId="77777777" w:rsidR="005869A2" w:rsidRPr="001D386E" w:rsidRDefault="005869A2" w:rsidP="004961F9">
            <w:pPr>
              <w:pStyle w:val="TAC"/>
              <w:rPr>
                <w:rFonts w:cs="Arial"/>
              </w:rPr>
            </w:pPr>
            <w:r w:rsidRPr="001D386E">
              <w:rPr>
                <w:rFonts w:cs="Arial"/>
              </w:rPr>
              <w:t>45 MHz</w:t>
            </w:r>
          </w:p>
        </w:tc>
      </w:tr>
      <w:tr w:rsidR="005869A2" w:rsidRPr="001D386E" w14:paraId="6661DE2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46C9E3" w14:textId="77777777" w:rsidR="005869A2" w:rsidRPr="001D386E" w:rsidRDefault="005869A2"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5BBF2E4" w14:textId="77777777" w:rsidR="005869A2" w:rsidRPr="001D386E" w:rsidRDefault="005869A2" w:rsidP="004961F9">
            <w:pPr>
              <w:pStyle w:val="TAC"/>
              <w:rPr>
                <w:rFonts w:cs="Arial"/>
              </w:rPr>
            </w:pPr>
            <w:r w:rsidRPr="001D386E">
              <w:rPr>
                <w:rFonts w:cs="Arial"/>
              </w:rPr>
              <w:t>-41 MHz</w:t>
            </w:r>
          </w:p>
        </w:tc>
      </w:tr>
      <w:tr w:rsidR="005869A2" w:rsidRPr="001D386E" w14:paraId="3DE8905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395843E" w14:textId="77777777" w:rsidR="005869A2" w:rsidRPr="001D386E" w:rsidRDefault="005869A2"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9FF3031" w14:textId="77777777" w:rsidR="005869A2" w:rsidRPr="001D386E" w:rsidRDefault="005869A2" w:rsidP="004961F9">
            <w:pPr>
              <w:pStyle w:val="TAC"/>
              <w:rPr>
                <w:rFonts w:cs="Arial"/>
              </w:rPr>
            </w:pPr>
            <w:r w:rsidRPr="001D386E">
              <w:rPr>
                <w:rFonts w:cs="Arial"/>
              </w:rPr>
              <w:t>48 MHz</w:t>
            </w:r>
          </w:p>
        </w:tc>
      </w:tr>
      <w:tr w:rsidR="005869A2" w:rsidRPr="001D386E" w14:paraId="3A5024F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DF5E020"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7CA3FDE5" w14:textId="77777777" w:rsidR="005869A2" w:rsidRPr="001D386E" w:rsidRDefault="005869A2" w:rsidP="004961F9">
            <w:pPr>
              <w:pStyle w:val="TAC"/>
              <w:rPr>
                <w:rFonts w:cs="Arial"/>
              </w:rPr>
            </w:pPr>
            <w:r w:rsidRPr="001D386E">
              <w:rPr>
                <w:rFonts w:eastAsia="MS Mincho" w:cs="Arial" w:hint="eastAsia"/>
              </w:rPr>
              <w:t>100</w:t>
            </w:r>
            <w:r w:rsidRPr="001D386E">
              <w:rPr>
                <w:rFonts w:cs="Arial"/>
              </w:rPr>
              <w:t xml:space="preserve"> MHz</w:t>
            </w:r>
          </w:p>
        </w:tc>
      </w:tr>
      <w:tr w:rsidR="005869A2" w:rsidRPr="001D386E" w14:paraId="43A1177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A6EB6D" w14:textId="77777777" w:rsidR="005869A2" w:rsidRPr="001D386E" w:rsidRDefault="005869A2"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1A28A51" w14:textId="77777777" w:rsidR="005869A2" w:rsidRPr="001D386E" w:rsidRDefault="005869A2" w:rsidP="004961F9">
            <w:pPr>
              <w:pStyle w:val="TAC"/>
              <w:rPr>
                <w:rFonts w:cs="Arial"/>
              </w:rPr>
            </w:pPr>
            <w:r w:rsidRPr="001D386E">
              <w:rPr>
                <w:rFonts w:cs="Arial"/>
              </w:rPr>
              <w:t>180 MHz</w:t>
            </w:r>
          </w:p>
        </w:tc>
      </w:tr>
      <w:tr w:rsidR="005869A2" w:rsidRPr="001D386E" w14:paraId="26CB62D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60E52D4" w14:textId="77777777" w:rsidR="005869A2" w:rsidRPr="001D386E" w:rsidRDefault="005869A2"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3E8C48A3" w14:textId="291EA002" w:rsidR="005869A2" w:rsidRPr="001D386E" w:rsidRDefault="005869A2" w:rsidP="004961F9">
            <w:pPr>
              <w:pStyle w:val="TAC"/>
              <w:rPr>
                <w:rFonts w:cs="Arial"/>
              </w:rPr>
            </w:pPr>
            <w:r w:rsidRPr="001D386E">
              <w:rPr>
                <w:rFonts w:cs="Arial"/>
              </w:rPr>
              <w:t>-101.5</w:t>
            </w:r>
            <w:ins w:id="5" w:author="Ojas Choksi" w:date="2021-01-10T18:53:00Z">
              <w:r>
                <w:rPr>
                  <w:rFonts w:cs="Arial"/>
                </w:rPr>
                <w:t>, -120.5</w:t>
              </w:r>
            </w:ins>
            <w:r w:rsidRPr="001D386E">
              <w:rPr>
                <w:rFonts w:cs="Arial"/>
              </w:rPr>
              <w:t xml:space="preserve"> MHz</w:t>
            </w:r>
          </w:p>
        </w:tc>
      </w:tr>
      <w:tr w:rsidR="005869A2" w:rsidRPr="001D386E" w14:paraId="1DDC45D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39BB2D6" w14:textId="77777777" w:rsidR="005869A2" w:rsidRPr="001D386E" w:rsidRDefault="005869A2"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6728A8B0" w14:textId="77777777" w:rsidR="005869A2" w:rsidRPr="001D386E" w:rsidRDefault="005869A2" w:rsidP="004961F9">
            <w:pPr>
              <w:pStyle w:val="TAC"/>
              <w:rPr>
                <w:rFonts w:cs="Arial"/>
              </w:rPr>
            </w:pPr>
            <w:r w:rsidRPr="001D386E">
              <w:rPr>
                <w:rFonts w:cs="Arial"/>
              </w:rPr>
              <w:t>80 MHz</w:t>
            </w:r>
          </w:p>
        </w:tc>
      </w:tr>
      <w:tr w:rsidR="005869A2" w:rsidRPr="001D386E" w14:paraId="3BFBE77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66F79FC" w14:textId="77777777" w:rsidR="005869A2" w:rsidRPr="001D386E" w:rsidRDefault="005869A2"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DA77338" w14:textId="77777777" w:rsidR="005869A2" w:rsidRPr="001D386E" w:rsidRDefault="005869A2" w:rsidP="004961F9">
            <w:pPr>
              <w:pStyle w:val="TAC"/>
              <w:rPr>
                <w:rFonts w:cs="Arial"/>
              </w:rPr>
            </w:pPr>
            <w:r w:rsidRPr="001D386E">
              <w:rPr>
                <w:rFonts w:cs="Arial"/>
              </w:rPr>
              <w:t>45 MHz</w:t>
            </w:r>
          </w:p>
        </w:tc>
      </w:tr>
      <w:tr w:rsidR="005869A2" w:rsidRPr="001D386E" w14:paraId="428AAD0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9EA8117" w14:textId="77777777" w:rsidR="005869A2" w:rsidRPr="001D386E" w:rsidRDefault="005869A2"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4671B2F" w14:textId="77777777" w:rsidR="005869A2" w:rsidRPr="001D386E" w:rsidRDefault="005869A2" w:rsidP="004961F9">
            <w:pPr>
              <w:pStyle w:val="TAC"/>
              <w:rPr>
                <w:rFonts w:cs="Arial"/>
              </w:rPr>
            </w:pPr>
            <w:r w:rsidRPr="001D386E">
              <w:rPr>
                <w:rFonts w:cs="Arial"/>
              </w:rPr>
              <w:t>45 MHz</w:t>
            </w:r>
          </w:p>
        </w:tc>
      </w:tr>
      <w:tr w:rsidR="005869A2" w:rsidRPr="001D386E" w14:paraId="11E2BC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D1C7594" w14:textId="77777777" w:rsidR="005869A2" w:rsidRPr="001D386E" w:rsidRDefault="005869A2"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7D783A9" w14:textId="77777777" w:rsidR="005869A2" w:rsidRPr="001D386E" w:rsidRDefault="005869A2" w:rsidP="004961F9">
            <w:pPr>
              <w:pStyle w:val="TAC"/>
              <w:rPr>
                <w:rFonts w:cs="Arial"/>
              </w:rPr>
            </w:pPr>
            <w:r w:rsidRPr="001D386E">
              <w:rPr>
                <w:rFonts w:cs="Arial" w:hint="eastAsia"/>
              </w:rPr>
              <w:t>55 MHz</w:t>
            </w:r>
          </w:p>
        </w:tc>
      </w:tr>
      <w:tr w:rsidR="005869A2" w:rsidRPr="001D386E" w14:paraId="12A9AB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266F0CA" w14:textId="77777777" w:rsidR="005869A2" w:rsidRPr="001D386E" w:rsidRDefault="005869A2"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02305140" w14:textId="77777777" w:rsidR="005869A2" w:rsidRPr="001D386E" w:rsidRDefault="005869A2" w:rsidP="004961F9">
            <w:pPr>
              <w:pStyle w:val="TAC"/>
              <w:rPr>
                <w:rFonts w:cs="Arial"/>
              </w:rPr>
            </w:pPr>
            <w:r w:rsidRPr="001D386E">
              <w:rPr>
                <w:rFonts w:cs="Arial"/>
              </w:rPr>
              <w:t>45 MHz</w:t>
            </w:r>
          </w:p>
        </w:tc>
      </w:tr>
      <w:tr w:rsidR="005869A2" w:rsidRPr="001D386E" w14:paraId="6BAE1A7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23400AE" w14:textId="77777777" w:rsidR="005869A2" w:rsidRPr="001D386E" w:rsidRDefault="005869A2"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700ADC30" w14:textId="77777777" w:rsidR="005869A2" w:rsidRPr="001D386E" w:rsidRDefault="005869A2" w:rsidP="004961F9">
            <w:pPr>
              <w:pStyle w:val="TAC"/>
              <w:rPr>
                <w:rFonts w:cs="Arial"/>
              </w:rPr>
            </w:pPr>
            <w:r w:rsidRPr="001D386E">
              <w:rPr>
                <w:rFonts w:cs="Arial"/>
              </w:rPr>
              <w:t>10 MHz</w:t>
            </w:r>
          </w:p>
        </w:tc>
      </w:tr>
      <w:tr w:rsidR="005869A2" w:rsidRPr="001D386E" w14:paraId="79AC110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13B33C3" w14:textId="77777777" w:rsidR="005869A2" w:rsidRPr="001D386E" w:rsidRDefault="005869A2"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273D672E" w14:textId="77777777" w:rsidR="005869A2" w:rsidRPr="001D386E" w:rsidRDefault="005869A2" w:rsidP="004961F9">
            <w:pPr>
              <w:pStyle w:val="TAC"/>
              <w:rPr>
                <w:rFonts w:cs="Arial"/>
              </w:rPr>
            </w:pPr>
            <w:r w:rsidRPr="001D386E">
              <w:rPr>
                <w:rFonts w:cs="Arial"/>
              </w:rPr>
              <w:t>190 MHz</w:t>
            </w:r>
          </w:p>
        </w:tc>
      </w:tr>
      <w:tr w:rsidR="005869A2" w:rsidRPr="001D386E" w14:paraId="5BBFA0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916E22F" w14:textId="77777777" w:rsidR="005869A2" w:rsidRPr="001D386E" w:rsidRDefault="005869A2"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5DF00368" w14:textId="77777777" w:rsidR="005869A2" w:rsidRPr="001D386E" w:rsidRDefault="005869A2" w:rsidP="004961F9">
            <w:pPr>
              <w:pStyle w:val="TAC"/>
              <w:rPr>
                <w:rFonts w:cs="Arial"/>
              </w:rPr>
            </w:pPr>
            <w:r w:rsidRPr="001D386E">
              <w:rPr>
                <w:rFonts w:cs="Arial"/>
              </w:rPr>
              <w:t>400 MHz</w:t>
            </w:r>
          </w:p>
        </w:tc>
      </w:tr>
      <w:tr w:rsidR="005869A2" w:rsidRPr="001D386E" w14:paraId="30C60BE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18D460A" w14:textId="77777777" w:rsidR="005869A2" w:rsidRPr="001D386E" w:rsidRDefault="005869A2"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3C4D257" w14:textId="77777777" w:rsidR="005869A2" w:rsidRPr="001D386E" w:rsidRDefault="005869A2" w:rsidP="004961F9">
            <w:pPr>
              <w:pStyle w:val="TAC"/>
              <w:rPr>
                <w:rFonts w:cs="Arial"/>
              </w:rPr>
            </w:pPr>
            <w:r w:rsidRPr="001D386E">
              <w:rPr>
                <w:rFonts w:cs="Arial"/>
              </w:rPr>
              <w:t>55 MHz</w:t>
            </w:r>
          </w:p>
        </w:tc>
      </w:tr>
      <w:tr w:rsidR="005869A2" w:rsidRPr="001D386E" w14:paraId="24F6D3F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C27A06" w14:textId="77777777" w:rsidR="005869A2" w:rsidRPr="001D386E" w:rsidRDefault="005869A2"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17D0165E" w14:textId="77777777" w:rsidR="005869A2" w:rsidRPr="001D386E" w:rsidRDefault="005869A2" w:rsidP="004961F9">
            <w:pPr>
              <w:pStyle w:val="TAC"/>
              <w:rPr>
                <w:rFonts w:cs="Arial"/>
              </w:rPr>
            </w:pPr>
          </w:p>
        </w:tc>
      </w:tr>
      <w:tr w:rsidR="005869A2" w:rsidRPr="001D386E" w14:paraId="0403D3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C2F6176" w14:textId="77777777" w:rsidR="005869A2" w:rsidRPr="001D386E" w:rsidRDefault="005869A2"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0BAA976" w14:textId="77777777" w:rsidR="005869A2" w:rsidRPr="001D386E" w:rsidRDefault="005869A2" w:rsidP="004961F9">
            <w:pPr>
              <w:pStyle w:val="TAC"/>
              <w:rPr>
                <w:rFonts w:cs="Arial"/>
              </w:rPr>
            </w:pPr>
            <w:r w:rsidRPr="001D386E">
              <w:rPr>
                <w:rFonts w:cs="Arial"/>
              </w:rPr>
              <w:t>295, 300MHz</w:t>
            </w:r>
            <w:r w:rsidRPr="001D386E">
              <w:rPr>
                <w:rFonts w:cs="Arial"/>
                <w:vertAlign w:val="superscript"/>
              </w:rPr>
              <w:t>1</w:t>
            </w:r>
          </w:p>
        </w:tc>
      </w:tr>
      <w:tr w:rsidR="005869A2" w:rsidRPr="001D386E" w14:paraId="549E605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1C97836" w14:textId="77777777" w:rsidR="005869A2" w:rsidRPr="001D386E" w:rsidRDefault="005869A2"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91563B1" w14:textId="77777777" w:rsidR="005869A2" w:rsidRPr="001D386E" w:rsidRDefault="005869A2" w:rsidP="004961F9">
            <w:pPr>
              <w:pStyle w:val="TAC"/>
              <w:rPr>
                <w:rFonts w:cs="Arial"/>
              </w:rPr>
            </w:pPr>
            <w:r w:rsidRPr="001D386E">
              <w:rPr>
                <w:rFonts w:cs="Arial"/>
              </w:rPr>
              <w:t>-46 MHz</w:t>
            </w:r>
          </w:p>
        </w:tc>
      </w:tr>
      <w:tr w:rsidR="005869A2" w:rsidRPr="001D386E" w14:paraId="49AF983E"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5AE361D7" w14:textId="77777777" w:rsidR="005869A2" w:rsidRPr="001D386E" w:rsidRDefault="005869A2"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602D6CB0" w14:textId="77777777" w:rsidR="005869A2" w:rsidRPr="001D386E" w:rsidRDefault="005869A2" w:rsidP="004961F9">
            <w:pPr>
              <w:pStyle w:val="TAC"/>
              <w:rPr>
                <w:rFonts w:cs="Arial"/>
              </w:rPr>
            </w:pPr>
            <w:r w:rsidRPr="001D386E">
              <w:rPr>
                <w:rFonts w:cs="Arial"/>
              </w:rPr>
              <w:t>10 MHz</w:t>
            </w:r>
          </w:p>
        </w:tc>
      </w:tr>
      <w:tr w:rsidR="005869A2" w:rsidRPr="001D386E" w14:paraId="2EC31DD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06979" w14:textId="77777777" w:rsidR="005869A2" w:rsidRPr="001D386E" w:rsidRDefault="005869A2"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38B36D4" w14:textId="77777777" w:rsidR="005869A2" w:rsidRPr="001D386E" w:rsidRDefault="005869A2" w:rsidP="004961F9">
            <w:pPr>
              <w:pStyle w:val="TAC"/>
              <w:rPr>
                <w:rFonts w:cs="Arial"/>
                <w:lang w:eastAsia="ja-JP"/>
              </w:rPr>
            </w:pPr>
            <w:r w:rsidRPr="001D386E">
              <w:rPr>
                <w:rFonts w:cs="Arial"/>
              </w:rPr>
              <w:t>10 MHz</w:t>
            </w:r>
          </w:p>
        </w:tc>
      </w:tr>
      <w:tr w:rsidR="005869A2" w:rsidRPr="001D386E" w14:paraId="5E9FCFE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E5C64C6" w14:textId="77777777" w:rsidR="005869A2" w:rsidRPr="001D386E" w:rsidRDefault="005869A2"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0992C518" w14:textId="77777777" w:rsidR="005869A2" w:rsidRPr="001D386E" w:rsidRDefault="005869A2" w:rsidP="004961F9">
            <w:pPr>
              <w:pStyle w:val="TAC"/>
              <w:rPr>
                <w:rFonts w:cs="Arial"/>
                <w:lang w:eastAsia="ja-JP"/>
              </w:rPr>
            </w:pPr>
            <w:r w:rsidRPr="001D386E">
              <w:rPr>
                <w:rFonts w:cs="Arial" w:hint="eastAsia"/>
                <w:lang w:eastAsia="ja-JP"/>
              </w:rPr>
              <w:t>48 MHz</w:t>
            </w:r>
          </w:p>
        </w:tc>
      </w:tr>
      <w:tr w:rsidR="005869A2" w:rsidRPr="001D386E" w14:paraId="748E29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3F8CFBA" w14:textId="77777777" w:rsidR="005869A2" w:rsidRPr="001D386E" w:rsidRDefault="005869A2"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6B45EC7B" w14:textId="77777777" w:rsidR="005869A2" w:rsidRPr="001D386E" w:rsidRDefault="005869A2" w:rsidP="004961F9">
            <w:pPr>
              <w:pStyle w:val="TAC"/>
              <w:rPr>
                <w:rFonts w:cs="Arial"/>
                <w:lang w:eastAsia="ja-JP"/>
              </w:rPr>
            </w:pPr>
            <w:r w:rsidRPr="001D386E">
              <w:rPr>
                <w:rFonts w:cs="Arial"/>
              </w:rPr>
              <w:t>30 MHz</w:t>
            </w:r>
          </w:p>
        </w:tc>
      </w:tr>
      <w:tr w:rsidR="005869A2" w:rsidRPr="001D386E" w14:paraId="6512B08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CE21A49" w14:textId="77777777" w:rsidR="005869A2" w:rsidRPr="001D386E" w:rsidRDefault="005869A2"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91711CC" w14:textId="77777777" w:rsidR="005869A2" w:rsidRPr="001D386E" w:rsidRDefault="005869A2" w:rsidP="004961F9">
            <w:pPr>
              <w:pStyle w:val="TAC"/>
              <w:rPr>
                <w:rFonts w:cs="Arial"/>
              </w:rPr>
            </w:pPr>
            <w:r w:rsidRPr="001D386E">
              <w:rPr>
                <w:rFonts w:cs="Arial"/>
              </w:rPr>
              <w:t>10 MHz</w:t>
            </w:r>
          </w:p>
        </w:tc>
      </w:tr>
      <w:tr w:rsidR="005869A2" w:rsidRPr="001D386E" w14:paraId="5A37C03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90BEB37" w14:textId="77777777" w:rsidR="005869A2" w:rsidRPr="001D386E" w:rsidRDefault="005869A2"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794B5639" w14:textId="77777777" w:rsidR="005869A2" w:rsidRPr="001D386E" w:rsidRDefault="005869A2" w:rsidP="004961F9">
            <w:pPr>
              <w:pStyle w:val="TAC"/>
              <w:rPr>
                <w:rFonts w:cs="Arial"/>
              </w:rPr>
            </w:pPr>
            <w:r w:rsidRPr="001D386E">
              <w:rPr>
                <w:rFonts w:cs="Arial"/>
              </w:rPr>
              <w:t>10 MHz</w:t>
            </w:r>
          </w:p>
        </w:tc>
      </w:tr>
      <w:tr w:rsidR="005869A2" w:rsidRPr="001D386E" w14:paraId="55E7355E"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7D5F365" w14:textId="77777777" w:rsidR="005869A2" w:rsidRPr="001D386E" w:rsidRDefault="005869A2" w:rsidP="004961F9">
            <w:pPr>
              <w:pStyle w:val="TAN"/>
              <w:rPr>
                <w:lang w:eastAsia="ja-JP"/>
              </w:rPr>
            </w:pPr>
            <w:r w:rsidRPr="001D386E">
              <w:rPr>
                <w:lang w:eastAsia="ja-JP"/>
              </w:rPr>
              <w:t>NOTE 1:</w:t>
            </w:r>
            <w:r w:rsidRPr="001D386E">
              <w:rPr>
                <w:lang w:eastAsia="ja-JP"/>
              </w:rPr>
              <w:tab/>
              <w:t>Default TX-RX carrier centre frequency separation.</w:t>
            </w:r>
          </w:p>
        </w:tc>
      </w:tr>
    </w:tbl>
    <w:p w14:paraId="21F74286" w14:textId="77777777" w:rsidR="005869A2" w:rsidRPr="001D386E" w:rsidRDefault="005869A2" w:rsidP="005869A2"/>
    <w:p w14:paraId="25BFCD52" w14:textId="77777777" w:rsidR="005869A2" w:rsidRPr="001D386E" w:rsidRDefault="005869A2" w:rsidP="005869A2">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686FA3BE" w14:textId="77777777" w:rsidR="005869A2" w:rsidRDefault="005869A2" w:rsidP="005869A2">
      <w:pPr>
        <w:rPr>
          <w:noProof/>
          <w:color w:val="0070C0"/>
        </w:rPr>
      </w:pPr>
      <w:r>
        <w:rPr>
          <w:noProof/>
          <w:color w:val="0070C0"/>
        </w:rPr>
        <w:t>------------------------------------------------------------- NEXT CHANGE ------------------------------------------------------</w:t>
      </w:r>
    </w:p>
    <w:p w14:paraId="5E5593ED" w14:textId="77777777" w:rsidR="005869A2" w:rsidRPr="001D386E" w:rsidRDefault="005869A2" w:rsidP="005869A2">
      <w:pPr>
        <w:pStyle w:val="Heading3"/>
      </w:pPr>
      <w:r w:rsidRPr="001D386E">
        <w:t>6.2.4</w:t>
      </w:r>
      <w:r w:rsidRPr="001D386E">
        <w:tab/>
        <w:t>UE maximum output power with additional requirements</w:t>
      </w:r>
    </w:p>
    <w:p w14:paraId="1418E48F" w14:textId="77777777" w:rsidR="005869A2" w:rsidRPr="001D386E" w:rsidRDefault="005869A2" w:rsidP="005869A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A050649" w14:textId="77777777" w:rsidR="005869A2" w:rsidRPr="001D386E" w:rsidRDefault="005869A2" w:rsidP="005869A2">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DCEEB2C" w14:textId="77777777" w:rsidR="005869A2" w:rsidRPr="001D386E" w:rsidRDefault="005869A2" w:rsidP="005869A2">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869A2" w:rsidRPr="001D386E" w14:paraId="28390AEC" w14:textId="77777777" w:rsidTr="004961F9">
        <w:trPr>
          <w:trHeight w:val="248"/>
        </w:trPr>
        <w:tc>
          <w:tcPr>
            <w:tcW w:w="1100" w:type="dxa"/>
          </w:tcPr>
          <w:p w14:paraId="1620C9DC" w14:textId="77777777" w:rsidR="005869A2" w:rsidRPr="001D386E" w:rsidRDefault="005869A2" w:rsidP="004961F9">
            <w:pPr>
              <w:pStyle w:val="TAH"/>
              <w:rPr>
                <w:rFonts w:cs="Arial"/>
              </w:rPr>
            </w:pPr>
            <w:r w:rsidRPr="001D386E">
              <w:rPr>
                <w:rFonts w:cs="Arial"/>
              </w:rPr>
              <w:lastRenderedPageBreak/>
              <w:t>Network Signalling value</w:t>
            </w:r>
          </w:p>
        </w:tc>
        <w:tc>
          <w:tcPr>
            <w:tcW w:w="1510" w:type="dxa"/>
            <w:shd w:val="clear" w:color="auto" w:fill="auto"/>
          </w:tcPr>
          <w:p w14:paraId="02ECAC5B" w14:textId="77777777" w:rsidR="005869A2" w:rsidRPr="001D386E" w:rsidRDefault="005869A2" w:rsidP="004961F9">
            <w:pPr>
              <w:pStyle w:val="TAH"/>
              <w:rPr>
                <w:rFonts w:cs="Arial"/>
              </w:rPr>
            </w:pPr>
            <w:r w:rsidRPr="001D386E">
              <w:rPr>
                <w:rFonts w:cs="Arial"/>
              </w:rPr>
              <w:t>Requirements (subclause)</w:t>
            </w:r>
          </w:p>
        </w:tc>
        <w:tc>
          <w:tcPr>
            <w:tcW w:w="1645" w:type="dxa"/>
            <w:shd w:val="clear" w:color="auto" w:fill="auto"/>
          </w:tcPr>
          <w:p w14:paraId="4C9CD1B6" w14:textId="77777777" w:rsidR="005869A2" w:rsidRPr="001D386E" w:rsidRDefault="005869A2" w:rsidP="004961F9">
            <w:pPr>
              <w:pStyle w:val="TAH"/>
              <w:rPr>
                <w:rFonts w:cs="Arial"/>
              </w:rPr>
            </w:pPr>
            <w:r w:rsidRPr="001D386E">
              <w:rPr>
                <w:rFonts w:cs="Arial"/>
              </w:rPr>
              <w:t>E-UTRA Band</w:t>
            </w:r>
          </w:p>
        </w:tc>
        <w:tc>
          <w:tcPr>
            <w:tcW w:w="1237" w:type="dxa"/>
            <w:shd w:val="clear" w:color="auto" w:fill="auto"/>
          </w:tcPr>
          <w:p w14:paraId="372604DE" w14:textId="77777777" w:rsidR="005869A2" w:rsidRPr="001D386E" w:rsidRDefault="005869A2" w:rsidP="004961F9">
            <w:pPr>
              <w:pStyle w:val="TAH"/>
              <w:rPr>
                <w:rFonts w:cs="Arial"/>
              </w:rPr>
            </w:pPr>
            <w:r w:rsidRPr="001D386E">
              <w:rPr>
                <w:rFonts w:cs="Arial"/>
              </w:rPr>
              <w:t>Channel bandwidth (MHz)</w:t>
            </w:r>
          </w:p>
        </w:tc>
        <w:tc>
          <w:tcPr>
            <w:tcW w:w="1312" w:type="dxa"/>
            <w:shd w:val="clear" w:color="auto" w:fill="auto"/>
          </w:tcPr>
          <w:p w14:paraId="489589A5" w14:textId="77777777" w:rsidR="005869A2" w:rsidRPr="001D386E" w:rsidRDefault="005869A2"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BCE6658" w14:textId="77777777" w:rsidR="005869A2" w:rsidRPr="001D386E" w:rsidRDefault="005869A2" w:rsidP="004961F9">
            <w:pPr>
              <w:pStyle w:val="TAH"/>
              <w:rPr>
                <w:rFonts w:cs="Arial"/>
              </w:rPr>
            </w:pPr>
            <w:r w:rsidRPr="001D386E">
              <w:rPr>
                <w:rFonts w:cs="Arial"/>
              </w:rPr>
              <w:t>A-MPR (dB)</w:t>
            </w:r>
          </w:p>
        </w:tc>
      </w:tr>
      <w:tr w:rsidR="005869A2" w:rsidRPr="001D386E" w14:paraId="64EFD39C" w14:textId="77777777" w:rsidTr="004961F9">
        <w:tc>
          <w:tcPr>
            <w:tcW w:w="1100" w:type="dxa"/>
            <w:vAlign w:val="center"/>
          </w:tcPr>
          <w:p w14:paraId="2F64C81E" w14:textId="77777777" w:rsidR="005869A2" w:rsidRPr="001D386E" w:rsidRDefault="005869A2" w:rsidP="004961F9">
            <w:pPr>
              <w:pStyle w:val="TAC"/>
              <w:rPr>
                <w:rFonts w:cs="Arial"/>
              </w:rPr>
            </w:pPr>
            <w:r w:rsidRPr="001D386E">
              <w:rPr>
                <w:rFonts w:cs="Arial"/>
              </w:rPr>
              <w:t>NS_01</w:t>
            </w:r>
          </w:p>
        </w:tc>
        <w:tc>
          <w:tcPr>
            <w:tcW w:w="1510" w:type="dxa"/>
            <w:shd w:val="clear" w:color="auto" w:fill="auto"/>
            <w:vAlign w:val="center"/>
          </w:tcPr>
          <w:p w14:paraId="485DEC35" w14:textId="77777777" w:rsidR="005869A2" w:rsidRPr="001D386E" w:rsidRDefault="005869A2" w:rsidP="004961F9">
            <w:pPr>
              <w:pStyle w:val="TAC"/>
              <w:rPr>
                <w:rFonts w:cs="Arial"/>
              </w:rPr>
            </w:pPr>
            <w:r w:rsidRPr="001D386E">
              <w:rPr>
                <w:rFonts w:cs="Arial"/>
              </w:rPr>
              <w:t>6.6.2.1.1</w:t>
            </w:r>
          </w:p>
        </w:tc>
        <w:tc>
          <w:tcPr>
            <w:tcW w:w="1645" w:type="dxa"/>
            <w:shd w:val="clear" w:color="auto" w:fill="auto"/>
            <w:vAlign w:val="center"/>
          </w:tcPr>
          <w:p w14:paraId="563B87C4" w14:textId="77777777" w:rsidR="005869A2" w:rsidRPr="001D386E" w:rsidRDefault="005869A2" w:rsidP="004961F9">
            <w:pPr>
              <w:pStyle w:val="TAC"/>
              <w:rPr>
                <w:rFonts w:cs="Arial"/>
              </w:rPr>
            </w:pPr>
            <w:r w:rsidRPr="001D386E">
              <w:rPr>
                <w:rFonts w:cs="Arial"/>
              </w:rPr>
              <w:t>Table 5.5-1</w:t>
            </w:r>
          </w:p>
        </w:tc>
        <w:tc>
          <w:tcPr>
            <w:tcW w:w="1237" w:type="dxa"/>
            <w:shd w:val="clear" w:color="auto" w:fill="auto"/>
            <w:vAlign w:val="center"/>
          </w:tcPr>
          <w:p w14:paraId="44D4543A" w14:textId="77777777" w:rsidR="005869A2" w:rsidRPr="001D386E" w:rsidRDefault="005869A2"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20B00FBC"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D5870E5" w14:textId="77777777" w:rsidR="005869A2" w:rsidRPr="001D386E" w:rsidRDefault="005869A2" w:rsidP="004961F9">
            <w:pPr>
              <w:pStyle w:val="TAC"/>
              <w:rPr>
                <w:rFonts w:cs="Arial"/>
              </w:rPr>
            </w:pPr>
            <w:r w:rsidRPr="001D386E">
              <w:rPr>
                <w:rFonts w:cs="Arial"/>
              </w:rPr>
              <w:t>N/A</w:t>
            </w:r>
          </w:p>
        </w:tc>
      </w:tr>
      <w:tr w:rsidR="005869A2" w:rsidRPr="001D386E" w14:paraId="6B24BDAC" w14:textId="77777777" w:rsidTr="004961F9">
        <w:tc>
          <w:tcPr>
            <w:tcW w:w="1100" w:type="dxa"/>
            <w:vMerge w:val="restart"/>
            <w:vAlign w:val="center"/>
          </w:tcPr>
          <w:p w14:paraId="5F960061" w14:textId="77777777" w:rsidR="005869A2" w:rsidRPr="001D386E" w:rsidRDefault="005869A2" w:rsidP="004961F9">
            <w:pPr>
              <w:pStyle w:val="TAC"/>
              <w:rPr>
                <w:rFonts w:cs="Arial"/>
              </w:rPr>
            </w:pPr>
            <w:r w:rsidRPr="001D386E">
              <w:rPr>
                <w:rFonts w:cs="Arial"/>
              </w:rPr>
              <w:t>NS_03</w:t>
            </w:r>
          </w:p>
        </w:tc>
        <w:tc>
          <w:tcPr>
            <w:tcW w:w="1510" w:type="dxa"/>
            <w:vMerge w:val="restart"/>
            <w:vAlign w:val="center"/>
          </w:tcPr>
          <w:p w14:paraId="18997AFB" w14:textId="77777777" w:rsidR="005869A2" w:rsidRPr="001D386E" w:rsidRDefault="005869A2" w:rsidP="004961F9">
            <w:pPr>
              <w:pStyle w:val="TAC"/>
              <w:rPr>
                <w:rFonts w:cs="Arial"/>
              </w:rPr>
            </w:pPr>
            <w:r w:rsidRPr="001D386E">
              <w:rPr>
                <w:rFonts w:cs="Arial"/>
              </w:rPr>
              <w:t>6.6.2.2.1</w:t>
            </w:r>
          </w:p>
        </w:tc>
        <w:tc>
          <w:tcPr>
            <w:tcW w:w="1645" w:type="dxa"/>
            <w:vMerge w:val="restart"/>
            <w:vAlign w:val="center"/>
          </w:tcPr>
          <w:p w14:paraId="530FBEAF" w14:textId="77777777" w:rsidR="005869A2" w:rsidRPr="001D386E" w:rsidRDefault="005869A2" w:rsidP="004961F9">
            <w:pPr>
              <w:pStyle w:val="TAC"/>
              <w:rPr>
                <w:rFonts w:cs="Arial"/>
              </w:rPr>
            </w:pPr>
            <w:r w:rsidRPr="001D386E">
              <w:rPr>
                <w:rFonts w:cs="Arial"/>
              </w:rPr>
              <w:t>2, 4,10, 23, 25, 35, 36, 66, 70</w:t>
            </w:r>
          </w:p>
        </w:tc>
        <w:tc>
          <w:tcPr>
            <w:tcW w:w="1237" w:type="dxa"/>
            <w:vAlign w:val="center"/>
          </w:tcPr>
          <w:p w14:paraId="1E130EB3" w14:textId="77777777" w:rsidR="005869A2" w:rsidRPr="001D386E" w:rsidRDefault="005869A2" w:rsidP="004961F9">
            <w:pPr>
              <w:pStyle w:val="TAC"/>
              <w:rPr>
                <w:rFonts w:cs="Arial"/>
              </w:rPr>
            </w:pPr>
            <w:r w:rsidRPr="001D386E">
              <w:rPr>
                <w:rFonts w:cs="Arial"/>
              </w:rPr>
              <w:t>3</w:t>
            </w:r>
          </w:p>
        </w:tc>
        <w:tc>
          <w:tcPr>
            <w:tcW w:w="1312" w:type="dxa"/>
            <w:vAlign w:val="center"/>
          </w:tcPr>
          <w:p w14:paraId="5C27BBAC" w14:textId="77777777" w:rsidR="005869A2" w:rsidRPr="001D386E" w:rsidRDefault="005869A2" w:rsidP="004961F9">
            <w:pPr>
              <w:pStyle w:val="TAC"/>
              <w:rPr>
                <w:rFonts w:cs="Arial"/>
              </w:rPr>
            </w:pPr>
            <w:r w:rsidRPr="001D386E">
              <w:rPr>
                <w:rFonts w:cs="Arial"/>
              </w:rPr>
              <w:t xml:space="preserve">&gt;5 </w:t>
            </w:r>
          </w:p>
        </w:tc>
        <w:tc>
          <w:tcPr>
            <w:tcW w:w="1417" w:type="dxa"/>
            <w:vAlign w:val="center"/>
          </w:tcPr>
          <w:p w14:paraId="7B579CBB" w14:textId="77777777" w:rsidR="005869A2" w:rsidRPr="001D386E" w:rsidRDefault="005869A2" w:rsidP="004961F9">
            <w:pPr>
              <w:pStyle w:val="TAC"/>
              <w:rPr>
                <w:rFonts w:cs="Arial"/>
              </w:rPr>
            </w:pPr>
            <w:r w:rsidRPr="001D386E">
              <w:rPr>
                <w:rFonts w:cs="Arial"/>
              </w:rPr>
              <w:t>≤ 1</w:t>
            </w:r>
          </w:p>
        </w:tc>
      </w:tr>
      <w:tr w:rsidR="005869A2" w:rsidRPr="001D386E" w14:paraId="068831F6" w14:textId="77777777" w:rsidTr="004961F9">
        <w:tc>
          <w:tcPr>
            <w:tcW w:w="1100" w:type="dxa"/>
            <w:vMerge/>
            <w:vAlign w:val="center"/>
          </w:tcPr>
          <w:p w14:paraId="7B8D668B" w14:textId="77777777" w:rsidR="005869A2" w:rsidRPr="001D386E" w:rsidRDefault="005869A2" w:rsidP="004961F9">
            <w:pPr>
              <w:pStyle w:val="TAC"/>
              <w:rPr>
                <w:rFonts w:cs="Arial"/>
              </w:rPr>
            </w:pPr>
          </w:p>
        </w:tc>
        <w:tc>
          <w:tcPr>
            <w:tcW w:w="1510" w:type="dxa"/>
            <w:vMerge/>
            <w:vAlign w:val="center"/>
          </w:tcPr>
          <w:p w14:paraId="7AA3D475" w14:textId="77777777" w:rsidR="005869A2" w:rsidRPr="001D386E" w:rsidRDefault="005869A2" w:rsidP="004961F9">
            <w:pPr>
              <w:pStyle w:val="TAC"/>
              <w:rPr>
                <w:rFonts w:cs="Arial"/>
              </w:rPr>
            </w:pPr>
          </w:p>
        </w:tc>
        <w:tc>
          <w:tcPr>
            <w:tcW w:w="1645" w:type="dxa"/>
            <w:vMerge/>
            <w:vAlign w:val="center"/>
          </w:tcPr>
          <w:p w14:paraId="7A1A9758" w14:textId="77777777" w:rsidR="005869A2" w:rsidRPr="001D386E" w:rsidRDefault="005869A2" w:rsidP="004961F9">
            <w:pPr>
              <w:pStyle w:val="TAC"/>
              <w:rPr>
                <w:rFonts w:cs="Arial"/>
              </w:rPr>
            </w:pPr>
          </w:p>
        </w:tc>
        <w:tc>
          <w:tcPr>
            <w:tcW w:w="1237" w:type="dxa"/>
            <w:vAlign w:val="center"/>
          </w:tcPr>
          <w:p w14:paraId="692CFB22" w14:textId="77777777" w:rsidR="005869A2" w:rsidRPr="001D386E" w:rsidRDefault="005869A2" w:rsidP="004961F9">
            <w:pPr>
              <w:pStyle w:val="TAC"/>
              <w:rPr>
                <w:rFonts w:cs="Arial"/>
              </w:rPr>
            </w:pPr>
            <w:r w:rsidRPr="001D386E">
              <w:rPr>
                <w:rFonts w:cs="Arial"/>
              </w:rPr>
              <w:t>5</w:t>
            </w:r>
          </w:p>
        </w:tc>
        <w:tc>
          <w:tcPr>
            <w:tcW w:w="1312" w:type="dxa"/>
            <w:vAlign w:val="center"/>
          </w:tcPr>
          <w:p w14:paraId="7DAB4467" w14:textId="77777777" w:rsidR="005869A2" w:rsidRPr="001D386E" w:rsidRDefault="005869A2" w:rsidP="004961F9">
            <w:pPr>
              <w:pStyle w:val="TAC"/>
              <w:rPr>
                <w:rFonts w:cs="Arial"/>
              </w:rPr>
            </w:pPr>
            <w:r w:rsidRPr="001D386E">
              <w:rPr>
                <w:rFonts w:cs="Arial"/>
              </w:rPr>
              <w:t>&gt;6</w:t>
            </w:r>
          </w:p>
        </w:tc>
        <w:tc>
          <w:tcPr>
            <w:tcW w:w="1417" w:type="dxa"/>
          </w:tcPr>
          <w:p w14:paraId="2E6C29B1" w14:textId="77777777" w:rsidR="005869A2" w:rsidRPr="001D386E" w:rsidRDefault="005869A2" w:rsidP="004961F9">
            <w:pPr>
              <w:pStyle w:val="TAC"/>
              <w:rPr>
                <w:rFonts w:cs="Arial"/>
              </w:rPr>
            </w:pPr>
            <w:r w:rsidRPr="001D386E">
              <w:rPr>
                <w:rFonts w:cs="Arial"/>
              </w:rPr>
              <w:t>≤ 1</w:t>
            </w:r>
          </w:p>
        </w:tc>
      </w:tr>
      <w:tr w:rsidR="005869A2" w:rsidRPr="001D386E" w14:paraId="36C7090C" w14:textId="77777777" w:rsidTr="004961F9">
        <w:tc>
          <w:tcPr>
            <w:tcW w:w="1100" w:type="dxa"/>
            <w:vMerge/>
            <w:vAlign w:val="center"/>
          </w:tcPr>
          <w:p w14:paraId="31F168DC" w14:textId="77777777" w:rsidR="005869A2" w:rsidRPr="001D386E" w:rsidRDefault="005869A2" w:rsidP="004961F9">
            <w:pPr>
              <w:pStyle w:val="TAC"/>
              <w:rPr>
                <w:rFonts w:cs="Arial"/>
              </w:rPr>
            </w:pPr>
          </w:p>
        </w:tc>
        <w:tc>
          <w:tcPr>
            <w:tcW w:w="1510" w:type="dxa"/>
            <w:vMerge/>
            <w:vAlign w:val="center"/>
          </w:tcPr>
          <w:p w14:paraId="15508622" w14:textId="77777777" w:rsidR="005869A2" w:rsidRPr="001D386E" w:rsidRDefault="005869A2" w:rsidP="004961F9">
            <w:pPr>
              <w:pStyle w:val="TAC"/>
              <w:rPr>
                <w:rFonts w:cs="Arial"/>
              </w:rPr>
            </w:pPr>
          </w:p>
        </w:tc>
        <w:tc>
          <w:tcPr>
            <w:tcW w:w="1645" w:type="dxa"/>
            <w:vMerge/>
            <w:vAlign w:val="center"/>
          </w:tcPr>
          <w:p w14:paraId="4D368165" w14:textId="77777777" w:rsidR="005869A2" w:rsidRPr="001D386E" w:rsidRDefault="005869A2" w:rsidP="004961F9">
            <w:pPr>
              <w:pStyle w:val="TAC"/>
              <w:rPr>
                <w:rFonts w:cs="Arial"/>
              </w:rPr>
            </w:pPr>
          </w:p>
        </w:tc>
        <w:tc>
          <w:tcPr>
            <w:tcW w:w="1237" w:type="dxa"/>
            <w:vAlign w:val="center"/>
          </w:tcPr>
          <w:p w14:paraId="3F0EDEA0" w14:textId="77777777" w:rsidR="005869A2" w:rsidRPr="001D386E" w:rsidRDefault="005869A2" w:rsidP="004961F9">
            <w:pPr>
              <w:pStyle w:val="TAC"/>
              <w:rPr>
                <w:rFonts w:cs="Arial"/>
              </w:rPr>
            </w:pPr>
            <w:r w:rsidRPr="001D386E">
              <w:rPr>
                <w:rFonts w:cs="Arial"/>
              </w:rPr>
              <w:t>10</w:t>
            </w:r>
          </w:p>
        </w:tc>
        <w:tc>
          <w:tcPr>
            <w:tcW w:w="1312" w:type="dxa"/>
            <w:vAlign w:val="center"/>
          </w:tcPr>
          <w:p w14:paraId="387F7F49" w14:textId="77777777" w:rsidR="005869A2" w:rsidRPr="001D386E" w:rsidRDefault="005869A2" w:rsidP="004961F9">
            <w:pPr>
              <w:pStyle w:val="TAC"/>
              <w:rPr>
                <w:rFonts w:cs="Arial"/>
              </w:rPr>
            </w:pPr>
            <w:r w:rsidRPr="001D386E">
              <w:rPr>
                <w:rFonts w:cs="Arial"/>
              </w:rPr>
              <w:t>&gt;6</w:t>
            </w:r>
          </w:p>
        </w:tc>
        <w:tc>
          <w:tcPr>
            <w:tcW w:w="1417" w:type="dxa"/>
            <w:vAlign w:val="center"/>
          </w:tcPr>
          <w:p w14:paraId="0E42E139" w14:textId="77777777" w:rsidR="005869A2" w:rsidRPr="001D386E" w:rsidRDefault="005869A2" w:rsidP="004961F9">
            <w:pPr>
              <w:pStyle w:val="TAC"/>
              <w:rPr>
                <w:rFonts w:cs="Arial"/>
              </w:rPr>
            </w:pPr>
            <w:r w:rsidRPr="001D386E">
              <w:rPr>
                <w:rFonts w:cs="Arial"/>
              </w:rPr>
              <w:t>≤ 1</w:t>
            </w:r>
          </w:p>
        </w:tc>
      </w:tr>
      <w:tr w:rsidR="005869A2" w:rsidRPr="001D386E" w14:paraId="1C9A400A" w14:textId="77777777" w:rsidTr="004961F9">
        <w:tc>
          <w:tcPr>
            <w:tcW w:w="1100" w:type="dxa"/>
            <w:vMerge/>
            <w:vAlign w:val="center"/>
          </w:tcPr>
          <w:p w14:paraId="0CB2D3D3" w14:textId="77777777" w:rsidR="005869A2" w:rsidRPr="001D386E" w:rsidRDefault="005869A2" w:rsidP="004961F9">
            <w:pPr>
              <w:pStyle w:val="TAC"/>
              <w:rPr>
                <w:rFonts w:cs="Arial"/>
              </w:rPr>
            </w:pPr>
          </w:p>
        </w:tc>
        <w:tc>
          <w:tcPr>
            <w:tcW w:w="1510" w:type="dxa"/>
            <w:vMerge/>
            <w:vAlign w:val="center"/>
          </w:tcPr>
          <w:p w14:paraId="4374FD8D" w14:textId="77777777" w:rsidR="005869A2" w:rsidRPr="001D386E" w:rsidRDefault="005869A2" w:rsidP="004961F9">
            <w:pPr>
              <w:pStyle w:val="TAC"/>
              <w:rPr>
                <w:rFonts w:cs="Arial"/>
              </w:rPr>
            </w:pPr>
          </w:p>
        </w:tc>
        <w:tc>
          <w:tcPr>
            <w:tcW w:w="1645" w:type="dxa"/>
            <w:vMerge/>
            <w:vAlign w:val="center"/>
          </w:tcPr>
          <w:p w14:paraId="7A2FD107" w14:textId="77777777" w:rsidR="005869A2" w:rsidRPr="001D386E" w:rsidRDefault="005869A2" w:rsidP="004961F9">
            <w:pPr>
              <w:pStyle w:val="TAC"/>
              <w:rPr>
                <w:rFonts w:cs="Arial"/>
              </w:rPr>
            </w:pPr>
          </w:p>
        </w:tc>
        <w:tc>
          <w:tcPr>
            <w:tcW w:w="1237" w:type="dxa"/>
            <w:vAlign w:val="center"/>
          </w:tcPr>
          <w:p w14:paraId="1772EC56" w14:textId="77777777" w:rsidR="005869A2" w:rsidRPr="001D386E" w:rsidRDefault="005869A2" w:rsidP="004961F9">
            <w:pPr>
              <w:pStyle w:val="TAC"/>
              <w:rPr>
                <w:rFonts w:cs="Arial"/>
              </w:rPr>
            </w:pPr>
            <w:r w:rsidRPr="001D386E">
              <w:rPr>
                <w:rFonts w:cs="Arial"/>
              </w:rPr>
              <w:t>15</w:t>
            </w:r>
          </w:p>
        </w:tc>
        <w:tc>
          <w:tcPr>
            <w:tcW w:w="1312" w:type="dxa"/>
            <w:vAlign w:val="center"/>
          </w:tcPr>
          <w:p w14:paraId="2EE15D36" w14:textId="77777777" w:rsidR="005869A2" w:rsidRPr="001D386E" w:rsidRDefault="005869A2" w:rsidP="004961F9">
            <w:pPr>
              <w:pStyle w:val="TAC"/>
              <w:rPr>
                <w:rFonts w:cs="Arial"/>
              </w:rPr>
            </w:pPr>
            <w:r w:rsidRPr="001D386E">
              <w:rPr>
                <w:rFonts w:cs="Arial"/>
              </w:rPr>
              <w:t>&gt;8</w:t>
            </w:r>
          </w:p>
        </w:tc>
        <w:tc>
          <w:tcPr>
            <w:tcW w:w="1417" w:type="dxa"/>
            <w:vAlign w:val="center"/>
          </w:tcPr>
          <w:p w14:paraId="16C19C6A" w14:textId="77777777" w:rsidR="005869A2" w:rsidRPr="001D386E" w:rsidRDefault="005869A2" w:rsidP="004961F9">
            <w:pPr>
              <w:pStyle w:val="TAC"/>
              <w:rPr>
                <w:rFonts w:cs="Arial"/>
              </w:rPr>
            </w:pPr>
            <w:r w:rsidRPr="001D386E">
              <w:rPr>
                <w:rFonts w:cs="Arial"/>
              </w:rPr>
              <w:t>≤ 1</w:t>
            </w:r>
          </w:p>
        </w:tc>
      </w:tr>
      <w:tr w:rsidR="005869A2" w:rsidRPr="001D386E" w14:paraId="075CCB15" w14:textId="77777777" w:rsidTr="004961F9">
        <w:tc>
          <w:tcPr>
            <w:tcW w:w="1100" w:type="dxa"/>
            <w:vMerge/>
            <w:vAlign w:val="center"/>
          </w:tcPr>
          <w:p w14:paraId="64977594" w14:textId="77777777" w:rsidR="005869A2" w:rsidRPr="001D386E" w:rsidRDefault="005869A2" w:rsidP="004961F9">
            <w:pPr>
              <w:pStyle w:val="TAC"/>
              <w:rPr>
                <w:rFonts w:cs="Arial"/>
              </w:rPr>
            </w:pPr>
          </w:p>
        </w:tc>
        <w:tc>
          <w:tcPr>
            <w:tcW w:w="1510" w:type="dxa"/>
            <w:vMerge/>
            <w:vAlign w:val="center"/>
          </w:tcPr>
          <w:p w14:paraId="2186A694" w14:textId="77777777" w:rsidR="005869A2" w:rsidRPr="001D386E" w:rsidRDefault="005869A2" w:rsidP="004961F9">
            <w:pPr>
              <w:pStyle w:val="TAC"/>
              <w:rPr>
                <w:rFonts w:cs="Arial"/>
              </w:rPr>
            </w:pPr>
          </w:p>
        </w:tc>
        <w:tc>
          <w:tcPr>
            <w:tcW w:w="1645" w:type="dxa"/>
            <w:vMerge/>
            <w:vAlign w:val="center"/>
          </w:tcPr>
          <w:p w14:paraId="45B14040" w14:textId="77777777" w:rsidR="005869A2" w:rsidRPr="001D386E" w:rsidRDefault="005869A2" w:rsidP="004961F9">
            <w:pPr>
              <w:pStyle w:val="TAC"/>
              <w:rPr>
                <w:rFonts w:cs="Arial"/>
              </w:rPr>
            </w:pPr>
          </w:p>
        </w:tc>
        <w:tc>
          <w:tcPr>
            <w:tcW w:w="1237" w:type="dxa"/>
            <w:vAlign w:val="center"/>
          </w:tcPr>
          <w:p w14:paraId="3BFAB1D7" w14:textId="77777777" w:rsidR="005869A2" w:rsidRPr="001D386E" w:rsidRDefault="005869A2" w:rsidP="004961F9">
            <w:pPr>
              <w:pStyle w:val="TAC"/>
              <w:rPr>
                <w:rFonts w:cs="Arial"/>
              </w:rPr>
            </w:pPr>
            <w:r w:rsidRPr="001D386E">
              <w:rPr>
                <w:rFonts w:cs="Arial"/>
              </w:rPr>
              <w:t>20</w:t>
            </w:r>
          </w:p>
        </w:tc>
        <w:tc>
          <w:tcPr>
            <w:tcW w:w="1312" w:type="dxa"/>
            <w:vAlign w:val="center"/>
          </w:tcPr>
          <w:p w14:paraId="1B854FBD" w14:textId="77777777" w:rsidR="005869A2" w:rsidRPr="001D386E" w:rsidRDefault="005869A2" w:rsidP="004961F9">
            <w:pPr>
              <w:pStyle w:val="TAC"/>
              <w:rPr>
                <w:rFonts w:cs="Arial"/>
              </w:rPr>
            </w:pPr>
            <w:r w:rsidRPr="001D386E">
              <w:rPr>
                <w:rFonts w:cs="Arial"/>
              </w:rPr>
              <w:t>&gt;10</w:t>
            </w:r>
          </w:p>
        </w:tc>
        <w:tc>
          <w:tcPr>
            <w:tcW w:w="1417" w:type="dxa"/>
            <w:vAlign w:val="center"/>
          </w:tcPr>
          <w:p w14:paraId="6450B5D6" w14:textId="77777777" w:rsidR="005869A2" w:rsidRPr="001D386E" w:rsidRDefault="005869A2" w:rsidP="004961F9">
            <w:pPr>
              <w:pStyle w:val="TAC"/>
              <w:rPr>
                <w:rFonts w:cs="Arial"/>
              </w:rPr>
            </w:pPr>
            <w:r w:rsidRPr="001D386E">
              <w:rPr>
                <w:rFonts w:cs="Arial"/>
              </w:rPr>
              <w:t>≤ 1</w:t>
            </w:r>
          </w:p>
        </w:tc>
      </w:tr>
      <w:tr w:rsidR="005869A2" w:rsidRPr="001D386E" w14:paraId="437F71A9" w14:textId="77777777" w:rsidTr="004961F9">
        <w:trPr>
          <w:trHeight w:val="420"/>
        </w:trPr>
        <w:tc>
          <w:tcPr>
            <w:tcW w:w="1100" w:type="dxa"/>
            <w:vAlign w:val="center"/>
          </w:tcPr>
          <w:p w14:paraId="0DE78D2B" w14:textId="77777777" w:rsidR="005869A2" w:rsidRPr="001D386E" w:rsidRDefault="005869A2" w:rsidP="004961F9">
            <w:pPr>
              <w:pStyle w:val="TAC"/>
              <w:rPr>
                <w:rFonts w:cs="Arial"/>
              </w:rPr>
            </w:pPr>
            <w:r w:rsidRPr="001D386E">
              <w:rPr>
                <w:rFonts w:cs="Arial"/>
              </w:rPr>
              <w:t>NS_04</w:t>
            </w:r>
          </w:p>
        </w:tc>
        <w:tc>
          <w:tcPr>
            <w:tcW w:w="1510" w:type="dxa"/>
            <w:vAlign w:val="center"/>
          </w:tcPr>
          <w:p w14:paraId="071F685E" w14:textId="77777777" w:rsidR="005869A2" w:rsidRPr="001D386E" w:rsidRDefault="005869A2" w:rsidP="004961F9">
            <w:pPr>
              <w:pStyle w:val="TAC"/>
              <w:rPr>
                <w:rFonts w:cs="Arial"/>
              </w:rPr>
            </w:pPr>
            <w:r w:rsidRPr="001D386E">
              <w:rPr>
                <w:rFonts w:cs="Arial"/>
              </w:rPr>
              <w:t>6.6.2.2.2, 6.6.3.3.19</w:t>
            </w:r>
          </w:p>
        </w:tc>
        <w:tc>
          <w:tcPr>
            <w:tcW w:w="1645" w:type="dxa"/>
            <w:vAlign w:val="center"/>
          </w:tcPr>
          <w:p w14:paraId="5AF38509" w14:textId="77777777" w:rsidR="005869A2" w:rsidRPr="001D386E" w:rsidRDefault="005869A2" w:rsidP="004961F9">
            <w:pPr>
              <w:pStyle w:val="TAC"/>
              <w:rPr>
                <w:rFonts w:cs="Arial"/>
              </w:rPr>
            </w:pPr>
            <w:r w:rsidRPr="001D386E">
              <w:rPr>
                <w:rFonts w:cs="Arial"/>
              </w:rPr>
              <w:t>41</w:t>
            </w:r>
          </w:p>
        </w:tc>
        <w:tc>
          <w:tcPr>
            <w:tcW w:w="1237" w:type="dxa"/>
            <w:vAlign w:val="center"/>
          </w:tcPr>
          <w:p w14:paraId="4B438E86"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79BF85DD" w14:textId="77777777" w:rsidR="005869A2" w:rsidRPr="001D386E" w:rsidRDefault="005869A2"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869A2" w:rsidRPr="001D386E" w14:paraId="7B127C6D" w14:textId="77777777" w:rsidTr="004961F9">
        <w:tc>
          <w:tcPr>
            <w:tcW w:w="1100" w:type="dxa"/>
            <w:vMerge w:val="restart"/>
            <w:vAlign w:val="center"/>
          </w:tcPr>
          <w:p w14:paraId="0B383C56" w14:textId="77777777" w:rsidR="005869A2" w:rsidRPr="001D386E" w:rsidRDefault="005869A2" w:rsidP="004961F9">
            <w:pPr>
              <w:pStyle w:val="TAC"/>
              <w:rPr>
                <w:rFonts w:cs="Arial"/>
              </w:rPr>
            </w:pPr>
            <w:r w:rsidRPr="001D386E">
              <w:rPr>
                <w:rFonts w:cs="Arial"/>
              </w:rPr>
              <w:t>NS_05</w:t>
            </w:r>
          </w:p>
        </w:tc>
        <w:tc>
          <w:tcPr>
            <w:tcW w:w="1510" w:type="dxa"/>
            <w:vMerge w:val="restart"/>
            <w:vAlign w:val="center"/>
          </w:tcPr>
          <w:p w14:paraId="076F5DDA" w14:textId="77777777" w:rsidR="005869A2" w:rsidRPr="001D386E" w:rsidRDefault="005869A2" w:rsidP="004961F9">
            <w:pPr>
              <w:pStyle w:val="TAC"/>
              <w:rPr>
                <w:rFonts w:cs="Arial"/>
              </w:rPr>
            </w:pPr>
            <w:r w:rsidRPr="001D386E">
              <w:rPr>
                <w:rFonts w:cs="Arial"/>
              </w:rPr>
              <w:t>6.6.3.3.1</w:t>
            </w:r>
          </w:p>
        </w:tc>
        <w:tc>
          <w:tcPr>
            <w:tcW w:w="1645" w:type="dxa"/>
            <w:vMerge w:val="restart"/>
            <w:vAlign w:val="center"/>
          </w:tcPr>
          <w:p w14:paraId="567026EC" w14:textId="77777777" w:rsidR="005869A2" w:rsidRPr="001D386E" w:rsidRDefault="005869A2" w:rsidP="004961F9">
            <w:pPr>
              <w:pStyle w:val="TAC"/>
              <w:rPr>
                <w:rFonts w:cs="Arial"/>
              </w:rPr>
            </w:pPr>
            <w:r w:rsidRPr="001D386E">
              <w:rPr>
                <w:rFonts w:cs="Arial"/>
              </w:rPr>
              <w:t>1</w:t>
            </w:r>
          </w:p>
        </w:tc>
        <w:tc>
          <w:tcPr>
            <w:tcW w:w="1237" w:type="dxa"/>
            <w:vAlign w:val="center"/>
          </w:tcPr>
          <w:p w14:paraId="27920474" w14:textId="77777777" w:rsidR="005869A2" w:rsidRPr="001D386E" w:rsidRDefault="005869A2" w:rsidP="004961F9">
            <w:pPr>
              <w:pStyle w:val="TAC"/>
              <w:rPr>
                <w:rFonts w:cs="Arial"/>
              </w:rPr>
            </w:pPr>
            <w:r w:rsidRPr="001D386E">
              <w:rPr>
                <w:rFonts w:cs="Arial"/>
              </w:rPr>
              <w:t>10,15,20</w:t>
            </w:r>
          </w:p>
        </w:tc>
        <w:tc>
          <w:tcPr>
            <w:tcW w:w="1312" w:type="dxa"/>
            <w:vAlign w:val="center"/>
          </w:tcPr>
          <w:p w14:paraId="27C18C04" w14:textId="77777777" w:rsidR="005869A2" w:rsidRPr="001D386E" w:rsidRDefault="005869A2" w:rsidP="004961F9">
            <w:pPr>
              <w:pStyle w:val="TAC"/>
              <w:rPr>
                <w:rFonts w:cs="Arial"/>
              </w:rPr>
            </w:pPr>
            <w:r w:rsidRPr="001D386E">
              <w:rPr>
                <w:rFonts w:cs="Arial"/>
              </w:rPr>
              <w:t>≥ 50 (NOTE1)</w:t>
            </w:r>
          </w:p>
        </w:tc>
        <w:tc>
          <w:tcPr>
            <w:tcW w:w="1417" w:type="dxa"/>
            <w:vAlign w:val="center"/>
          </w:tcPr>
          <w:p w14:paraId="47253FEF" w14:textId="77777777" w:rsidR="005869A2" w:rsidRPr="001D386E" w:rsidRDefault="005869A2" w:rsidP="004961F9">
            <w:pPr>
              <w:pStyle w:val="TAC"/>
              <w:rPr>
                <w:rFonts w:cs="Arial"/>
              </w:rPr>
            </w:pPr>
            <w:r w:rsidRPr="001D386E">
              <w:rPr>
                <w:rFonts w:cs="Arial"/>
              </w:rPr>
              <w:t>≤ 1 (NOTE1)</w:t>
            </w:r>
          </w:p>
        </w:tc>
      </w:tr>
      <w:tr w:rsidR="005869A2" w:rsidRPr="001D386E" w14:paraId="406A65D3" w14:textId="77777777" w:rsidTr="004961F9">
        <w:tc>
          <w:tcPr>
            <w:tcW w:w="1100" w:type="dxa"/>
            <w:vMerge/>
            <w:vAlign w:val="center"/>
          </w:tcPr>
          <w:p w14:paraId="0F3C622E" w14:textId="77777777" w:rsidR="005869A2" w:rsidRPr="001D386E" w:rsidRDefault="005869A2" w:rsidP="004961F9">
            <w:pPr>
              <w:pStyle w:val="TAC"/>
              <w:rPr>
                <w:rFonts w:cs="Arial"/>
              </w:rPr>
            </w:pPr>
          </w:p>
        </w:tc>
        <w:tc>
          <w:tcPr>
            <w:tcW w:w="1510" w:type="dxa"/>
            <w:vMerge/>
            <w:vAlign w:val="center"/>
          </w:tcPr>
          <w:p w14:paraId="1A8F2680" w14:textId="77777777" w:rsidR="005869A2" w:rsidRPr="001D386E" w:rsidRDefault="005869A2" w:rsidP="004961F9">
            <w:pPr>
              <w:pStyle w:val="TAC"/>
              <w:rPr>
                <w:rFonts w:cs="Arial"/>
              </w:rPr>
            </w:pPr>
          </w:p>
        </w:tc>
        <w:tc>
          <w:tcPr>
            <w:tcW w:w="1645" w:type="dxa"/>
            <w:vMerge/>
            <w:vAlign w:val="center"/>
          </w:tcPr>
          <w:p w14:paraId="00C4C14A" w14:textId="77777777" w:rsidR="005869A2" w:rsidRPr="001D386E" w:rsidRDefault="005869A2" w:rsidP="004961F9">
            <w:pPr>
              <w:pStyle w:val="TAC"/>
              <w:rPr>
                <w:rFonts w:cs="Arial"/>
              </w:rPr>
            </w:pPr>
          </w:p>
        </w:tc>
        <w:tc>
          <w:tcPr>
            <w:tcW w:w="1237" w:type="dxa"/>
            <w:vAlign w:val="center"/>
          </w:tcPr>
          <w:p w14:paraId="1737DD9F"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553DD6E8" w14:textId="77777777" w:rsidR="005869A2" w:rsidRPr="001D386E" w:rsidRDefault="005869A2" w:rsidP="004961F9">
            <w:pPr>
              <w:pStyle w:val="TAC"/>
              <w:rPr>
                <w:rFonts w:cs="Arial"/>
              </w:rPr>
            </w:pPr>
            <w:r w:rsidRPr="001D386E">
              <w:rPr>
                <w:rFonts w:cs="Arial"/>
              </w:rPr>
              <w:t>Table 6.2.4-18 (NOTE2)</w:t>
            </w:r>
          </w:p>
        </w:tc>
      </w:tr>
      <w:tr w:rsidR="005869A2" w:rsidRPr="001D386E" w14:paraId="718FA691" w14:textId="77777777" w:rsidTr="004961F9">
        <w:tc>
          <w:tcPr>
            <w:tcW w:w="1100" w:type="dxa"/>
            <w:vMerge/>
            <w:vAlign w:val="center"/>
          </w:tcPr>
          <w:p w14:paraId="4CD12239" w14:textId="77777777" w:rsidR="005869A2" w:rsidRPr="001D386E" w:rsidRDefault="005869A2" w:rsidP="004961F9">
            <w:pPr>
              <w:pStyle w:val="TAC"/>
              <w:rPr>
                <w:rFonts w:cs="Arial"/>
              </w:rPr>
            </w:pPr>
          </w:p>
        </w:tc>
        <w:tc>
          <w:tcPr>
            <w:tcW w:w="1510" w:type="dxa"/>
            <w:vMerge/>
            <w:vAlign w:val="center"/>
          </w:tcPr>
          <w:p w14:paraId="0E1AC4FE" w14:textId="77777777" w:rsidR="005869A2" w:rsidRPr="001D386E" w:rsidRDefault="005869A2" w:rsidP="004961F9">
            <w:pPr>
              <w:pStyle w:val="TAC"/>
              <w:rPr>
                <w:rFonts w:cs="Arial"/>
              </w:rPr>
            </w:pPr>
          </w:p>
        </w:tc>
        <w:tc>
          <w:tcPr>
            <w:tcW w:w="1645" w:type="dxa"/>
            <w:vMerge w:val="restart"/>
            <w:vAlign w:val="center"/>
          </w:tcPr>
          <w:p w14:paraId="34040769" w14:textId="77777777" w:rsidR="005869A2" w:rsidRPr="001D386E" w:rsidRDefault="005869A2" w:rsidP="004961F9">
            <w:pPr>
              <w:pStyle w:val="TAC"/>
              <w:rPr>
                <w:rFonts w:cs="Arial"/>
              </w:rPr>
            </w:pPr>
            <w:r w:rsidRPr="001D386E">
              <w:rPr>
                <w:rFonts w:cs="Arial"/>
              </w:rPr>
              <w:t>65 (NOTE 3)</w:t>
            </w:r>
          </w:p>
        </w:tc>
        <w:tc>
          <w:tcPr>
            <w:tcW w:w="1237" w:type="dxa"/>
            <w:vAlign w:val="center"/>
          </w:tcPr>
          <w:p w14:paraId="199D1765" w14:textId="77777777" w:rsidR="005869A2" w:rsidRPr="001D386E" w:rsidRDefault="005869A2" w:rsidP="004961F9">
            <w:pPr>
              <w:pStyle w:val="TAC"/>
              <w:rPr>
                <w:rFonts w:cs="Arial"/>
              </w:rPr>
            </w:pPr>
            <w:r w:rsidRPr="001D386E">
              <w:rPr>
                <w:rFonts w:cs="Arial"/>
              </w:rPr>
              <w:t>10,15,20</w:t>
            </w:r>
          </w:p>
        </w:tc>
        <w:tc>
          <w:tcPr>
            <w:tcW w:w="1312" w:type="dxa"/>
            <w:vAlign w:val="center"/>
          </w:tcPr>
          <w:p w14:paraId="3A9745C6" w14:textId="77777777" w:rsidR="005869A2" w:rsidRPr="001D386E" w:rsidRDefault="005869A2" w:rsidP="004961F9">
            <w:pPr>
              <w:pStyle w:val="TAC"/>
              <w:rPr>
                <w:rFonts w:cs="Arial"/>
              </w:rPr>
            </w:pPr>
            <w:r w:rsidRPr="001D386E">
              <w:rPr>
                <w:rFonts w:cs="Arial"/>
              </w:rPr>
              <w:t>≥ 50</w:t>
            </w:r>
          </w:p>
        </w:tc>
        <w:tc>
          <w:tcPr>
            <w:tcW w:w="1417" w:type="dxa"/>
            <w:vAlign w:val="center"/>
          </w:tcPr>
          <w:p w14:paraId="585C8CBA" w14:textId="77777777" w:rsidR="005869A2" w:rsidRPr="001D386E" w:rsidRDefault="005869A2"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869A2" w:rsidRPr="001D386E" w14:paraId="57FBAA3D" w14:textId="77777777" w:rsidTr="004961F9">
        <w:tc>
          <w:tcPr>
            <w:tcW w:w="1100" w:type="dxa"/>
            <w:vMerge/>
            <w:vAlign w:val="center"/>
          </w:tcPr>
          <w:p w14:paraId="2EF5F134" w14:textId="77777777" w:rsidR="005869A2" w:rsidRPr="001D386E" w:rsidRDefault="005869A2" w:rsidP="004961F9">
            <w:pPr>
              <w:pStyle w:val="TAC"/>
              <w:rPr>
                <w:rFonts w:cs="Arial"/>
              </w:rPr>
            </w:pPr>
          </w:p>
        </w:tc>
        <w:tc>
          <w:tcPr>
            <w:tcW w:w="1510" w:type="dxa"/>
            <w:vMerge/>
            <w:vAlign w:val="center"/>
          </w:tcPr>
          <w:p w14:paraId="2C331A5B" w14:textId="77777777" w:rsidR="005869A2" w:rsidRPr="001D386E" w:rsidRDefault="005869A2" w:rsidP="004961F9">
            <w:pPr>
              <w:pStyle w:val="TAC"/>
              <w:rPr>
                <w:rFonts w:cs="Arial"/>
              </w:rPr>
            </w:pPr>
          </w:p>
        </w:tc>
        <w:tc>
          <w:tcPr>
            <w:tcW w:w="1645" w:type="dxa"/>
            <w:vMerge/>
            <w:vAlign w:val="center"/>
          </w:tcPr>
          <w:p w14:paraId="3F86CCF5" w14:textId="77777777" w:rsidR="005869A2" w:rsidRPr="001D386E" w:rsidRDefault="005869A2" w:rsidP="004961F9">
            <w:pPr>
              <w:pStyle w:val="TAC"/>
              <w:rPr>
                <w:rFonts w:cs="Arial"/>
              </w:rPr>
            </w:pPr>
          </w:p>
        </w:tc>
        <w:tc>
          <w:tcPr>
            <w:tcW w:w="1237" w:type="dxa"/>
            <w:vAlign w:val="center"/>
          </w:tcPr>
          <w:p w14:paraId="317199D0" w14:textId="77777777" w:rsidR="005869A2" w:rsidRPr="001D386E" w:rsidRDefault="005869A2" w:rsidP="004961F9">
            <w:pPr>
              <w:pStyle w:val="TAC"/>
              <w:rPr>
                <w:rFonts w:cs="Arial"/>
              </w:rPr>
            </w:pPr>
            <w:r w:rsidRPr="001D386E">
              <w:rPr>
                <w:rFonts w:cs="Arial"/>
              </w:rPr>
              <w:t>15,20</w:t>
            </w:r>
          </w:p>
        </w:tc>
        <w:tc>
          <w:tcPr>
            <w:tcW w:w="2729" w:type="dxa"/>
            <w:gridSpan w:val="2"/>
            <w:vAlign w:val="center"/>
          </w:tcPr>
          <w:p w14:paraId="6E268CFD" w14:textId="77777777" w:rsidR="005869A2" w:rsidRPr="001D386E" w:rsidRDefault="005869A2" w:rsidP="004961F9">
            <w:pPr>
              <w:pStyle w:val="TAC"/>
              <w:rPr>
                <w:rFonts w:cs="Arial"/>
              </w:rPr>
            </w:pPr>
            <w:r w:rsidRPr="001D386E">
              <w:rPr>
                <w:rFonts w:cs="Arial"/>
              </w:rPr>
              <w:t>Table 6.2.4-18 (NOTE 2)</w:t>
            </w:r>
          </w:p>
        </w:tc>
      </w:tr>
      <w:tr w:rsidR="005869A2" w:rsidRPr="001D386E" w14:paraId="7015D87C" w14:textId="77777777" w:rsidTr="004961F9">
        <w:tc>
          <w:tcPr>
            <w:tcW w:w="1100" w:type="dxa"/>
            <w:vMerge w:val="restart"/>
            <w:vAlign w:val="center"/>
          </w:tcPr>
          <w:p w14:paraId="6CBEC864" w14:textId="77777777" w:rsidR="005869A2" w:rsidRPr="001D386E" w:rsidRDefault="005869A2" w:rsidP="004961F9">
            <w:pPr>
              <w:pStyle w:val="TAC"/>
              <w:rPr>
                <w:rFonts w:cs="Arial"/>
              </w:rPr>
            </w:pPr>
            <w:r w:rsidRPr="001D386E">
              <w:rPr>
                <w:rFonts w:cs="Arial"/>
              </w:rPr>
              <w:t>NS_06</w:t>
            </w:r>
          </w:p>
        </w:tc>
        <w:tc>
          <w:tcPr>
            <w:tcW w:w="1510" w:type="dxa"/>
            <w:vMerge w:val="restart"/>
            <w:vAlign w:val="center"/>
          </w:tcPr>
          <w:p w14:paraId="6E1A832F" w14:textId="77777777" w:rsidR="005869A2" w:rsidRPr="001D386E" w:rsidRDefault="005869A2" w:rsidP="004961F9">
            <w:pPr>
              <w:pStyle w:val="TAC"/>
              <w:rPr>
                <w:rFonts w:cs="Arial"/>
              </w:rPr>
            </w:pPr>
            <w:r w:rsidRPr="001D386E">
              <w:rPr>
                <w:rFonts w:cs="Arial"/>
              </w:rPr>
              <w:t>6.6.2.2.3</w:t>
            </w:r>
          </w:p>
        </w:tc>
        <w:tc>
          <w:tcPr>
            <w:tcW w:w="1645" w:type="dxa"/>
            <w:vAlign w:val="center"/>
          </w:tcPr>
          <w:p w14:paraId="0A27A0C8" w14:textId="77777777" w:rsidR="005869A2" w:rsidRPr="001D386E" w:rsidRDefault="005869A2" w:rsidP="004961F9">
            <w:pPr>
              <w:pStyle w:val="TAC"/>
              <w:rPr>
                <w:rFonts w:cs="Arial"/>
              </w:rPr>
            </w:pPr>
            <w:r w:rsidRPr="001D386E">
              <w:rPr>
                <w:rFonts w:cs="Arial"/>
              </w:rPr>
              <w:t>12, 13, 14, 17</w:t>
            </w:r>
          </w:p>
        </w:tc>
        <w:tc>
          <w:tcPr>
            <w:tcW w:w="1237" w:type="dxa"/>
            <w:vAlign w:val="center"/>
          </w:tcPr>
          <w:p w14:paraId="2D4FD221" w14:textId="77777777" w:rsidR="005869A2" w:rsidRPr="001D386E" w:rsidRDefault="005869A2" w:rsidP="004961F9">
            <w:pPr>
              <w:pStyle w:val="TAC"/>
              <w:rPr>
                <w:rFonts w:cs="Arial"/>
              </w:rPr>
            </w:pPr>
            <w:r w:rsidRPr="001D386E">
              <w:rPr>
                <w:rFonts w:cs="Arial"/>
              </w:rPr>
              <w:t>1.4, 3, 5, 10</w:t>
            </w:r>
          </w:p>
        </w:tc>
        <w:tc>
          <w:tcPr>
            <w:tcW w:w="1312" w:type="dxa"/>
            <w:vAlign w:val="center"/>
          </w:tcPr>
          <w:p w14:paraId="6A3CFBAD"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409004D3" w14:textId="77777777" w:rsidR="005869A2" w:rsidRPr="001D386E" w:rsidRDefault="005869A2" w:rsidP="004961F9">
            <w:pPr>
              <w:pStyle w:val="TAC"/>
              <w:rPr>
                <w:rFonts w:cs="Arial"/>
              </w:rPr>
            </w:pPr>
            <w:r w:rsidRPr="001D386E">
              <w:rPr>
                <w:rFonts w:cs="Arial"/>
              </w:rPr>
              <w:t>N/A</w:t>
            </w:r>
          </w:p>
        </w:tc>
      </w:tr>
      <w:tr w:rsidR="005869A2" w:rsidRPr="001D386E" w14:paraId="425CFEA9" w14:textId="77777777" w:rsidTr="004961F9">
        <w:tc>
          <w:tcPr>
            <w:tcW w:w="1100" w:type="dxa"/>
            <w:vMerge/>
            <w:vAlign w:val="center"/>
          </w:tcPr>
          <w:p w14:paraId="111EF1FA" w14:textId="77777777" w:rsidR="005869A2" w:rsidRPr="001D386E" w:rsidRDefault="005869A2" w:rsidP="004961F9">
            <w:pPr>
              <w:pStyle w:val="TAC"/>
              <w:rPr>
                <w:rFonts w:cs="Arial"/>
              </w:rPr>
            </w:pPr>
          </w:p>
        </w:tc>
        <w:tc>
          <w:tcPr>
            <w:tcW w:w="1510" w:type="dxa"/>
            <w:vMerge/>
            <w:vAlign w:val="center"/>
          </w:tcPr>
          <w:p w14:paraId="6B35D112" w14:textId="77777777" w:rsidR="005869A2" w:rsidRPr="001D386E" w:rsidRDefault="005869A2" w:rsidP="004961F9">
            <w:pPr>
              <w:pStyle w:val="TAC"/>
              <w:rPr>
                <w:rFonts w:cs="Arial"/>
              </w:rPr>
            </w:pPr>
          </w:p>
        </w:tc>
        <w:tc>
          <w:tcPr>
            <w:tcW w:w="1645" w:type="dxa"/>
            <w:vAlign w:val="center"/>
          </w:tcPr>
          <w:p w14:paraId="0AA283CC" w14:textId="77777777" w:rsidR="005869A2" w:rsidRPr="001D386E" w:rsidRDefault="005869A2" w:rsidP="004961F9">
            <w:pPr>
              <w:pStyle w:val="TAC"/>
              <w:rPr>
                <w:rFonts w:cs="Arial"/>
              </w:rPr>
            </w:pPr>
            <w:r w:rsidRPr="001D386E">
              <w:rPr>
                <w:rFonts w:cs="Arial"/>
              </w:rPr>
              <w:t>85</w:t>
            </w:r>
          </w:p>
        </w:tc>
        <w:tc>
          <w:tcPr>
            <w:tcW w:w="1237" w:type="dxa"/>
            <w:vAlign w:val="center"/>
          </w:tcPr>
          <w:p w14:paraId="17A6DE16" w14:textId="77777777" w:rsidR="005869A2" w:rsidRPr="001D386E" w:rsidRDefault="005869A2" w:rsidP="004961F9">
            <w:pPr>
              <w:pStyle w:val="TAC"/>
              <w:rPr>
                <w:rFonts w:cs="Arial"/>
              </w:rPr>
            </w:pPr>
            <w:r w:rsidRPr="001D386E">
              <w:rPr>
                <w:rFonts w:cs="Arial"/>
              </w:rPr>
              <w:t>5, 10</w:t>
            </w:r>
          </w:p>
        </w:tc>
        <w:tc>
          <w:tcPr>
            <w:tcW w:w="1312" w:type="dxa"/>
            <w:vAlign w:val="center"/>
          </w:tcPr>
          <w:p w14:paraId="77A2B593"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381CC276" w14:textId="77777777" w:rsidR="005869A2" w:rsidRPr="001D386E" w:rsidRDefault="005869A2" w:rsidP="004961F9">
            <w:pPr>
              <w:pStyle w:val="TAC"/>
              <w:rPr>
                <w:rFonts w:cs="Arial"/>
              </w:rPr>
            </w:pPr>
            <w:r w:rsidRPr="001D386E">
              <w:rPr>
                <w:rFonts w:cs="Arial"/>
              </w:rPr>
              <w:t>N/A</w:t>
            </w:r>
          </w:p>
        </w:tc>
      </w:tr>
      <w:tr w:rsidR="005869A2" w:rsidRPr="001D386E" w14:paraId="0198C769" w14:textId="77777777" w:rsidTr="004961F9">
        <w:tc>
          <w:tcPr>
            <w:tcW w:w="1100" w:type="dxa"/>
            <w:vAlign w:val="center"/>
          </w:tcPr>
          <w:p w14:paraId="04A2726A" w14:textId="77777777" w:rsidR="005869A2" w:rsidRPr="001D386E" w:rsidRDefault="005869A2" w:rsidP="004961F9">
            <w:pPr>
              <w:pStyle w:val="TAC"/>
              <w:rPr>
                <w:rFonts w:cs="Arial"/>
              </w:rPr>
            </w:pPr>
            <w:r w:rsidRPr="001D386E">
              <w:rPr>
                <w:rFonts w:cs="Arial"/>
              </w:rPr>
              <w:t>NS_07</w:t>
            </w:r>
          </w:p>
        </w:tc>
        <w:tc>
          <w:tcPr>
            <w:tcW w:w="1510" w:type="dxa"/>
            <w:vAlign w:val="center"/>
          </w:tcPr>
          <w:p w14:paraId="670BF7E4" w14:textId="77777777" w:rsidR="005869A2" w:rsidRPr="001D386E" w:rsidRDefault="005869A2" w:rsidP="004961F9">
            <w:pPr>
              <w:pStyle w:val="TAC"/>
              <w:rPr>
                <w:rFonts w:cs="Arial"/>
              </w:rPr>
            </w:pPr>
            <w:r w:rsidRPr="001D386E">
              <w:rPr>
                <w:rFonts w:cs="Arial"/>
              </w:rPr>
              <w:t>6.6.2.2.3</w:t>
            </w:r>
          </w:p>
          <w:p w14:paraId="5131C62F" w14:textId="77777777" w:rsidR="005869A2" w:rsidRPr="001D386E" w:rsidRDefault="005869A2" w:rsidP="004961F9">
            <w:pPr>
              <w:pStyle w:val="TAC"/>
              <w:rPr>
                <w:rFonts w:cs="Arial"/>
              </w:rPr>
            </w:pPr>
            <w:r w:rsidRPr="001D386E">
              <w:rPr>
                <w:rFonts w:cs="Arial"/>
              </w:rPr>
              <w:t>6.6.3.3.2</w:t>
            </w:r>
          </w:p>
        </w:tc>
        <w:tc>
          <w:tcPr>
            <w:tcW w:w="1645" w:type="dxa"/>
            <w:vAlign w:val="center"/>
          </w:tcPr>
          <w:p w14:paraId="7D8CE98A" w14:textId="77777777" w:rsidR="005869A2" w:rsidRPr="001D386E" w:rsidRDefault="005869A2" w:rsidP="004961F9">
            <w:pPr>
              <w:pStyle w:val="TAC"/>
              <w:rPr>
                <w:rFonts w:cs="Arial"/>
              </w:rPr>
            </w:pPr>
            <w:r w:rsidRPr="001D386E">
              <w:rPr>
                <w:rFonts w:cs="Arial"/>
              </w:rPr>
              <w:t>13</w:t>
            </w:r>
          </w:p>
        </w:tc>
        <w:tc>
          <w:tcPr>
            <w:tcW w:w="1237" w:type="dxa"/>
            <w:vAlign w:val="center"/>
          </w:tcPr>
          <w:p w14:paraId="21E845A0" w14:textId="77777777" w:rsidR="005869A2" w:rsidRPr="001D386E" w:rsidRDefault="005869A2" w:rsidP="004961F9">
            <w:pPr>
              <w:pStyle w:val="TAC"/>
              <w:rPr>
                <w:rFonts w:cs="Arial"/>
              </w:rPr>
            </w:pPr>
            <w:r w:rsidRPr="001D386E">
              <w:rPr>
                <w:rFonts w:cs="Arial"/>
              </w:rPr>
              <w:t>10</w:t>
            </w:r>
          </w:p>
        </w:tc>
        <w:tc>
          <w:tcPr>
            <w:tcW w:w="2729" w:type="dxa"/>
            <w:gridSpan w:val="2"/>
            <w:vAlign w:val="center"/>
          </w:tcPr>
          <w:p w14:paraId="66C3D394" w14:textId="77777777" w:rsidR="005869A2" w:rsidRPr="001D386E" w:rsidRDefault="005869A2" w:rsidP="004961F9">
            <w:pPr>
              <w:pStyle w:val="TAC"/>
              <w:rPr>
                <w:rFonts w:cs="Arial"/>
              </w:rPr>
            </w:pPr>
            <w:r w:rsidRPr="001D386E">
              <w:rPr>
                <w:rFonts w:cs="Arial"/>
              </w:rPr>
              <w:t>Table 6.2.4-2</w:t>
            </w:r>
          </w:p>
        </w:tc>
      </w:tr>
      <w:tr w:rsidR="005869A2" w:rsidRPr="001D386E" w14:paraId="3D3DA220" w14:textId="77777777" w:rsidTr="004961F9">
        <w:trPr>
          <w:trHeight w:val="73"/>
        </w:trPr>
        <w:tc>
          <w:tcPr>
            <w:tcW w:w="1100" w:type="dxa"/>
          </w:tcPr>
          <w:p w14:paraId="5D26B72C" w14:textId="77777777" w:rsidR="005869A2" w:rsidRPr="001D386E" w:rsidRDefault="005869A2" w:rsidP="004961F9">
            <w:pPr>
              <w:pStyle w:val="TAC"/>
              <w:rPr>
                <w:rFonts w:cs="Arial"/>
              </w:rPr>
            </w:pPr>
            <w:r w:rsidRPr="001D386E">
              <w:rPr>
                <w:rFonts w:cs="Arial"/>
              </w:rPr>
              <w:t>NS_08</w:t>
            </w:r>
          </w:p>
        </w:tc>
        <w:tc>
          <w:tcPr>
            <w:tcW w:w="1510" w:type="dxa"/>
          </w:tcPr>
          <w:p w14:paraId="314DFD63" w14:textId="77777777" w:rsidR="005869A2" w:rsidRPr="001D386E" w:rsidRDefault="005869A2" w:rsidP="004961F9">
            <w:pPr>
              <w:pStyle w:val="TAC"/>
              <w:rPr>
                <w:rFonts w:cs="Arial"/>
              </w:rPr>
            </w:pPr>
            <w:r w:rsidRPr="001D386E">
              <w:rPr>
                <w:rFonts w:cs="Arial"/>
              </w:rPr>
              <w:t>6.6.3.3.3</w:t>
            </w:r>
          </w:p>
        </w:tc>
        <w:tc>
          <w:tcPr>
            <w:tcW w:w="1645" w:type="dxa"/>
          </w:tcPr>
          <w:p w14:paraId="17FE7B36" w14:textId="77777777" w:rsidR="005869A2" w:rsidRPr="001D386E" w:rsidRDefault="005869A2" w:rsidP="004961F9">
            <w:pPr>
              <w:pStyle w:val="TAC"/>
              <w:rPr>
                <w:rFonts w:cs="Arial"/>
              </w:rPr>
            </w:pPr>
            <w:r w:rsidRPr="001D386E">
              <w:rPr>
                <w:rFonts w:cs="Arial"/>
              </w:rPr>
              <w:t>19</w:t>
            </w:r>
          </w:p>
        </w:tc>
        <w:tc>
          <w:tcPr>
            <w:tcW w:w="1237" w:type="dxa"/>
          </w:tcPr>
          <w:p w14:paraId="18C97B98" w14:textId="77777777" w:rsidR="005869A2" w:rsidRPr="001D386E" w:rsidRDefault="005869A2" w:rsidP="004961F9">
            <w:pPr>
              <w:pStyle w:val="TAC"/>
              <w:rPr>
                <w:rFonts w:cs="Arial"/>
              </w:rPr>
            </w:pPr>
            <w:r w:rsidRPr="001D386E">
              <w:rPr>
                <w:rFonts w:cs="Arial"/>
              </w:rPr>
              <w:t>10, 15</w:t>
            </w:r>
          </w:p>
        </w:tc>
        <w:tc>
          <w:tcPr>
            <w:tcW w:w="1312" w:type="dxa"/>
          </w:tcPr>
          <w:p w14:paraId="049739CF" w14:textId="77777777" w:rsidR="005869A2" w:rsidRPr="001D386E" w:rsidRDefault="005869A2"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38916788" w14:textId="77777777" w:rsidR="005869A2" w:rsidRPr="001D386E" w:rsidRDefault="005869A2" w:rsidP="004961F9">
            <w:pPr>
              <w:pStyle w:val="TAC"/>
              <w:rPr>
                <w:rFonts w:cs="Arial"/>
              </w:rPr>
            </w:pPr>
            <w:r w:rsidRPr="001D386E">
              <w:rPr>
                <w:rFonts w:cs="Arial"/>
              </w:rPr>
              <w:t xml:space="preserve">≤ </w:t>
            </w:r>
            <w:r w:rsidRPr="001D386E">
              <w:rPr>
                <w:rFonts w:cs="Arial" w:hint="eastAsia"/>
              </w:rPr>
              <w:t>3</w:t>
            </w:r>
          </w:p>
        </w:tc>
      </w:tr>
      <w:tr w:rsidR="005869A2" w:rsidRPr="001D386E" w14:paraId="1DA8D455" w14:textId="77777777" w:rsidTr="004961F9">
        <w:trPr>
          <w:trHeight w:val="102"/>
        </w:trPr>
        <w:tc>
          <w:tcPr>
            <w:tcW w:w="1100" w:type="dxa"/>
            <w:vMerge w:val="restart"/>
            <w:vAlign w:val="center"/>
          </w:tcPr>
          <w:p w14:paraId="008177AD" w14:textId="77777777" w:rsidR="005869A2" w:rsidRPr="001D386E" w:rsidRDefault="005869A2" w:rsidP="004961F9">
            <w:pPr>
              <w:pStyle w:val="TAC"/>
              <w:rPr>
                <w:rFonts w:cs="Arial"/>
              </w:rPr>
            </w:pPr>
            <w:r w:rsidRPr="001D386E">
              <w:rPr>
                <w:rFonts w:cs="Arial"/>
              </w:rPr>
              <w:t>NS_09</w:t>
            </w:r>
          </w:p>
        </w:tc>
        <w:tc>
          <w:tcPr>
            <w:tcW w:w="1510" w:type="dxa"/>
            <w:vMerge w:val="restart"/>
            <w:vAlign w:val="center"/>
          </w:tcPr>
          <w:p w14:paraId="01D8D75B" w14:textId="77777777" w:rsidR="005869A2" w:rsidRPr="001D386E" w:rsidRDefault="005869A2" w:rsidP="004961F9">
            <w:pPr>
              <w:pStyle w:val="TAC"/>
              <w:rPr>
                <w:rFonts w:cs="Arial"/>
              </w:rPr>
            </w:pPr>
            <w:r w:rsidRPr="001D386E">
              <w:rPr>
                <w:rFonts w:cs="Arial"/>
              </w:rPr>
              <w:t>6.6.3.3.4</w:t>
            </w:r>
          </w:p>
        </w:tc>
        <w:tc>
          <w:tcPr>
            <w:tcW w:w="1645" w:type="dxa"/>
            <w:vMerge w:val="restart"/>
            <w:vAlign w:val="center"/>
          </w:tcPr>
          <w:p w14:paraId="76CA77AD" w14:textId="77777777" w:rsidR="005869A2" w:rsidRPr="001D386E" w:rsidRDefault="005869A2" w:rsidP="004961F9">
            <w:pPr>
              <w:pStyle w:val="TAC"/>
              <w:rPr>
                <w:rFonts w:cs="Arial"/>
              </w:rPr>
            </w:pPr>
            <w:r w:rsidRPr="001D386E">
              <w:rPr>
                <w:rFonts w:cs="Arial"/>
              </w:rPr>
              <w:t>21</w:t>
            </w:r>
          </w:p>
        </w:tc>
        <w:tc>
          <w:tcPr>
            <w:tcW w:w="1237" w:type="dxa"/>
            <w:vMerge w:val="restart"/>
            <w:vAlign w:val="center"/>
          </w:tcPr>
          <w:p w14:paraId="505E2756" w14:textId="77777777" w:rsidR="005869A2" w:rsidRPr="001D386E" w:rsidRDefault="005869A2" w:rsidP="004961F9">
            <w:pPr>
              <w:pStyle w:val="TAC"/>
              <w:rPr>
                <w:rFonts w:cs="Arial"/>
              </w:rPr>
            </w:pPr>
            <w:r w:rsidRPr="001D386E">
              <w:rPr>
                <w:rFonts w:cs="Arial"/>
              </w:rPr>
              <w:t>10, 15</w:t>
            </w:r>
          </w:p>
        </w:tc>
        <w:tc>
          <w:tcPr>
            <w:tcW w:w="1312" w:type="dxa"/>
            <w:shd w:val="clear" w:color="auto" w:fill="auto"/>
          </w:tcPr>
          <w:p w14:paraId="4717E6BB" w14:textId="77777777" w:rsidR="005869A2" w:rsidRPr="001D386E" w:rsidRDefault="005869A2" w:rsidP="004961F9">
            <w:pPr>
              <w:pStyle w:val="TAC"/>
              <w:rPr>
                <w:rFonts w:cs="Arial"/>
              </w:rPr>
            </w:pPr>
            <w:r w:rsidRPr="001D386E">
              <w:rPr>
                <w:rFonts w:cs="Arial"/>
              </w:rPr>
              <w:t>&gt; 40</w:t>
            </w:r>
          </w:p>
        </w:tc>
        <w:tc>
          <w:tcPr>
            <w:tcW w:w="1417" w:type="dxa"/>
          </w:tcPr>
          <w:p w14:paraId="7AFB81A0" w14:textId="77777777" w:rsidR="005869A2" w:rsidRPr="001D386E" w:rsidRDefault="005869A2" w:rsidP="004961F9">
            <w:pPr>
              <w:pStyle w:val="TAC"/>
              <w:rPr>
                <w:rFonts w:cs="Arial"/>
              </w:rPr>
            </w:pPr>
            <w:r w:rsidRPr="001D386E">
              <w:rPr>
                <w:rFonts w:cs="Arial"/>
              </w:rPr>
              <w:t>≤ 1</w:t>
            </w:r>
          </w:p>
        </w:tc>
      </w:tr>
      <w:tr w:rsidR="005869A2" w:rsidRPr="001D386E" w14:paraId="4F202D44" w14:textId="77777777" w:rsidTr="004961F9">
        <w:trPr>
          <w:trHeight w:val="102"/>
        </w:trPr>
        <w:tc>
          <w:tcPr>
            <w:tcW w:w="1100" w:type="dxa"/>
            <w:vMerge/>
          </w:tcPr>
          <w:p w14:paraId="70E6886F" w14:textId="77777777" w:rsidR="005869A2" w:rsidRPr="001D386E" w:rsidRDefault="005869A2" w:rsidP="004961F9">
            <w:pPr>
              <w:pStyle w:val="TAC"/>
              <w:rPr>
                <w:rFonts w:cs="Arial"/>
              </w:rPr>
            </w:pPr>
          </w:p>
        </w:tc>
        <w:tc>
          <w:tcPr>
            <w:tcW w:w="1510" w:type="dxa"/>
            <w:vMerge/>
          </w:tcPr>
          <w:p w14:paraId="570CF612" w14:textId="77777777" w:rsidR="005869A2" w:rsidRPr="001D386E" w:rsidRDefault="005869A2" w:rsidP="004961F9">
            <w:pPr>
              <w:pStyle w:val="TAC"/>
              <w:rPr>
                <w:rFonts w:cs="Arial"/>
              </w:rPr>
            </w:pPr>
          </w:p>
        </w:tc>
        <w:tc>
          <w:tcPr>
            <w:tcW w:w="1645" w:type="dxa"/>
            <w:vMerge/>
          </w:tcPr>
          <w:p w14:paraId="2748F22C" w14:textId="77777777" w:rsidR="005869A2" w:rsidRPr="001D386E" w:rsidRDefault="005869A2" w:rsidP="004961F9">
            <w:pPr>
              <w:pStyle w:val="TAC"/>
              <w:rPr>
                <w:rFonts w:cs="Arial"/>
              </w:rPr>
            </w:pPr>
          </w:p>
        </w:tc>
        <w:tc>
          <w:tcPr>
            <w:tcW w:w="1237" w:type="dxa"/>
            <w:vMerge/>
          </w:tcPr>
          <w:p w14:paraId="347F4F76" w14:textId="77777777" w:rsidR="005869A2" w:rsidRPr="001D386E" w:rsidDel="00954123" w:rsidRDefault="005869A2" w:rsidP="004961F9">
            <w:pPr>
              <w:pStyle w:val="TAC"/>
              <w:rPr>
                <w:rFonts w:cs="Arial"/>
              </w:rPr>
            </w:pPr>
          </w:p>
        </w:tc>
        <w:tc>
          <w:tcPr>
            <w:tcW w:w="1312" w:type="dxa"/>
            <w:shd w:val="clear" w:color="auto" w:fill="auto"/>
          </w:tcPr>
          <w:p w14:paraId="131834AB" w14:textId="77777777" w:rsidR="005869A2" w:rsidRPr="001D386E" w:rsidRDefault="005869A2" w:rsidP="004961F9">
            <w:pPr>
              <w:pStyle w:val="TAC"/>
              <w:rPr>
                <w:rFonts w:cs="Arial"/>
              </w:rPr>
            </w:pPr>
            <w:r w:rsidRPr="001D386E">
              <w:rPr>
                <w:rFonts w:cs="Arial"/>
              </w:rPr>
              <w:t>&gt; 55</w:t>
            </w:r>
          </w:p>
        </w:tc>
        <w:tc>
          <w:tcPr>
            <w:tcW w:w="1417" w:type="dxa"/>
          </w:tcPr>
          <w:p w14:paraId="22A92C96" w14:textId="77777777" w:rsidR="005869A2" w:rsidRPr="001D386E" w:rsidRDefault="005869A2" w:rsidP="004961F9">
            <w:pPr>
              <w:pStyle w:val="TAC"/>
              <w:rPr>
                <w:rFonts w:cs="Arial"/>
              </w:rPr>
            </w:pPr>
            <w:r w:rsidRPr="001D386E">
              <w:rPr>
                <w:rFonts w:cs="Arial"/>
              </w:rPr>
              <w:t>≤ 2</w:t>
            </w:r>
          </w:p>
        </w:tc>
      </w:tr>
      <w:tr w:rsidR="005869A2" w:rsidRPr="001D386E" w14:paraId="5F38DF5D" w14:textId="77777777" w:rsidTr="004961F9">
        <w:trPr>
          <w:trHeight w:val="102"/>
        </w:trPr>
        <w:tc>
          <w:tcPr>
            <w:tcW w:w="1100" w:type="dxa"/>
            <w:vMerge/>
          </w:tcPr>
          <w:p w14:paraId="20755B14" w14:textId="77777777" w:rsidR="005869A2" w:rsidRPr="001D386E" w:rsidRDefault="005869A2" w:rsidP="004961F9">
            <w:pPr>
              <w:pStyle w:val="TAC"/>
              <w:rPr>
                <w:rFonts w:cs="Arial"/>
              </w:rPr>
            </w:pPr>
          </w:p>
        </w:tc>
        <w:tc>
          <w:tcPr>
            <w:tcW w:w="1510" w:type="dxa"/>
            <w:vMerge/>
          </w:tcPr>
          <w:p w14:paraId="5133CBC8" w14:textId="77777777" w:rsidR="005869A2" w:rsidRPr="001D386E" w:rsidRDefault="005869A2" w:rsidP="004961F9">
            <w:pPr>
              <w:pStyle w:val="TAC"/>
              <w:rPr>
                <w:rFonts w:cs="Arial"/>
              </w:rPr>
            </w:pPr>
          </w:p>
        </w:tc>
        <w:tc>
          <w:tcPr>
            <w:tcW w:w="1645" w:type="dxa"/>
            <w:vMerge w:val="restart"/>
            <w:vAlign w:val="center"/>
          </w:tcPr>
          <w:p w14:paraId="4B1D965E" w14:textId="77777777" w:rsidR="005869A2" w:rsidRPr="001D386E" w:rsidRDefault="005869A2" w:rsidP="004961F9">
            <w:pPr>
              <w:pStyle w:val="TAC"/>
              <w:rPr>
                <w:rFonts w:cs="Arial"/>
              </w:rPr>
            </w:pPr>
            <w:r w:rsidRPr="001D386E">
              <w:rPr>
                <w:rFonts w:cs="Arial" w:hint="eastAsia"/>
                <w:lang w:eastAsia="ja-JP"/>
              </w:rPr>
              <w:t>74 (NOTE 6)</w:t>
            </w:r>
          </w:p>
        </w:tc>
        <w:tc>
          <w:tcPr>
            <w:tcW w:w="1237" w:type="dxa"/>
            <w:vMerge w:val="restart"/>
            <w:vAlign w:val="center"/>
          </w:tcPr>
          <w:p w14:paraId="491E5E67" w14:textId="77777777" w:rsidR="005869A2" w:rsidRPr="001D386E" w:rsidDel="00954123" w:rsidRDefault="005869A2" w:rsidP="004961F9">
            <w:pPr>
              <w:pStyle w:val="TAC"/>
              <w:rPr>
                <w:rFonts w:cs="Arial"/>
              </w:rPr>
            </w:pPr>
            <w:r w:rsidRPr="001D386E">
              <w:rPr>
                <w:rFonts w:cs="Arial"/>
              </w:rPr>
              <w:t>10, 15</w:t>
            </w:r>
          </w:p>
        </w:tc>
        <w:tc>
          <w:tcPr>
            <w:tcW w:w="1312" w:type="dxa"/>
            <w:shd w:val="clear" w:color="auto" w:fill="auto"/>
          </w:tcPr>
          <w:p w14:paraId="2D186F7C" w14:textId="77777777" w:rsidR="005869A2" w:rsidRPr="001D386E" w:rsidRDefault="005869A2" w:rsidP="004961F9">
            <w:pPr>
              <w:pStyle w:val="TAC"/>
              <w:rPr>
                <w:rFonts w:cs="Arial"/>
              </w:rPr>
            </w:pPr>
            <w:r w:rsidRPr="001D386E">
              <w:rPr>
                <w:rFonts w:cs="Arial"/>
              </w:rPr>
              <w:t>&gt; 40</w:t>
            </w:r>
          </w:p>
        </w:tc>
        <w:tc>
          <w:tcPr>
            <w:tcW w:w="1417" w:type="dxa"/>
          </w:tcPr>
          <w:p w14:paraId="1D79A843" w14:textId="77777777" w:rsidR="005869A2" w:rsidRPr="001D386E" w:rsidRDefault="005869A2" w:rsidP="004961F9">
            <w:pPr>
              <w:pStyle w:val="TAC"/>
              <w:rPr>
                <w:rFonts w:cs="Arial"/>
              </w:rPr>
            </w:pPr>
            <w:r w:rsidRPr="001D386E">
              <w:rPr>
                <w:rFonts w:cs="Arial"/>
              </w:rPr>
              <w:t>≤ 1</w:t>
            </w:r>
          </w:p>
        </w:tc>
      </w:tr>
      <w:tr w:rsidR="005869A2" w:rsidRPr="001D386E" w14:paraId="0C053D55" w14:textId="77777777" w:rsidTr="004961F9">
        <w:trPr>
          <w:trHeight w:val="102"/>
        </w:trPr>
        <w:tc>
          <w:tcPr>
            <w:tcW w:w="1100" w:type="dxa"/>
            <w:vMerge/>
          </w:tcPr>
          <w:p w14:paraId="23DDE880" w14:textId="77777777" w:rsidR="005869A2" w:rsidRPr="001D386E" w:rsidRDefault="005869A2" w:rsidP="004961F9">
            <w:pPr>
              <w:pStyle w:val="TAC"/>
              <w:rPr>
                <w:rFonts w:cs="Arial"/>
              </w:rPr>
            </w:pPr>
          </w:p>
        </w:tc>
        <w:tc>
          <w:tcPr>
            <w:tcW w:w="1510" w:type="dxa"/>
            <w:vMerge/>
          </w:tcPr>
          <w:p w14:paraId="132D37B1" w14:textId="77777777" w:rsidR="005869A2" w:rsidRPr="001D386E" w:rsidRDefault="005869A2" w:rsidP="004961F9">
            <w:pPr>
              <w:pStyle w:val="TAC"/>
              <w:rPr>
                <w:rFonts w:cs="Arial"/>
              </w:rPr>
            </w:pPr>
          </w:p>
        </w:tc>
        <w:tc>
          <w:tcPr>
            <w:tcW w:w="1645" w:type="dxa"/>
            <w:vMerge/>
          </w:tcPr>
          <w:p w14:paraId="48BE35D3" w14:textId="77777777" w:rsidR="005869A2" w:rsidRPr="001D386E" w:rsidRDefault="005869A2" w:rsidP="004961F9">
            <w:pPr>
              <w:pStyle w:val="TAC"/>
              <w:rPr>
                <w:rFonts w:cs="Arial"/>
              </w:rPr>
            </w:pPr>
          </w:p>
        </w:tc>
        <w:tc>
          <w:tcPr>
            <w:tcW w:w="1237" w:type="dxa"/>
            <w:vMerge/>
          </w:tcPr>
          <w:p w14:paraId="4423C628" w14:textId="77777777" w:rsidR="005869A2" w:rsidRPr="001D386E" w:rsidDel="00954123" w:rsidRDefault="005869A2" w:rsidP="004961F9">
            <w:pPr>
              <w:pStyle w:val="TAC"/>
              <w:rPr>
                <w:rFonts w:cs="Arial"/>
              </w:rPr>
            </w:pPr>
          </w:p>
        </w:tc>
        <w:tc>
          <w:tcPr>
            <w:tcW w:w="1312" w:type="dxa"/>
            <w:shd w:val="clear" w:color="auto" w:fill="auto"/>
          </w:tcPr>
          <w:p w14:paraId="2B75B297" w14:textId="77777777" w:rsidR="005869A2" w:rsidRPr="001D386E" w:rsidRDefault="005869A2" w:rsidP="004961F9">
            <w:pPr>
              <w:pStyle w:val="TAC"/>
              <w:rPr>
                <w:rFonts w:cs="Arial"/>
              </w:rPr>
            </w:pPr>
            <w:r w:rsidRPr="001D386E">
              <w:rPr>
                <w:rFonts w:cs="Arial"/>
              </w:rPr>
              <w:t>&gt; 55</w:t>
            </w:r>
          </w:p>
        </w:tc>
        <w:tc>
          <w:tcPr>
            <w:tcW w:w="1417" w:type="dxa"/>
          </w:tcPr>
          <w:p w14:paraId="5D511E53" w14:textId="77777777" w:rsidR="005869A2" w:rsidRPr="001D386E" w:rsidRDefault="005869A2" w:rsidP="004961F9">
            <w:pPr>
              <w:pStyle w:val="TAC"/>
              <w:rPr>
                <w:rFonts w:cs="Arial"/>
              </w:rPr>
            </w:pPr>
            <w:r w:rsidRPr="001D386E">
              <w:rPr>
                <w:rFonts w:cs="Arial"/>
              </w:rPr>
              <w:t>≤ 2</w:t>
            </w:r>
          </w:p>
        </w:tc>
      </w:tr>
      <w:tr w:rsidR="005869A2" w:rsidRPr="001D386E" w14:paraId="7AB6B38A" w14:textId="77777777" w:rsidTr="004961F9">
        <w:tc>
          <w:tcPr>
            <w:tcW w:w="1100" w:type="dxa"/>
            <w:vAlign w:val="center"/>
          </w:tcPr>
          <w:p w14:paraId="400E9DED" w14:textId="77777777" w:rsidR="005869A2" w:rsidRPr="001D386E" w:rsidRDefault="005869A2" w:rsidP="004961F9">
            <w:pPr>
              <w:pStyle w:val="TAC"/>
              <w:rPr>
                <w:rFonts w:cs="Arial"/>
              </w:rPr>
            </w:pPr>
            <w:r w:rsidRPr="001D386E">
              <w:rPr>
                <w:rFonts w:cs="Arial"/>
              </w:rPr>
              <w:t>NS_10</w:t>
            </w:r>
          </w:p>
        </w:tc>
        <w:tc>
          <w:tcPr>
            <w:tcW w:w="1510" w:type="dxa"/>
            <w:vAlign w:val="center"/>
          </w:tcPr>
          <w:p w14:paraId="0BCD61D8" w14:textId="77777777" w:rsidR="005869A2" w:rsidRPr="001D386E" w:rsidRDefault="005869A2" w:rsidP="004961F9">
            <w:pPr>
              <w:pStyle w:val="TAC"/>
              <w:rPr>
                <w:rFonts w:cs="Arial"/>
              </w:rPr>
            </w:pPr>
          </w:p>
        </w:tc>
        <w:tc>
          <w:tcPr>
            <w:tcW w:w="1645" w:type="dxa"/>
            <w:vAlign w:val="center"/>
          </w:tcPr>
          <w:p w14:paraId="612F5FA7" w14:textId="77777777" w:rsidR="005869A2" w:rsidRPr="001D386E" w:rsidRDefault="005869A2" w:rsidP="004961F9">
            <w:pPr>
              <w:pStyle w:val="TAC"/>
              <w:rPr>
                <w:rFonts w:cs="Arial"/>
              </w:rPr>
            </w:pPr>
            <w:r w:rsidRPr="001D386E">
              <w:rPr>
                <w:rFonts w:cs="Arial"/>
              </w:rPr>
              <w:t>20</w:t>
            </w:r>
          </w:p>
        </w:tc>
        <w:tc>
          <w:tcPr>
            <w:tcW w:w="1237" w:type="dxa"/>
            <w:vAlign w:val="center"/>
          </w:tcPr>
          <w:p w14:paraId="71756EBE"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41267080" w14:textId="77777777" w:rsidR="005869A2" w:rsidRPr="001D386E" w:rsidRDefault="005869A2" w:rsidP="004961F9">
            <w:pPr>
              <w:pStyle w:val="TAC"/>
              <w:rPr>
                <w:rFonts w:cs="Arial"/>
              </w:rPr>
            </w:pPr>
            <w:r w:rsidRPr="001D386E">
              <w:rPr>
                <w:rFonts w:cs="Arial"/>
              </w:rPr>
              <w:t>Table 6.2.4-3</w:t>
            </w:r>
          </w:p>
        </w:tc>
      </w:tr>
      <w:tr w:rsidR="005869A2" w:rsidRPr="001D386E" w14:paraId="7EB65D97" w14:textId="77777777" w:rsidTr="004961F9">
        <w:tc>
          <w:tcPr>
            <w:tcW w:w="1100" w:type="dxa"/>
            <w:vAlign w:val="center"/>
          </w:tcPr>
          <w:p w14:paraId="4E12BB8E" w14:textId="77777777" w:rsidR="005869A2" w:rsidRPr="001D386E" w:rsidRDefault="005869A2" w:rsidP="004961F9">
            <w:pPr>
              <w:pStyle w:val="TAC"/>
              <w:rPr>
                <w:rFonts w:cs="Arial"/>
              </w:rPr>
            </w:pPr>
            <w:r w:rsidRPr="001D386E">
              <w:rPr>
                <w:rFonts w:cs="Arial"/>
              </w:rPr>
              <w:t>NS_11</w:t>
            </w:r>
          </w:p>
        </w:tc>
        <w:tc>
          <w:tcPr>
            <w:tcW w:w="1510" w:type="dxa"/>
            <w:vAlign w:val="center"/>
          </w:tcPr>
          <w:p w14:paraId="3FB20B55" w14:textId="77777777" w:rsidR="005869A2" w:rsidRPr="001D386E" w:rsidRDefault="005869A2" w:rsidP="004961F9">
            <w:pPr>
              <w:pStyle w:val="TAC"/>
              <w:rPr>
                <w:rFonts w:cs="Arial"/>
              </w:rPr>
            </w:pPr>
            <w:r w:rsidRPr="001D386E">
              <w:rPr>
                <w:rFonts w:cs="Arial"/>
              </w:rPr>
              <w:t>6.6.2.2.1 6.6.3.3.13</w:t>
            </w:r>
          </w:p>
        </w:tc>
        <w:tc>
          <w:tcPr>
            <w:tcW w:w="1645" w:type="dxa"/>
            <w:vAlign w:val="center"/>
          </w:tcPr>
          <w:p w14:paraId="2C698011" w14:textId="77777777" w:rsidR="005869A2" w:rsidRPr="001D386E" w:rsidRDefault="005869A2" w:rsidP="004961F9">
            <w:pPr>
              <w:pStyle w:val="TAC"/>
              <w:rPr>
                <w:rFonts w:cs="Arial"/>
              </w:rPr>
            </w:pPr>
            <w:r w:rsidRPr="001D386E">
              <w:rPr>
                <w:rFonts w:cs="Arial"/>
              </w:rPr>
              <w:t>23</w:t>
            </w:r>
          </w:p>
        </w:tc>
        <w:tc>
          <w:tcPr>
            <w:tcW w:w="1237" w:type="dxa"/>
            <w:vAlign w:val="center"/>
          </w:tcPr>
          <w:p w14:paraId="6662CAE4" w14:textId="77777777" w:rsidR="005869A2" w:rsidRPr="001D386E" w:rsidRDefault="005869A2" w:rsidP="004961F9">
            <w:pPr>
              <w:pStyle w:val="TAC"/>
              <w:rPr>
                <w:rFonts w:cs="Arial"/>
              </w:rPr>
            </w:pPr>
            <w:r w:rsidRPr="001D386E">
              <w:rPr>
                <w:rFonts w:cs="Arial"/>
              </w:rPr>
              <w:t>1.4, 3, 5, 10, 15, 20</w:t>
            </w:r>
          </w:p>
        </w:tc>
        <w:tc>
          <w:tcPr>
            <w:tcW w:w="2729" w:type="dxa"/>
            <w:gridSpan w:val="2"/>
            <w:vAlign w:val="center"/>
          </w:tcPr>
          <w:p w14:paraId="770E67F0" w14:textId="77777777" w:rsidR="005869A2" w:rsidRPr="001D386E" w:rsidRDefault="005869A2" w:rsidP="004961F9">
            <w:pPr>
              <w:pStyle w:val="TAC"/>
              <w:rPr>
                <w:rFonts w:cs="Arial"/>
              </w:rPr>
            </w:pPr>
            <w:r w:rsidRPr="001D386E">
              <w:rPr>
                <w:rFonts w:cs="Arial"/>
              </w:rPr>
              <w:t>Table 6.2.4-5</w:t>
            </w:r>
          </w:p>
        </w:tc>
      </w:tr>
      <w:tr w:rsidR="005869A2" w:rsidRPr="001D386E" w14:paraId="135EF468" w14:textId="77777777" w:rsidTr="004961F9">
        <w:tc>
          <w:tcPr>
            <w:tcW w:w="1100" w:type="dxa"/>
            <w:vAlign w:val="center"/>
          </w:tcPr>
          <w:p w14:paraId="3531705A" w14:textId="77777777" w:rsidR="005869A2" w:rsidRPr="001D386E" w:rsidRDefault="005869A2" w:rsidP="004961F9">
            <w:pPr>
              <w:pStyle w:val="TAC"/>
              <w:rPr>
                <w:rFonts w:cs="Arial"/>
              </w:rPr>
            </w:pPr>
            <w:r w:rsidRPr="001D386E">
              <w:rPr>
                <w:rFonts w:cs="Arial"/>
              </w:rPr>
              <w:t>NS_12</w:t>
            </w:r>
          </w:p>
        </w:tc>
        <w:tc>
          <w:tcPr>
            <w:tcW w:w="1510" w:type="dxa"/>
            <w:vAlign w:val="center"/>
          </w:tcPr>
          <w:p w14:paraId="44B00855" w14:textId="77777777" w:rsidR="005869A2" w:rsidRPr="001D386E" w:rsidRDefault="005869A2" w:rsidP="004961F9">
            <w:pPr>
              <w:pStyle w:val="TAC"/>
              <w:rPr>
                <w:rFonts w:cs="Arial"/>
              </w:rPr>
            </w:pPr>
            <w:r w:rsidRPr="001D386E">
              <w:rPr>
                <w:rFonts w:cs="Arial"/>
              </w:rPr>
              <w:t>6.6.3.3.5</w:t>
            </w:r>
          </w:p>
        </w:tc>
        <w:tc>
          <w:tcPr>
            <w:tcW w:w="1645" w:type="dxa"/>
            <w:vAlign w:val="center"/>
          </w:tcPr>
          <w:p w14:paraId="303C8457" w14:textId="77777777" w:rsidR="005869A2" w:rsidRPr="001D386E" w:rsidRDefault="005869A2" w:rsidP="004961F9">
            <w:pPr>
              <w:pStyle w:val="TAC"/>
              <w:rPr>
                <w:rFonts w:cs="Arial"/>
              </w:rPr>
            </w:pPr>
            <w:r w:rsidRPr="001D386E">
              <w:rPr>
                <w:rFonts w:cs="Arial"/>
              </w:rPr>
              <w:t>26</w:t>
            </w:r>
          </w:p>
        </w:tc>
        <w:tc>
          <w:tcPr>
            <w:tcW w:w="1237" w:type="dxa"/>
            <w:vAlign w:val="center"/>
          </w:tcPr>
          <w:p w14:paraId="1CADC0D2"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0CAE924" w14:textId="77777777" w:rsidR="005869A2" w:rsidRPr="001D386E" w:rsidRDefault="005869A2" w:rsidP="004961F9">
            <w:pPr>
              <w:pStyle w:val="TAC"/>
              <w:rPr>
                <w:rFonts w:cs="Arial"/>
              </w:rPr>
            </w:pPr>
            <w:r w:rsidRPr="001D386E">
              <w:rPr>
                <w:rFonts w:cs="Arial"/>
              </w:rPr>
              <w:t>Table 6.2.4-6</w:t>
            </w:r>
          </w:p>
        </w:tc>
      </w:tr>
      <w:tr w:rsidR="005869A2" w:rsidRPr="001D386E" w14:paraId="1DEB984A" w14:textId="77777777" w:rsidTr="004961F9">
        <w:tc>
          <w:tcPr>
            <w:tcW w:w="1100" w:type="dxa"/>
            <w:vAlign w:val="center"/>
          </w:tcPr>
          <w:p w14:paraId="3CD2E397" w14:textId="77777777" w:rsidR="005869A2" w:rsidRPr="001D386E" w:rsidRDefault="005869A2" w:rsidP="004961F9">
            <w:pPr>
              <w:pStyle w:val="TAC"/>
              <w:rPr>
                <w:rFonts w:cs="Arial"/>
              </w:rPr>
            </w:pPr>
            <w:r w:rsidRPr="001D386E">
              <w:rPr>
                <w:rFonts w:cs="Arial"/>
              </w:rPr>
              <w:t>NS_13</w:t>
            </w:r>
          </w:p>
        </w:tc>
        <w:tc>
          <w:tcPr>
            <w:tcW w:w="1510" w:type="dxa"/>
            <w:vAlign w:val="center"/>
          </w:tcPr>
          <w:p w14:paraId="0171FF56" w14:textId="77777777" w:rsidR="005869A2" w:rsidRPr="001D386E" w:rsidRDefault="005869A2" w:rsidP="004961F9">
            <w:pPr>
              <w:pStyle w:val="TAC"/>
              <w:rPr>
                <w:rFonts w:cs="Arial"/>
              </w:rPr>
            </w:pPr>
            <w:r w:rsidRPr="001D386E">
              <w:rPr>
                <w:rFonts w:cs="Arial"/>
              </w:rPr>
              <w:t>6.6.3.3.6</w:t>
            </w:r>
          </w:p>
        </w:tc>
        <w:tc>
          <w:tcPr>
            <w:tcW w:w="1645" w:type="dxa"/>
            <w:vAlign w:val="center"/>
          </w:tcPr>
          <w:p w14:paraId="0D5D33CD" w14:textId="77777777" w:rsidR="005869A2" w:rsidRPr="001D386E" w:rsidRDefault="005869A2" w:rsidP="004961F9">
            <w:pPr>
              <w:pStyle w:val="TAC"/>
              <w:rPr>
                <w:rFonts w:cs="Arial"/>
              </w:rPr>
            </w:pPr>
            <w:r w:rsidRPr="001D386E">
              <w:rPr>
                <w:rFonts w:cs="Arial"/>
              </w:rPr>
              <w:t>26</w:t>
            </w:r>
          </w:p>
        </w:tc>
        <w:tc>
          <w:tcPr>
            <w:tcW w:w="1237" w:type="dxa"/>
            <w:vAlign w:val="center"/>
          </w:tcPr>
          <w:p w14:paraId="4B9903BC" w14:textId="77777777" w:rsidR="005869A2" w:rsidRPr="001D386E" w:rsidRDefault="005869A2" w:rsidP="004961F9">
            <w:pPr>
              <w:pStyle w:val="TAC"/>
              <w:rPr>
                <w:rFonts w:cs="Arial"/>
              </w:rPr>
            </w:pPr>
            <w:r w:rsidRPr="001D386E">
              <w:rPr>
                <w:rFonts w:cs="Arial"/>
              </w:rPr>
              <w:t>5</w:t>
            </w:r>
          </w:p>
        </w:tc>
        <w:tc>
          <w:tcPr>
            <w:tcW w:w="2729" w:type="dxa"/>
            <w:gridSpan w:val="2"/>
            <w:vAlign w:val="center"/>
          </w:tcPr>
          <w:p w14:paraId="4831147B" w14:textId="77777777" w:rsidR="005869A2" w:rsidRPr="001D386E" w:rsidRDefault="005869A2" w:rsidP="004961F9">
            <w:pPr>
              <w:pStyle w:val="TAC"/>
              <w:rPr>
                <w:rFonts w:cs="Arial"/>
              </w:rPr>
            </w:pPr>
            <w:r w:rsidRPr="001D386E">
              <w:rPr>
                <w:rFonts w:cs="Arial"/>
              </w:rPr>
              <w:t>Table 6.2.4-7</w:t>
            </w:r>
          </w:p>
        </w:tc>
      </w:tr>
      <w:tr w:rsidR="005869A2" w:rsidRPr="001D386E" w14:paraId="45F119FD" w14:textId="77777777" w:rsidTr="004961F9">
        <w:tc>
          <w:tcPr>
            <w:tcW w:w="1100" w:type="dxa"/>
            <w:vAlign w:val="center"/>
          </w:tcPr>
          <w:p w14:paraId="723E0E0B" w14:textId="77777777" w:rsidR="005869A2" w:rsidRPr="001D386E" w:rsidRDefault="005869A2" w:rsidP="004961F9">
            <w:pPr>
              <w:pStyle w:val="TAC"/>
              <w:rPr>
                <w:rFonts w:cs="Arial"/>
              </w:rPr>
            </w:pPr>
            <w:r w:rsidRPr="001D386E">
              <w:rPr>
                <w:rFonts w:cs="Arial"/>
              </w:rPr>
              <w:t>NS_14</w:t>
            </w:r>
          </w:p>
        </w:tc>
        <w:tc>
          <w:tcPr>
            <w:tcW w:w="1510" w:type="dxa"/>
            <w:vAlign w:val="center"/>
          </w:tcPr>
          <w:p w14:paraId="51ADC0EB" w14:textId="77777777" w:rsidR="005869A2" w:rsidRPr="001D386E" w:rsidRDefault="005869A2" w:rsidP="004961F9">
            <w:pPr>
              <w:pStyle w:val="TAC"/>
              <w:rPr>
                <w:rFonts w:cs="Arial"/>
              </w:rPr>
            </w:pPr>
            <w:r w:rsidRPr="001D386E">
              <w:rPr>
                <w:rFonts w:cs="Arial"/>
              </w:rPr>
              <w:t>6.6.3.3.7</w:t>
            </w:r>
          </w:p>
        </w:tc>
        <w:tc>
          <w:tcPr>
            <w:tcW w:w="1645" w:type="dxa"/>
            <w:vAlign w:val="center"/>
          </w:tcPr>
          <w:p w14:paraId="11CEDA34" w14:textId="77777777" w:rsidR="005869A2" w:rsidRPr="001D386E" w:rsidRDefault="005869A2" w:rsidP="004961F9">
            <w:pPr>
              <w:pStyle w:val="TAC"/>
              <w:rPr>
                <w:rFonts w:cs="Arial"/>
              </w:rPr>
            </w:pPr>
            <w:r w:rsidRPr="001D386E">
              <w:rPr>
                <w:rFonts w:cs="Arial"/>
              </w:rPr>
              <w:t>26</w:t>
            </w:r>
          </w:p>
        </w:tc>
        <w:tc>
          <w:tcPr>
            <w:tcW w:w="1237" w:type="dxa"/>
            <w:vAlign w:val="center"/>
          </w:tcPr>
          <w:p w14:paraId="4795C6C5" w14:textId="77777777" w:rsidR="005869A2" w:rsidRPr="001D386E" w:rsidRDefault="005869A2" w:rsidP="004961F9">
            <w:pPr>
              <w:pStyle w:val="TAC"/>
              <w:rPr>
                <w:rFonts w:cs="Arial"/>
              </w:rPr>
            </w:pPr>
            <w:r w:rsidRPr="001D386E">
              <w:rPr>
                <w:rFonts w:cs="Arial"/>
              </w:rPr>
              <w:t>10, 15</w:t>
            </w:r>
          </w:p>
        </w:tc>
        <w:tc>
          <w:tcPr>
            <w:tcW w:w="2729" w:type="dxa"/>
            <w:gridSpan w:val="2"/>
            <w:vAlign w:val="center"/>
          </w:tcPr>
          <w:p w14:paraId="57F75127" w14:textId="77777777" w:rsidR="005869A2" w:rsidRPr="001D386E" w:rsidRDefault="005869A2" w:rsidP="004961F9">
            <w:pPr>
              <w:pStyle w:val="TAC"/>
              <w:rPr>
                <w:rFonts w:cs="Arial"/>
              </w:rPr>
            </w:pPr>
            <w:r w:rsidRPr="001D386E">
              <w:rPr>
                <w:rFonts w:cs="Arial"/>
              </w:rPr>
              <w:t>Table 6.2.4-8</w:t>
            </w:r>
          </w:p>
        </w:tc>
      </w:tr>
      <w:tr w:rsidR="005869A2" w:rsidRPr="001D386E" w14:paraId="2D2F14B9" w14:textId="77777777" w:rsidTr="004961F9">
        <w:tc>
          <w:tcPr>
            <w:tcW w:w="1100" w:type="dxa"/>
            <w:vAlign w:val="center"/>
          </w:tcPr>
          <w:p w14:paraId="4D7ECA10" w14:textId="77777777" w:rsidR="005869A2" w:rsidRPr="001D386E" w:rsidRDefault="005869A2" w:rsidP="004961F9">
            <w:pPr>
              <w:pStyle w:val="TAC"/>
              <w:rPr>
                <w:rFonts w:cs="Arial"/>
              </w:rPr>
            </w:pPr>
            <w:r w:rsidRPr="001D386E">
              <w:rPr>
                <w:rFonts w:cs="Arial"/>
              </w:rPr>
              <w:t>NS_15</w:t>
            </w:r>
          </w:p>
        </w:tc>
        <w:tc>
          <w:tcPr>
            <w:tcW w:w="1510" w:type="dxa"/>
            <w:vAlign w:val="center"/>
          </w:tcPr>
          <w:p w14:paraId="141AA8C6" w14:textId="77777777" w:rsidR="005869A2" w:rsidRPr="001D386E" w:rsidRDefault="005869A2" w:rsidP="004961F9">
            <w:pPr>
              <w:pStyle w:val="TAC"/>
              <w:rPr>
                <w:rFonts w:cs="Arial"/>
              </w:rPr>
            </w:pPr>
            <w:r w:rsidRPr="001D386E">
              <w:rPr>
                <w:rFonts w:cs="Arial"/>
              </w:rPr>
              <w:t>6.6.3.3.8</w:t>
            </w:r>
          </w:p>
        </w:tc>
        <w:tc>
          <w:tcPr>
            <w:tcW w:w="1645" w:type="dxa"/>
            <w:vAlign w:val="center"/>
          </w:tcPr>
          <w:p w14:paraId="5DC9690D" w14:textId="77777777" w:rsidR="005869A2" w:rsidRPr="001D386E" w:rsidRDefault="005869A2" w:rsidP="004961F9">
            <w:pPr>
              <w:pStyle w:val="TAC"/>
              <w:rPr>
                <w:rFonts w:cs="Arial"/>
              </w:rPr>
            </w:pPr>
            <w:r w:rsidRPr="001D386E">
              <w:rPr>
                <w:rFonts w:cs="Arial"/>
              </w:rPr>
              <w:t>26</w:t>
            </w:r>
          </w:p>
        </w:tc>
        <w:tc>
          <w:tcPr>
            <w:tcW w:w="1237" w:type="dxa"/>
            <w:vAlign w:val="center"/>
          </w:tcPr>
          <w:p w14:paraId="12D00F9C"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2F39F20" w14:textId="77777777" w:rsidR="005869A2" w:rsidRPr="001D386E" w:rsidRDefault="005869A2" w:rsidP="004961F9">
            <w:pPr>
              <w:pStyle w:val="TAC"/>
              <w:rPr>
                <w:rFonts w:cs="Arial"/>
              </w:rPr>
            </w:pPr>
            <w:r w:rsidRPr="001D386E">
              <w:rPr>
                <w:rFonts w:cs="Arial"/>
              </w:rPr>
              <w:t>Table 6.2.4-9</w:t>
            </w:r>
          </w:p>
          <w:p w14:paraId="672C6517" w14:textId="77777777" w:rsidR="005869A2" w:rsidRPr="001D386E" w:rsidRDefault="005869A2" w:rsidP="004961F9">
            <w:pPr>
              <w:pStyle w:val="TAC"/>
              <w:rPr>
                <w:rFonts w:cs="Arial"/>
              </w:rPr>
            </w:pPr>
            <w:r w:rsidRPr="001D386E">
              <w:rPr>
                <w:rFonts w:cs="Arial"/>
              </w:rPr>
              <w:t>Table 6.2.4-10</w:t>
            </w:r>
          </w:p>
        </w:tc>
      </w:tr>
      <w:tr w:rsidR="005869A2" w:rsidRPr="001D386E" w14:paraId="5C012610" w14:textId="77777777" w:rsidTr="004961F9">
        <w:tc>
          <w:tcPr>
            <w:tcW w:w="1100" w:type="dxa"/>
            <w:vAlign w:val="center"/>
          </w:tcPr>
          <w:p w14:paraId="023AD03B" w14:textId="77777777" w:rsidR="005869A2" w:rsidRPr="001D386E" w:rsidRDefault="005869A2" w:rsidP="004961F9">
            <w:pPr>
              <w:pStyle w:val="TAC"/>
              <w:rPr>
                <w:rFonts w:cs="Arial"/>
              </w:rPr>
            </w:pPr>
            <w:r w:rsidRPr="001D386E">
              <w:rPr>
                <w:rFonts w:cs="Arial"/>
              </w:rPr>
              <w:t>NS_16</w:t>
            </w:r>
          </w:p>
        </w:tc>
        <w:tc>
          <w:tcPr>
            <w:tcW w:w="1510" w:type="dxa"/>
            <w:vAlign w:val="center"/>
          </w:tcPr>
          <w:p w14:paraId="255324CD" w14:textId="77777777" w:rsidR="005869A2" w:rsidRPr="001D386E" w:rsidRDefault="005869A2" w:rsidP="004961F9">
            <w:pPr>
              <w:pStyle w:val="TAC"/>
              <w:rPr>
                <w:rFonts w:cs="Arial"/>
              </w:rPr>
            </w:pPr>
            <w:r w:rsidRPr="001D386E">
              <w:rPr>
                <w:rFonts w:cs="Arial"/>
              </w:rPr>
              <w:t>6.6.3.3.9</w:t>
            </w:r>
          </w:p>
        </w:tc>
        <w:tc>
          <w:tcPr>
            <w:tcW w:w="1645" w:type="dxa"/>
            <w:vAlign w:val="center"/>
          </w:tcPr>
          <w:p w14:paraId="01B79D40" w14:textId="77777777" w:rsidR="005869A2" w:rsidRPr="001D386E" w:rsidRDefault="005869A2" w:rsidP="004961F9">
            <w:pPr>
              <w:pStyle w:val="TAC"/>
              <w:rPr>
                <w:rFonts w:cs="Arial"/>
              </w:rPr>
            </w:pPr>
            <w:r w:rsidRPr="001D386E">
              <w:rPr>
                <w:rFonts w:cs="Arial"/>
              </w:rPr>
              <w:t>27</w:t>
            </w:r>
          </w:p>
        </w:tc>
        <w:tc>
          <w:tcPr>
            <w:tcW w:w="1237" w:type="dxa"/>
            <w:vAlign w:val="center"/>
          </w:tcPr>
          <w:p w14:paraId="7C186362" w14:textId="77777777" w:rsidR="005869A2" w:rsidRPr="001D386E" w:rsidRDefault="005869A2" w:rsidP="004961F9">
            <w:pPr>
              <w:pStyle w:val="TAC"/>
              <w:rPr>
                <w:rFonts w:cs="Arial"/>
              </w:rPr>
            </w:pPr>
            <w:r w:rsidRPr="001D386E">
              <w:rPr>
                <w:rFonts w:cs="Arial"/>
              </w:rPr>
              <w:t>3, 5, 10</w:t>
            </w:r>
          </w:p>
        </w:tc>
        <w:tc>
          <w:tcPr>
            <w:tcW w:w="2729" w:type="dxa"/>
            <w:gridSpan w:val="2"/>
            <w:vAlign w:val="center"/>
          </w:tcPr>
          <w:p w14:paraId="4EA99D37" w14:textId="77777777" w:rsidR="005869A2" w:rsidRPr="001D386E" w:rsidRDefault="005869A2" w:rsidP="004961F9">
            <w:pPr>
              <w:pStyle w:val="TAC"/>
              <w:rPr>
                <w:rFonts w:cs="Arial"/>
              </w:rPr>
            </w:pPr>
            <w:r w:rsidRPr="001D386E">
              <w:rPr>
                <w:rFonts w:cs="Arial"/>
              </w:rPr>
              <w:t>Table 6.2.4-11, Table 6.2.4-12, Table 6.2.4-13</w:t>
            </w:r>
          </w:p>
        </w:tc>
      </w:tr>
      <w:tr w:rsidR="005869A2" w:rsidRPr="001D386E" w14:paraId="5071F540" w14:textId="77777777" w:rsidTr="004961F9">
        <w:tc>
          <w:tcPr>
            <w:tcW w:w="1100" w:type="dxa"/>
            <w:vAlign w:val="center"/>
          </w:tcPr>
          <w:p w14:paraId="331E20E9" w14:textId="77777777" w:rsidR="005869A2" w:rsidRPr="001D386E" w:rsidRDefault="005869A2" w:rsidP="004961F9">
            <w:pPr>
              <w:pStyle w:val="TAC"/>
              <w:rPr>
                <w:rFonts w:cs="Arial"/>
              </w:rPr>
            </w:pPr>
            <w:r w:rsidRPr="001D386E">
              <w:rPr>
                <w:rFonts w:cs="Arial" w:hint="eastAsia"/>
              </w:rPr>
              <w:t>NS_</w:t>
            </w:r>
            <w:r w:rsidRPr="001D386E">
              <w:rPr>
                <w:rFonts w:cs="Arial"/>
              </w:rPr>
              <w:t>17</w:t>
            </w:r>
          </w:p>
        </w:tc>
        <w:tc>
          <w:tcPr>
            <w:tcW w:w="1510" w:type="dxa"/>
            <w:vAlign w:val="center"/>
          </w:tcPr>
          <w:p w14:paraId="25E1501B" w14:textId="77777777" w:rsidR="005869A2" w:rsidRPr="001D386E" w:rsidRDefault="005869A2" w:rsidP="004961F9">
            <w:pPr>
              <w:pStyle w:val="TAC"/>
              <w:rPr>
                <w:rFonts w:cs="Arial"/>
              </w:rPr>
            </w:pPr>
            <w:r w:rsidRPr="001D386E">
              <w:rPr>
                <w:rFonts w:cs="Arial"/>
              </w:rPr>
              <w:t>6.6.3.3.10</w:t>
            </w:r>
          </w:p>
        </w:tc>
        <w:tc>
          <w:tcPr>
            <w:tcW w:w="1645" w:type="dxa"/>
            <w:vAlign w:val="center"/>
          </w:tcPr>
          <w:p w14:paraId="4FCADDE5" w14:textId="77777777" w:rsidR="005869A2" w:rsidRPr="001D386E" w:rsidRDefault="005869A2" w:rsidP="004961F9">
            <w:pPr>
              <w:pStyle w:val="TAC"/>
              <w:rPr>
                <w:rFonts w:cs="Arial"/>
              </w:rPr>
            </w:pPr>
            <w:r w:rsidRPr="001D386E">
              <w:rPr>
                <w:rFonts w:cs="Arial" w:hint="eastAsia"/>
              </w:rPr>
              <w:t>28</w:t>
            </w:r>
          </w:p>
        </w:tc>
        <w:tc>
          <w:tcPr>
            <w:tcW w:w="1237" w:type="dxa"/>
            <w:vAlign w:val="center"/>
          </w:tcPr>
          <w:p w14:paraId="34AF7BF9" w14:textId="77777777" w:rsidR="005869A2" w:rsidRPr="001D386E" w:rsidRDefault="005869A2" w:rsidP="004961F9">
            <w:pPr>
              <w:pStyle w:val="TAC"/>
              <w:rPr>
                <w:rFonts w:cs="Arial"/>
              </w:rPr>
            </w:pPr>
            <w:r w:rsidRPr="001D386E">
              <w:rPr>
                <w:rFonts w:cs="Arial" w:hint="eastAsia"/>
              </w:rPr>
              <w:t>5, 10</w:t>
            </w:r>
          </w:p>
        </w:tc>
        <w:tc>
          <w:tcPr>
            <w:tcW w:w="1312" w:type="dxa"/>
            <w:vAlign w:val="center"/>
          </w:tcPr>
          <w:p w14:paraId="4B33DADF"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F606791" w14:textId="77777777" w:rsidR="005869A2" w:rsidRPr="001D386E" w:rsidRDefault="005869A2" w:rsidP="004961F9">
            <w:pPr>
              <w:pStyle w:val="TAC"/>
              <w:rPr>
                <w:rFonts w:cs="Arial"/>
              </w:rPr>
            </w:pPr>
            <w:r w:rsidRPr="001D386E">
              <w:rPr>
                <w:rFonts w:cs="Arial"/>
              </w:rPr>
              <w:t>N/A</w:t>
            </w:r>
          </w:p>
        </w:tc>
      </w:tr>
      <w:tr w:rsidR="005869A2" w:rsidRPr="001D386E" w14:paraId="384D28B3" w14:textId="77777777" w:rsidTr="004961F9">
        <w:trPr>
          <w:trHeight w:val="104"/>
        </w:trPr>
        <w:tc>
          <w:tcPr>
            <w:tcW w:w="1100" w:type="dxa"/>
            <w:vMerge w:val="restart"/>
            <w:vAlign w:val="center"/>
          </w:tcPr>
          <w:p w14:paraId="3EDA6E58" w14:textId="77777777" w:rsidR="005869A2" w:rsidRPr="001D386E" w:rsidRDefault="005869A2"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5CC7F47E" w14:textId="77777777" w:rsidR="005869A2" w:rsidRPr="001D386E" w:rsidRDefault="005869A2"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DFB6D65" w14:textId="77777777" w:rsidR="005869A2" w:rsidRPr="001D386E" w:rsidRDefault="005869A2" w:rsidP="004961F9">
            <w:pPr>
              <w:pStyle w:val="TAC"/>
              <w:rPr>
                <w:rFonts w:cs="Arial"/>
              </w:rPr>
            </w:pPr>
            <w:r w:rsidRPr="001D386E">
              <w:rPr>
                <w:rFonts w:cs="Arial" w:hint="eastAsia"/>
              </w:rPr>
              <w:t>28</w:t>
            </w:r>
          </w:p>
        </w:tc>
        <w:tc>
          <w:tcPr>
            <w:tcW w:w="1237" w:type="dxa"/>
            <w:shd w:val="clear" w:color="auto" w:fill="auto"/>
            <w:vAlign w:val="center"/>
          </w:tcPr>
          <w:p w14:paraId="31A0C3EA" w14:textId="77777777" w:rsidR="005869A2" w:rsidRPr="001D386E" w:rsidRDefault="005869A2" w:rsidP="004961F9">
            <w:pPr>
              <w:pStyle w:val="TAC"/>
              <w:rPr>
                <w:rFonts w:cs="Arial"/>
              </w:rPr>
            </w:pPr>
            <w:r w:rsidRPr="001D386E">
              <w:rPr>
                <w:rFonts w:cs="Arial"/>
              </w:rPr>
              <w:t>5</w:t>
            </w:r>
          </w:p>
        </w:tc>
        <w:tc>
          <w:tcPr>
            <w:tcW w:w="1312" w:type="dxa"/>
          </w:tcPr>
          <w:p w14:paraId="7F88A42C" w14:textId="77777777" w:rsidR="005869A2" w:rsidRPr="001D386E" w:rsidRDefault="005869A2" w:rsidP="004961F9">
            <w:pPr>
              <w:pStyle w:val="TAC"/>
              <w:rPr>
                <w:rFonts w:cs="Arial"/>
              </w:rPr>
            </w:pPr>
            <w:r w:rsidRPr="001D386E">
              <w:rPr>
                <w:rFonts w:cs="Arial"/>
              </w:rPr>
              <w:t>≥ 2</w:t>
            </w:r>
          </w:p>
        </w:tc>
        <w:tc>
          <w:tcPr>
            <w:tcW w:w="1417" w:type="dxa"/>
            <w:shd w:val="clear" w:color="auto" w:fill="auto"/>
            <w:vAlign w:val="center"/>
          </w:tcPr>
          <w:p w14:paraId="380F26B8" w14:textId="77777777" w:rsidR="005869A2" w:rsidRPr="001D386E" w:rsidRDefault="005869A2" w:rsidP="004961F9">
            <w:pPr>
              <w:pStyle w:val="TAC"/>
              <w:rPr>
                <w:rFonts w:cs="Arial"/>
              </w:rPr>
            </w:pPr>
            <w:r w:rsidRPr="001D386E">
              <w:rPr>
                <w:rFonts w:cs="Arial"/>
              </w:rPr>
              <w:t>≤ 1</w:t>
            </w:r>
          </w:p>
        </w:tc>
      </w:tr>
      <w:tr w:rsidR="005869A2" w:rsidRPr="001D386E" w14:paraId="41B40F77" w14:textId="77777777" w:rsidTr="004961F9">
        <w:trPr>
          <w:trHeight w:val="103"/>
        </w:trPr>
        <w:tc>
          <w:tcPr>
            <w:tcW w:w="1100" w:type="dxa"/>
            <w:vMerge/>
            <w:vAlign w:val="center"/>
          </w:tcPr>
          <w:p w14:paraId="031F3C4A" w14:textId="77777777" w:rsidR="005869A2" w:rsidRPr="001D386E" w:rsidRDefault="005869A2" w:rsidP="004961F9">
            <w:pPr>
              <w:pStyle w:val="TAC"/>
              <w:rPr>
                <w:rFonts w:cs="Arial"/>
              </w:rPr>
            </w:pPr>
          </w:p>
        </w:tc>
        <w:tc>
          <w:tcPr>
            <w:tcW w:w="1510" w:type="dxa"/>
            <w:vMerge/>
            <w:vAlign w:val="center"/>
          </w:tcPr>
          <w:p w14:paraId="60588D84" w14:textId="77777777" w:rsidR="005869A2" w:rsidRPr="001D386E" w:rsidRDefault="005869A2" w:rsidP="004961F9">
            <w:pPr>
              <w:pStyle w:val="TAC"/>
              <w:rPr>
                <w:rFonts w:cs="Arial"/>
              </w:rPr>
            </w:pPr>
          </w:p>
        </w:tc>
        <w:tc>
          <w:tcPr>
            <w:tcW w:w="1645" w:type="dxa"/>
            <w:vMerge/>
            <w:vAlign w:val="center"/>
          </w:tcPr>
          <w:p w14:paraId="4039E85B" w14:textId="77777777" w:rsidR="005869A2" w:rsidRPr="001D386E" w:rsidRDefault="005869A2" w:rsidP="004961F9">
            <w:pPr>
              <w:pStyle w:val="TAC"/>
              <w:rPr>
                <w:rFonts w:cs="Arial"/>
              </w:rPr>
            </w:pPr>
          </w:p>
        </w:tc>
        <w:tc>
          <w:tcPr>
            <w:tcW w:w="1237" w:type="dxa"/>
            <w:shd w:val="clear" w:color="auto" w:fill="auto"/>
            <w:vAlign w:val="center"/>
          </w:tcPr>
          <w:p w14:paraId="0893CF04" w14:textId="77777777" w:rsidR="005869A2" w:rsidRPr="001D386E" w:rsidRDefault="005869A2" w:rsidP="004961F9">
            <w:pPr>
              <w:pStyle w:val="TAC"/>
              <w:rPr>
                <w:rFonts w:cs="Arial"/>
              </w:rPr>
            </w:pPr>
            <w:r w:rsidRPr="001D386E">
              <w:rPr>
                <w:rFonts w:cs="Arial"/>
              </w:rPr>
              <w:t>10, 15, 20</w:t>
            </w:r>
          </w:p>
        </w:tc>
        <w:tc>
          <w:tcPr>
            <w:tcW w:w="1312" w:type="dxa"/>
          </w:tcPr>
          <w:p w14:paraId="29798BC5" w14:textId="77777777" w:rsidR="005869A2" w:rsidRPr="001D386E" w:rsidRDefault="005869A2" w:rsidP="004961F9">
            <w:pPr>
              <w:pStyle w:val="TAC"/>
              <w:rPr>
                <w:rFonts w:cs="Arial"/>
              </w:rPr>
            </w:pPr>
            <w:r w:rsidRPr="001D386E">
              <w:rPr>
                <w:rFonts w:cs="Arial"/>
              </w:rPr>
              <w:t>≥ 1</w:t>
            </w:r>
          </w:p>
        </w:tc>
        <w:tc>
          <w:tcPr>
            <w:tcW w:w="1417" w:type="dxa"/>
            <w:shd w:val="clear" w:color="auto" w:fill="auto"/>
            <w:vAlign w:val="center"/>
          </w:tcPr>
          <w:p w14:paraId="36F3CAB3" w14:textId="77777777" w:rsidR="005869A2" w:rsidRPr="001D386E" w:rsidRDefault="005869A2" w:rsidP="004961F9">
            <w:pPr>
              <w:pStyle w:val="TAC"/>
              <w:rPr>
                <w:rFonts w:cs="Arial"/>
              </w:rPr>
            </w:pPr>
            <w:r w:rsidRPr="001D386E">
              <w:rPr>
                <w:rFonts w:cs="Arial"/>
              </w:rPr>
              <w:t>≤ 4</w:t>
            </w:r>
          </w:p>
        </w:tc>
      </w:tr>
      <w:tr w:rsidR="005869A2" w:rsidRPr="001D386E" w14:paraId="5C78DD29" w14:textId="77777777" w:rsidTr="004961F9">
        <w:tc>
          <w:tcPr>
            <w:tcW w:w="1100" w:type="dxa"/>
            <w:vAlign w:val="center"/>
          </w:tcPr>
          <w:p w14:paraId="33C22B49" w14:textId="77777777" w:rsidR="005869A2" w:rsidRPr="001D386E" w:rsidRDefault="005869A2" w:rsidP="004961F9">
            <w:pPr>
              <w:pStyle w:val="TAC"/>
              <w:rPr>
                <w:rFonts w:cs="Arial"/>
              </w:rPr>
            </w:pPr>
            <w:r w:rsidRPr="001D386E">
              <w:rPr>
                <w:rFonts w:cs="Arial"/>
              </w:rPr>
              <w:t>NS_19</w:t>
            </w:r>
          </w:p>
        </w:tc>
        <w:tc>
          <w:tcPr>
            <w:tcW w:w="1510" w:type="dxa"/>
            <w:vAlign w:val="center"/>
          </w:tcPr>
          <w:p w14:paraId="3B036E4E" w14:textId="77777777" w:rsidR="005869A2" w:rsidRPr="001D386E" w:rsidRDefault="005869A2" w:rsidP="004961F9">
            <w:pPr>
              <w:pStyle w:val="TAC"/>
              <w:rPr>
                <w:rFonts w:cs="Arial"/>
              </w:rPr>
            </w:pPr>
            <w:r w:rsidRPr="001D386E">
              <w:rPr>
                <w:rFonts w:cs="Arial"/>
              </w:rPr>
              <w:t>6.6.3.3.12</w:t>
            </w:r>
          </w:p>
        </w:tc>
        <w:tc>
          <w:tcPr>
            <w:tcW w:w="1645" w:type="dxa"/>
            <w:vAlign w:val="center"/>
          </w:tcPr>
          <w:p w14:paraId="0DAB7790" w14:textId="77777777" w:rsidR="005869A2" w:rsidRPr="001D386E" w:rsidRDefault="005869A2" w:rsidP="004961F9">
            <w:pPr>
              <w:pStyle w:val="TAC"/>
              <w:rPr>
                <w:rFonts w:cs="Arial"/>
              </w:rPr>
            </w:pPr>
            <w:r w:rsidRPr="001D386E">
              <w:rPr>
                <w:rFonts w:cs="Arial"/>
              </w:rPr>
              <w:t>44</w:t>
            </w:r>
          </w:p>
        </w:tc>
        <w:tc>
          <w:tcPr>
            <w:tcW w:w="1237" w:type="dxa"/>
            <w:vAlign w:val="center"/>
          </w:tcPr>
          <w:p w14:paraId="06167EE5" w14:textId="77777777" w:rsidR="005869A2" w:rsidRPr="001D386E" w:rsidRDefault="005869A2" w:rsidP="004961F9">
            <w:pPr>
              <w:pStyle w:val="TAC"/>
              <w:rPr>
                <w:rFonts w:cs="Arial"/>
              </w:rPr>
            </w:pPr>
            <w:r w:rsidRPr="001D386E">
              <w:rPr>
                <w:rFonts w:cs="Arial"/>
              </w:rPr>
              <w:t>10, 15, 20</w:t>
            </w:r>
          </w:p>
        </w:tc>
        <w:tc>
          <w:tcPr>
            <w:tcW w:w="2729" w:type="dxa"/>
            <w:gridSpan w:val="2"/>
            <w:vAlign w:val="center"/>
          </w:tcPr>
          <w:p w14:paraId="280ED7C8" w14:textId="77777777" w:rsidR="005869A2" w:rsidRPr="001D386E" w:rsidRDefault="005869A2" w:rsidP="004961F9">
            <w:pPr>
              <w:pStyle w:val="TAC"/>
              <w:rPr>
                <w:rFonts w:cs="Arial"/>
              </w:rPr>
            </w:pPr>
            <w:r w:rsidRPr="001D386E">
              <w:rPr>
                <w:rFonts w:cs="Arial"/>
              </w:rPr>
              <w:t>Table 6.2.4-14</w:t>
            </w:r>
          </w:p>
        </w:tc>
      </w:tr>
      <w:tr w:rsidR="005869A2" w:rsidRPr="001D386E" w14:paraId="0B7FAE6F" w14:textId="77777777" w:rsidTr="004961F9">
        <w:tc>
          <w:tcPr>
            <w:tcW w:w="1100" w:type="dxa"/>
            <w:vAlign w:val="center"/>
          </w:tcPr>
          <w:p w14:paraId="23C94F01" w14:textId="77777777" w:rsidR="005869A2" w:rsidRPr="001D386E" w:rsidRDefault="005869A2" w:rsidP="004961F9">
            <w:pPr>
              <w:pStyle w:val="TAC"/>
              <w:rPr>
                <w:rFonts w:cs="Arial"/>
              </w:rPr>
            </w:pPr>
            <w:r w:rsidRPr="001D386E">
              <w:rPr>
                <w:rFonts w:cs="Arial"/>
              </w:rPr>
              <w:t>NS_20</w:t>
            </w:r>
          </w:p>
        </w:tc>
        <w:tc>
          <w:tcPr>
            <w:tcW w:w="1510" w:type="dxa"/>
            <w:vAlign w:val="center"/>
          </w:tcPr>
          <w:p w14:paraId="7CE89C6C" w14:textId="77777777" w:rsidR="005869A2" w:rsidRPr="001D386E" w:rsidRDefault="005869A2" w:rsidP="004961F9">
            <w:pPr>
              <w:pStyle w:val="TAC"/>
              <w:rPr>
                <w:rFonts w:cs="Arial"/>
              </w:rPr>
            </w:pPr>
            <w:r w:rsidRPr="001D386E">
              <w:rPr>
                <w:rFonts w:cs="Arial"/>
              </w:rPr>
              <w:t>6.2.2</w:t>
            </w:r>
          </w:p>
          <w:p w14:paraId="02C5CAE2" w14:textId="77777777" w:rsidR="005869A2" w:rsidRPr="001D386E" w:rsidRDefault="005869A2" w:rsidP="004961F9">
            <w:pPr>
              <w:pStyle w:val="TAC"/>
              <w:rPr>
                <w:rFonts w:cs="Arial"/>
              </w:rPr>
            </w:pPr>
            <w:r w:rsidRPr="001D386E">
              <w:rPr>
                <w:rFonts w:cs="Arial"/>
              </w:rPr>
              <w:t>6.6.2.2.1</w:t>
            </w:r>
          </w:p>
          <w:p w14:paraId="7904E616" w14:textId="77777777" w:rsidR="005869A2" w:rsidRPr="001D386E" w:rsidRDefault="005869A2" w:rsidP="004961F9">
            <w:pPr>
              <w:pStyle w:val="TAC"/>
              <w:rPr>
                <w:rFonts w:cs="Arial"/>
              </w:rPr>
            </w:pPr>
            <w:r w:rsidRPr="001D386E">
              <w:rPr>
                <w:rFonts w:cs="Arial"/>
              </w:rPr>
              <w:t>6.6.3.3.14</w:t>
            </w:r>
          </w:p>
        </w:tc>
        <w:tc>
          <w:tcPr>
            <w:tcW w:w="1645" w:type="dxa"/>
            <w:vAlign w:val="center"/>
          </w:tcPr>
          <w:p w14:paraId="4BFBDDB8" w14:textId="77777777" w:rsidR="005869A2" w:rsidRPr="001D386E" w:rsidRDefault="005869A2" w:rsidP="004961F9">
            <w:pPr>
              <w:pStyle w:val="TAC"/>
              <w:rPr>
                <w:rFonts w:cs="Arial"/>
              </w:rPr>
            </w:pPr>
            <w:r w:rsidRPr="001D386E">
              <w:rPr>
                <w:rFonts w:cs="Arial"/>
              </w:rPr>
              <w:t>23</w:t>
            </w:r>
          </w:p>
        </w:tc>
        <w:tc>
          <w:tcPr>
            <w:tcW w:w="1237" w:type="dxa"/>
            <w:vAlign w:val="center"/>
          </w:tcPr>
          <w:p w14:paraId="1875B2D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765A9128" w14:textId="77777777" w:rsidR="005869A2" w:rsidRPr="001D386E" w:rsidRDefault="005869A2" w:rsidP="004961F9">
            <w:pPr>
              <w:pStyle w:val="TAC"/>
              <w:rPr>
                <w:rFonts w:cs="Arial"/>
              </w:rPr>
            </w:pPr>
            <w:r w:rsidRPr="001D386E">
              <w:rPr>
                <w:rFonts w:cs="Arial"/>
              </w:rPr>
              <w:t>Table 6.2.4-15</w:t>
            </w:r>
          </w:p>
        </w:tc>
      </w:tr>
      <w:tr w:rsidR="005869A2" w:rsidRPr="001D386E" w14:paraId="15173FF7" w14:textId="77777777" w:rsidTr="004961F9">
        <w:tc>
          <w:tcPr>
            <w:tcW w:w="1100" w:type="dxa"/>
          </w:tcPr>
          <w:p w14:paraId="3C539863" w14:textId="77777777" w:rsidR="005869A2" w:rsidRPr="001D386E" w:rsidRDefault="005869A2" w:rsidP="004961F9">
            <w:pPr>
              <w:pStyle w:val="TAC"/>
              <w:rPr>
                <w:rFonts w:cs="Arial"/>
              </w:rPr>
            </w:pPr>
            <w:r w:rsidRPr="001D386E">
              <w:rPr>
                <w:rFonts w:cs="Arial"/>
              </w:rPr>
              <w:t>NS_21</w:t>
            </w:r>
          </w:p>
        </w:tc>
        <w:tc>
          <w:tcPr>
            <w:tcW w:w="1510" w:type="dxa"/>
          </w:tcPr>
          <w:p w14:paraId="6E09F36A" w14:textId="77777777" w:rsidR="005869A2" w:rsidRPr="001D386E" w:rsidRDefault="005869A2" w:rsidP="004961F9">
            <w:pPr>
              <w:pStyle w:val="TAC"/>
              <w:rPr>
                <w:rFonts w:cs="Arial"/>
              </w:rPr>
            </w:pPr>
            <w:r w:rsidRPr="001D386E">
              <w:rPr>
                <w:rFonts w:cs="Arial"/>
              </w:rPr>
              <w:t>6.6.2.2.1 6.6.3.3.15</w:t>
            </w:r>
          </w:p>
        </w:tc>
        <w:tc>
          <w:tcPr>
            <w:tcW w:w="1645" w:type="dxa"/>
          </w:tcPr>
          <w:p w14:paraId="0ECC2777" w14:textId="77777777" w:rsidR="005869A2" w:rsidRPr="001D386E" w:rsidRDefault="005869A2" w:rsidP="004961F9">
            <w:pPr>
              <w:pStyle w:val="TAC"/>
              <w:rPr>
                <w:rFonts w:cs="Arial"/>
              </w:rPr>
            </w:pPr>
            <w:r w:rsidRPr="001D386E">
              <w:rPr>
                <w:rFonts w:cs="Arial"/>
              </w:rPr>
              <w:t>30</w:t>
            </w:r>
          </w:p>
        </w:tc>
        <w:tc>
          <w:tcPr>
            <w:tcW w:w="1237" w:type="dxa"/>
          </w:tcPr>
          <w:p w14:paraId="4912C0BE" w14:textId="77777777" w:rsidR="005869A2" w:rsidRPr="001D386E" w:rsidRDefault="005869A2" w:rsidP="004961F9">
            <w:pPr>
              <w:pStyle w:val="TAC"/>
              <w:rPr>
                <w:rFonts w:cs="Arial"/>
              </w:rPr>
            </w:pPr>
            <w:r w:rsidRPr="001D386E">
              <w:rPr>
                <w:rFonts w:cs="Arial"/>
              </w:rPr>
              <w:t>5, 10</w:t>
            </w:r>
          </w:p>
        </w:tc>
        <w:tc>
          <w:tcPr>
            <w:tcW w:w="2729" w:type="dxa"/>
            <w:gridSpan w:val="2"/>
          </w:tcPr>
          <w:p w14:paraId="6F7921EC" w14:textId="77777777" w:rsidR="005869A2" w:rsidRPr="001D386E" w:rsidRDefault="005869A2" w:rsidP="004961F9">
            <w:pPr>
              <w:pStyle w:val="TAC"/>
              <w:rPr>
                <w:rFonts w:cs="Arial"/>
              </w:rPr>
            </w:pPr>
            <w:r w:rsidRPr="001D386E">
              <w:rPr>
                <w:rFonts w:cs="Arial"/>
              </w:rPr>
              <w:t>Table 6.2.4-16</w:t>
            </w:r>
          </w:p>
        </w:tc>
      </w:tr>
      <w:tr w:rsidR="005869A2" w:rsidRPr="001D386E" w14:paraId="66E5F4FC" w14:textId="77777777" w:rsidTr="004961F9">
        <w:tc>
          <w:tcPr>
            <w:tcW w:w="1100" w:type="dxa"/>
            <w:vAlign w:val="center"/>
          </w:tcPr>
          <w:p w14:paraId="37FDA97E" w14:textId="77777777" w:rsidR="005869A2" w:rsidRPr="001D386E" w:rsidRDefault="005869A2"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95C1A8C" w14:textId="77777777" w:rsidR="005869A2" w:rsidRPr="001D386E" w:rsidRDefault="005869A2"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D73232E" w14:textId="77777777" w:rsidR="005869A2" w:rsidRPr="001D386E" w:rsidRDefault="005869A2"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45199000" w14:textId="77777777" w:rsidR="005869A2" w:rsidRPr="001D386E" w:rsidRDefault="005869A2" w:rsidP="004961F9">
            <w:pPr>
              <w:pStyle w:val="TAC"/>
              <w:rPr>
                <w:rFonts w:cs="Arial"/>
              </w:rPr>
            </w:pPr>
            <w:r w:rsidRPr="001D386E">
              <w:rPr>
                <w:rFonts w:cs="Arial" w:hint="eastAsia"/>
                <w:lang w:eastAsia="ja-JP"/>
              </w:rPr>
              <w:t>5, 10, 15, 20</w:t>
            </w:r>
          </w:p>
        </w:tc>
        <w:tc>
          <w:tcPr>
            <w:tcW w:w="2729" w:type="dxa"/>
            <w:gridSpan w:val="2"/>
            <w:vAlign w:val="center"/>
          </w:tcPr>
          <w:p w14:paraId="00B6263F" w14:textId="77777777" w:rsidR="005869A2" w:rsidRPr="001D386E" w:rsidRDefault="005869A2" w:rsidP="004961F9">
            <w:pPr>
              <w:pStyle w:val="TAC"/>
              <w:rPr>
                <w:rFonts w:cs="Arial"/>
              </w:rPr>
            </w:pPr>
            <w:r w:rsidRPr="001D386E">
              <w:rPr>
                <w:rFonts w:cs="Arial"/>
                <w:lang w:eastAsia="ja-JP"/>
              </w:rPr>
              <w:t>Table 6.2.4-17</w:t>
            </w:r>
          </w:p>
        </w:tc>
      </w:tr>
      <w:tr w:rsidR="005869A2" w:rsidRPr="001D386E" w14:paraId="5D7B4030" w14:textId="77777777" w:rsidTr="004961F9">
        <w:tc>
          <w:tcPr>
            <w:tcW w:w="1100" w:type="dxa"/>
            <w:vAlign w:val="center"/>
          </w:tcPr>
          <w:p w14:paraId="1EF446EF" w14:textId="77777777" w:rsidR="005869A2" w:rsidRPr="001D386E" w:rsidRDefault="005869A2" w:rsidP="004961F9">
            <w:pPr>
              <w:pStyle w:val="TAC"/>
              <w:rPr>
                <w:rFonts w:cs="Arial"/>
                <w:lang w:eastAsia="ja-JP"/>
              </w:rPr>
            </w:pPr>
            <w:r w:rsidRPr="001D386E">
              <w:rPr>
                <w:rFonts w:cs="Arial"/>
                <w:lang w:eastAsia="ja-JP"/>
              </w:rPr>
              <w:t>NS_23</w:t>
            </w:r>
          </w:p>
        </w:tc>
        <w:tc>
          <w:tcPr>
            <w:tcW w:w="1510" w:type="dxa"/>
          </w:tcPr>
          <w:p w14:paraId="1C520688" w14:textId="77777777" w:rsidR="005869A2" w:rsidRPr="001D386E" w:rsidRDefault="005869A2" w:rsidP="004961F9">
            <w:pPr>
              <w:pStyle w:val="TAC"/>
              <w:rPr>
                <w:rFonts w:cs="Arial"/>
                <w:lang w:eastAsia="ja-JP"/>
              </w:rPr>
            </w:pPr>
            <w:r w:rsidRPr="001D386E">
              <w:rPr>
                <w:rFonts w:cs="Arial"/>
                <w:lang w:eastAsia="ja-JP"/>
              </w:rPr>
              <w:t>6.6.3.3.17</w:t>
            </w:r>
          </w:p>
        </w:tc>
        <w:tc>
          <w:tcPr>
            <w:tcW w:w="1645" w:type="dxa"/>
          </w:tcPr>
          <w:p w14:paraId="11D162BB" w14:textId="77777777" w:rsidR="005869A2" w:rsidRPr="001D386E" w:rsidRDefault="005869A2"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8C552D0"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3506B5DA"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041EA315" w14:textId="77777777" w:rsidTr="004961F9">
        <w:tc>
          <w:tcPr>
            <w:tcW w:w="1100" w:type="dxa"/>
            <w:vAlign w:val="center"/>
          </w:tcPr>
          <w:p w14:paraId="5C5A6307" w14:textId="77777777" w:rsidR="005869A2" w:rsidRPr="001D386E" w:rsidRDefault="005869A2" w:rsidP="004961F9">
            <w:pPr>
              <w:pStyle w:val="TAC"/>
              <w:rPr>
                <w:rFonts w:cs="Arial"/>
                <w:lang w:eastAsia="ja-JP"/>
              </w:rPr>
            </w:pPr>
            <w:r w:rsidRPr="001D386E">
              <w:rPr>
                <w:rFonts w:cs="Arial"/>
              </w:rPr>
              <w:t>NS_24</w:t>
            </w:r>
          </w:p>
        </w:tc>
        <w:tc>
          <w:tcPr>
            <w:tcW w:w="1510" w:type="dxa"/>
            <w:vAlign w:val="center"/>
          </w:tcPr>
          <w:p w14:paraId="1295EB79" w14:textId="77777777" w:rsidR="005869A2" w:rsidRPr="001D386E" w:rsidRDefault="005869A2" w:rsidP="004961F9">
            <w:pPr>
              <w:pStyle w:val="TAC"/>
              <w:rPr>
                <w:rFonts w:cs="Arial"/>
                <w:lang w:eastAsia="ja-JP"/>
              </w:rPr>
            </w:pPr>
            <w:r w:rsidRPr="001D386E">
              <w:rPr>
                <w:rFonts w:cs="Arial"/>
                <w:lang w:eastAsia="ja-JP"/>
              </w:rPr>
              <w:t>6.6.3.3.20</w:t>
            </w:r>
          </w:p>
        </w:tc>
        <w:tc>
          <w:tcPr>
            <w:tcW w:w="1645" w:type="dxa"/>
            <w:vAlign w:val="center"/>
          </w:tcPr>
          <w:p w14:paraId="1C7731F6"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23C47C44"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43E004A2" w14:textId="77777777" w:rsidR="005869A2" w:rsidRPr="001D386E" w:rsidRDefault="005869A2" w:rsidP="004961F9">
            <w:pPr>
              <w:pStyle w:val="TAC"/>
              <w:rPr>
                <w:rFonts w:cs="Arial"/>
                <w:lang w:eastAsia="ja-JP"/>
              </w:rPr>
            </w:pPr>
            <w:r w:rsidRPr="001D386E">
              <w:rPr>
                <w:rFonts w:cs="Arial"/>
              </w:rPr>
              <w:t>Table 6.2.4-19</w:t>
            </w:r>
          </w:p>
        </w:tc>
      </w:tr>
      <w:tr w:rsidR="005869A2" w:rsidRPr="001D386E" w14:paraId="07247B31" w14:textId="77777777" w:rsidTr="004961F9">
        <w:tc>
          <w:tcPr>
            <w:tcW w:w="1100" w:type="dxa"/>
            <w:vAlign w:val="center"/>
          </w:tcPr>
          <w:p w14:paraId="26630325" w14:textId="77777777" w:rsidR="005869A2" w:rsidRPr="001D386E" w:rsidRDefault="005869A2" w:rsidP="004961F9">
            <w:pPr>
              <w:pStyle w:val="TAC"/>
              <w:rPr>
                <w:rFonts w:cs="Arial"/>
                <w:lang w:eastAsia="ja-JP"/>
              </w:rPr>
            </w:pPr>
            <w:r w:rsidRPr="001D386E">
              <w:rPr>
                <w:rFonts w:cs="Arial"/>
              </w:rPr>
              <w:t>NS_25</w:t>
            </w:r>
          </w:p>
        </w:tc>
        <w:tc>
          <w:tcPr>
            <w:tcW w:w="1510" w:type="dxa"/>
            <w:vAlign w:val="center"/>
          </w:tcPr>
          <w:p w14:paraId="3F7C63DB" w14:textId="77777777" w:rsidR="005869A2" w:rsidRPr="001D386E" w:rsidRDefault="005869A2"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20F91FE"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4A60710C"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70DDC6E7" w14:textId="77777777" w:rsidR="005869A2" w:rsidRPr="001D386E" w:rsidRDefault="005869A2" w:rsidP="004961F9">
            <w:pPr>
              <w:pStyle w:val="TAC"/>
              <w:rPr>
                <w:rFonts w:cs="Arial"/>
                <w:lang w:eastAsia="ja-JP"/>
              </w:rPr>
            </w:pPr>
            <w:r w:rsidRPr="001D386E">
              <w:rPr>
                <w:rFonts w:cs="Arial"/>
              </w:rPr>
              <w:t>Table 6.2.4-20</w:t>
            </w:r>
          </w:p>
        </w:tc>
      </w:tr>
      <w:tr w:rsidR="005869A2" w:rsidRPr="001D386E" w14:paraId="30734704" w14:textId="77777777" w:rsidTr="004961F9">
        <w:tc>
          <w:tcPr>
            <w:tcW w:w="1100" w:type="dxa"/>
            <w:vAlign w:val="center"/>
          </w:tcPr>
          <w:p w14:paraId="1D96B03D" w14:textId="77777777" w:rsidR="005869A2" w:rsidRPr="001D386E" w:rsidRDefault="005869A2" w:rsidP="004961F9">
            <w:pPr>
              <w:pStyle w:val="TAC"/>
              <w:rPr>
                <w:rFonts w:cs="Arial"/>
              </w:rPr>
            </w:pPr>
            <w:r w:rsidRPr="001D386E">
              <w:rPr>
                <w:rFonts w:cs="Arial"/>
              </w:rPr>
              <w:t>NS_26</w:t>
            </w:r>
          </w:p>
        </w:tc>
        <w:tc>
          <w:tcPr>
            <w:tcW w:w="1510" w:type="dxa"/>
            <w:vAlign w:val="center"/>
          </w:tcPr>
          <w:p w14:paraId="38F3D8CC" w14:textId="77777777" w:rsidR="005869A2" w:rsidRPr="001D386E" w:rsidRDefault="005869A2" w:rsidP="004961F9">
            <w:pPr>
              <w:pStyle w:val="TAC"/>
              <w:rPr>
                <w:rFonts w:cs="Arial"/>
                <w:lang w:eastAsia="ja-JP"/>
              </w:rPr>
            </w:pPr>
            <w:r w:rsidRPr="001D386E">
              <w:rPr>
                <w:rFonts w:cs="Arial"/>
              </w:rPr>
              <w:t>6.6.3.3.22</w:t>
            </w:r>
          </w:p>
        </w:tc>
        <w:tc>
          <w:tcPr>
            <w:tcW w:w="1645" w:type="dxa"/>
            <w:vAlign w:val="center"/>
          </w:tcPr>
          <w:p w14:paraId="7DD0CC45" w14:textId="77777777" w:rsidR="005869A2" w:rsidRPr="001D386E" w:rsidRDefault="005869A2" w:rsidP="004961F9">
            <w:pPr>
              <w:pStyle w:val="TAC"/>
              <w:rPr>
                <w:rFonts w:cs="Arial"/>
              </w:rPr>
            </w:pPr>
            <w:r w:rsidRPr="001D386E">
              <w:rPr>
                <w:rFonts w:cs="Arial"/>
              </w:rPr>
              <w:t>68</w:t>
            </w:r>
          </w:p>
        </w:tc>
        <w:tc>
          <w:tcPr>
            <w:tcW w:w="1237" w:type="dxa"/>
            <w:vAlign w:val="center"/>
          </w:tcPr>
          <w:p w14:paraId="4E395BD1" w14:textId="77777777" w:rsidR="005869A2" w:rsidRPr="001D386E" w:rsidRDefault="005869A2" w:rsidP="004961F9">
            <w:pPr>
              <w:pStyle w:val="TAC"/>
              <w:rPr>
                <w:rFonts w:cs="Arial"/>
                <w:lang w:eastAsia="ja-JP"/>
              </w:rPr>
            </w:pPr>
            <w:r w:rsidRPr="001D386E">
              <w:rPr>
                <w:rFonts w:cs="Arial"/>
              </w:rPr>
              <w:t>10, 15</w:t>
            </w:r>
          </w:p>
        </w:tc>
        <w:tc>
          <w:tcPr>
            <w:tcW w:w="2729" w:type="dxa"/>
            <w:gridSpan w:val="2"/>
            <w:vAlign w:val="center"/>
          </w:tcPr>
          <w:p w14:paraId="0984385F" w14:textId="77777777" w:rsidR="005869A2" w:rsidRPr="001D386E" w:rsidRDefault="005869A2" w:rsidP="004961F9">
            <w:pPr>
              <w:pStyle w:val="TAC"/>
              <w:rPr>
                <w:rFonts w:cs="Arial"/>
              </w:rPr>
            </w:pPr>
            <w:r w:rsidRPr="001D386E">
              <w:rPr>
                <w:rFonts w:cs="Arial"/>
              </w:rPr>
              <w:t>Table 6.2.4-21</w:t>
            </w:r>
          </w:p>
        </w:tc>
      </w:tr>
      <w:tr w:rsidR="005869A2" w:rsidRPr="001D386E" w14:paraId="1A534008" w14:textId="77777777" w:rsidTr="004961F9">
        <w:tc>
          <w:tcPr>
            <w:tcW w:w="1100" w:type="dxa"/>
            <w:vAlign w:val="center"/>
          </w:tcPr>
          <w:p w14:paraId="51782843" w14:textId="77777777" w:rsidR="005869A2" w:rsidRPr="001D386E" w:rsidRDefault="005869A2" w:rsidP="004961F9">
            <w:pPr>
              <w:pStyle w:val="TAC"/>
              <w:rPr>
                <w:rFonts w:cs="Arial"/>
                <w:lang w:eastAsia="ja-JP"/>
              </w:rPr>
            </w:pPr>
            <w:r w:rsidRPr="001D386E">
              <w:rPr>
                <w:rFonts w:cs="Arial"/>
                <w:lang w:eastAsia="ja-JP"/>
              </w:rPr>
              <w:t>NS_27</w:t>
            </w:r>
          </w:p>
        </w:tc>
        <w:tc>
          <w:tcPr>
            <w:tcW w:w="1510" w:type="dxa"/>
            <w:vAlign w:val="center"/>
          </w:tcPr>
          <w:p w14:paraId="09AD7AF2" w14:textId="77777777" w:rsidR="005869A2" w:rsidRPr="001D386E" w:rsidRDefault="005869A2" w:rsidP="004961F9">
            <w:pPr>
              <w:pStyle w:val="TAC"/>
              <w:rPr>
                <w:rFonts w:cs="Arial"/>
                <w:lang w:eastAsia="ja-JP"/>
              </w:rPr>
            </w:pPr>
            <w:r w:rsidRPr="001D386E">
              <w:rPr>
                <w:rFonts w:cs="Arial"/>
                <w:lang w:eastAsia="ja-JP"/>
              </w:rPr>
              <w:t>6.6.2.2.5,</w:t>
            </w:r>
          </w:p>
          <w:p w14:paraId="5F5238E7" w14:textId="77777777" w:rsidR="005869A2" w:rsidRPr="001D386E" w:rsidRDefault="005869A2" w:rsidP="004961F9">
            <w:pPr>
              <w:pStyle w:val="TAC"/>
              <w:rPr>
                <w:rFonts w:cs="Arial"/>
                <w:lang w:eastAsia="ja-JP"/>
              </w:rPr>
            </w:pPr>
            <w:r w:rsidRPr="001D386E">
              <w:rPr>
                <w:rFonts w:cs="Arial"/>
                <w:lang w:eastAsia="ja-JP"/>
              </w:rPr>
              <w:t>6.6.3.3.23</w:t>
            </w:r>
          </w:p>
        </w:tc>
        <w:tc>
          <w:tcPr>
            <w:tcW w:w="1645" w:type="dxa"/>
            <w:vAlign w:val="center"/>
          </w:tcPr>
          <w:p w14:paraId="705DEF73" w14:textId="77777777" w:rsidR="005869A2" w:rsidRPr="001D386E" w:rsidRDefault="005869A2" w:rsidP="004961F9">
            <w:pPr>
              <w:pStyle w:val="TAC"/>
              <w:rPr>
                <w:rFonts w:cs="Arial"/>
                <w:lang w:eastAsia="ja-JP"/>
              </w:rPr>
            </w:pPr>
            <w:r w:rsidRPr="001D386E">
              <w:rPr>
                <w:rFonts w:cs="Arial"/>
                <w:lang w:eastAsia="ja-JP"/>
              </w:rPr>
              <w:t>48</w:t>
            </w:r>
          </w:p>
        </w:tc>
        <w:tc>
          <w:tcPr>
            <w:tcW w:w="1237" w:type="dxa"/>
            <w:vAlign w:val="center"/>
          </w:tcPr>
          <w:p w14:paraId="5EB80071"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53F5DE05" w14:textId="77777777" w:rsidR="005869A2" w:rsidRPr="001D386E" w:rsidRDefault="005869A2" w:rsidP="004961F9">
            <w:pPr>
              <w:pStyle w:val="TAC"/>
              <w:rPr>
                <w:rFonts w:cs="Arial"/>
                <w:lang w:eastAsia="ja-JP"/>
              </w:rPr>
            </w:pPr>
            <w:r w:rsidRPr="001D386E">
              <w:rPr>
                <w:rFonts w:cs="Arial"/>
                <w:lang w:eastAsia="ja-JP"/>
              </w:rPr>
              <w:t>Table 6.2.4-22</w:t>
            </w:r>
          </w:p>
        </w:tc>
      </w:tr>
      <w:tr w:rsidR="005869A2" w:rsidRPr="001D386E" w14:paraId="2D540A12" w14:textId="77777777" w:rsidTr="004961F9">
        <w:tc>
          <w:tcPr>
            <w:tcW w:w="1100" w:type="dxa"/>
            <w:vAlign w:val="center"/>
          </w:tcPr>
          <w:p w14:paraId="06CC410F" w14:textId="77777777" w:rsidR="005869A2" w:rsidRPr="001D386E" w:rsidRDefault="005869A2" w:rsidP="004961F9">
            <w:pPr>
              <w:pStyle w:val="TAC"/>
              <w:rPr>
                <w:rFonts w:cs="Arial"/>
              </w:rPr>
            </w:pPr>
            <w:r w:rsidRPr="001D386E">
              <w:rPr>
                <w:rFonts w:cs="Arial"/>
              </w:rPr>
              <w:t>NS_28</w:t>
            </w:r>
          </w:p>
        </w:tc>
        <w:tc>
          <w:tcPr>
            <w:tcW w:w="1510" w:type="dxa"/>
            <w:vAlign w:val="center"/>
          </w:tcPr>
          <w:p w14:paraId="64E8A13B" w14:textId="77777777" w:rsidR="005869A2" w:rsidRPr="001D386E" w:rsidRDefault="005869A2" w:rsidP="004961F9">
            <w:pPr>
              <w:pStyle w:val="TAC"/>
              <w:rPr>
                <w:lang w:eastAsia="zh-CN"/>
              </w:rPr>
            </w:pPr>
            <w:r w:rsidRPr="001D386E">
              <w:rPr>
                <w:rFonts w:cs="Arial"/>
              </w:rPr>
              <w:t>6.2.2A,</w:t>
            </w:r>
          </w:p>
          <w:p w14:paraId="4B7E4AE5" w14:textId="77777777" w:rsidR="005869A2" w:rsidRPr="001D386E" w:rsidRDefault="005869A2" w:rsidP="004961F9">
            <w:pPr>
              <w:pStyle w:val="TAC"/>
              <w:rPr>
                <w:lang w:eastAsia="zh-CN"/>
              </w:rPr>
            </w:pPr>
            <w:r w:rsidRPr="001D386E">
              <w:rPr>
                <w:rFonts w:hint="eastAsia"/>
                <w:lang w:eastAsia="zh-CN"/>
              </w:rPr>
              <w:t>6.6.2.2.6</w:t>
            </w:r>
          </w:p>
          <w:p w14:paraId="470C13B3" w14:textId="77777777" w:rsidR="005869A2" w:rsidRPr="001D386E" w:rsidRDefault="005869A2" w:rsidP="004961F9">
            <w:pPr>
              <w:pStyle w:val="TAC"/>
              <w:rPr>
                <w:rFonts w:cs="Arial"/>
              </w:rPr>
            </w:pPr>
            <w:r w:rsidRPr="001D386E">
              <w:t>6.6.3.3.</w:t>
            </w:r>
            <w:r w:rsidRPr="001D386E">
              <w:rPr>
                <w:rFonts w:hint="eastAsia"/>
              </w:rPr>
              <w:t>2</w:t>
            </w:r>
            <w:r w:rsidRPr="001D386E">
              <w:t>4</w:t>
            </w:r>
          </w:p>
        </w:tc>
        <w:tc>
          <w:tcPr>
            <w:tcW w:w="1645" w:type="dxa"/>
            <w:vAlign w:val="center"/>
          </w:tcPr>
          <w:p w14:paraId="355C9212"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3B5C806D"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6B79ECD" w14:textId="77777777" w:rsidR="005869A2" w:rsidRPr="001D386E" w:rsidRDefault="005869A2" w:rsidP="004961F9">
            <w:pPr>
              <w:pStyle w:val="TAC"/>
              <w:rPr>
                <w:rFonts w:cs="Arial"/>
              </w:rPr>
            </w:pPr>
            <w:r w:rsidRPr="001D386E">
              <w:rPr>
                <w:rFonts w:cs="Arial"/>
              </w:rPr>
              <w:t>Table 6.2.4-23</w:t>
            </w:r>
          </w:p>
        </w:tc>
      </w:tr>
      <w:tr w:rsidR="005869A2" w:rsidRPr="001D386E" w14:paraId="70F752BE" w14:textId="77777777" w:rsidTr="004961F9">
        <w:tc>
          <w:tcPr>
            <w:tcW w:w="1100" w:type="dxa"/>
            <w:vAlign w:val="center"/>
          </w:tcPr>
          <w:p w14:paraId="0C132816" w14:textId="77777777" w:rsidR="005869A2" w:rsidRPr="001D386E" w:rsidRDefault="005869A2" w:rsidP="004961F9">
            <w:pPr>
              <w:pStyle w:val="TAC"/>
              <w:rPr>
                <w:rFonts w:cs="Arial"/>
              </w:rPr>
            </w:pPr>
            <w:r w:rsidRPr="001D386E">
              <w:rPr>
                <w:rFonts w:cs="Arial"/>
              </w:rPr>
              <w:t>NS_29</w:t>
            </w:r>
          </w:p>
        </w:tc>
        <w:tc>
          <w:tcPr>
            <w:tcW w:w="1510" w:type="dxa"/>
            <w:vAlign w:val="center"/>
          </w:tcPr>
          <w:p w14:paraId="55F59BC6" w14:textId="77777777" w:rsidR="005869A2" w:rsidRPr="001D386E" w:rsidRDefault="005869A2" w:rsidP="004961F9">
            <w:pPr>
              <w:pStyle w:val="TAC"/>
              <w:rPr>
                <w:rFonts w:cs="Arial"/>
              </w:rPr>
            </w:pPr>
            <w:r w:rsidRPr="001D386E">
              <w:rPr>
                <w:rFonts w:cs="Arial"/>
              </w:rPr>
              <w:t>6.2.2A,</w:t>
            </w:r>
          </w:p>
          <w:p w14:paraId="4A65D538" w14:textId="77777777" w:rsidR="005869A2" w:rsidRPr="001D386E" w:rsidRDefault="005869A2"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B19A76"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1B7F87E5"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068D2CAB" w14:textId="77777777" w:rsidR="005869A2" w:rsidRPr="001D386E" w:rsidRDefault="005869A2" w:rsidP="004961F9">
            <w:pPr>
              <w:pStyle w:val="TAC"/>
              <w:rPr>
                <w:rFonts w:cs="Arial"/>
              </w:rPr>
            </w:pPr>
            <w:r w:rsidRPr="001D386E">
              <w:rPr>
                <w:rFonts w:cs="Arial"/>
              </w:rPr>
              <w:t>Table 6.2.4-24</w:t>
            </w:r>
          </w:p>
        </w:tc>
      </w:tr>
      <w:tr w:rsidR="005869A2" w:rsidRPr="001D386E" w14:paraId="1C8AA4AD" w14:textId="77777777" w:rsidTr="004961F9">
        <w:tc>
          <w:tcPr>
            <w:tcW w:w="1100" w:type="dxa"/>
            <w:vAlign w:val="center"/>
          </w:tcPr>
          <w:p w14:paraId="5B2E2CD2" w14:textId="77777777" w:rsidR="005869A2" w:rsidRPr="001D386E" w:rsidRDefault="005869A2" w:rsidP="004961F9">
            <w:pPr>
              <w:pStyle w:val="TAC"/>
              <w:rPr>
                <w:rFonts w:cs="Arial"/>
              </w:rPr>
            </w:pPr>
            <w:r w:rsidRPr="001D386E">
              <w:rPr>
                <w:rFonts w:cs="Arial"/>
              </w:rPr>
              <w:t>NS_30</w:t>
            </w:r>
          </w:p>
        </w:tc>
        <w:tc>
          <w:tcPr>
            <w:tcW w:w="1510" w:type="dxa"/>
            <w:vAlign w:val="center"/>
          </w:tcPr>
          <w:p w14:paraId="157A606A"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12D17A1C"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9462F1C"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489FBB8" w14:textId="77777777" w:rsidR="005869A2" w:rsidRPr="001D386E" w:rsidRDefault="005869A2" w:rsidP="004961F9">
            <w:pPr>
              <w:pStyle w:val="TAC"/>
              <w:rPr>
                <w:rFonts w:cs="Arial"/>
              </w:rPr>
            </w:pPr>
            <w:r w:rsidRPr="001D386E">
              <w:rPr>
                <w:rFonts w:cs="Arial"/>
              </w:rPr>
              <w:t>Table 6.2.4-25</w:t>
            </w:r>
          </w:p>
        </w:tc>
      </w:tr>
      <w:tr w:rsidR="005869A2" w:rsidRPr="001D386E" w14:paraId="1B7F7EE0" w14:textId="77777777" w:rsidTr="004961F9">
        <w:tc>
          <w:tcPr>
            <w:tcW w:w="1100" w:type="dxa"/>
            <w:vAlign w:val="center"/>
          </w:tcPr>
          <w:p w14:paraId="0DDC4ABB" w14:textId="77777777" w:rsidR="005869A2" w:rsidRPr="001D386E" w:rsidRDefault="005869A2" w:rsidP="004961F9">
            <w:pPr>
              <w:pStyle w:val="TAC"/>
              <w:rPr>
                <w:rFonts w:cs="Arial"/>
              </w:rPr>
            </w:pPr>
            <w:r w:rsidRPr="001D386E">
              <w:rPr>
                <w:rFonts w:cs="Arial"/>
              </w:rPr>
              <w:t>NS_31</w:t>
            </w:r>
          </w:p>
        </w:tc>
        <w:tc>
          <w:tcPr>
            <w:tcW w:w="1510" w:type="dxa"/>
            <w:vAlign w:val="center"/>
          </w:tcPr>
          <w:p w14:paraId="572B9F28"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F85965A"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2E5C5DA"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43E3F6CA" w14:textId="77777777" w:rsidR="005869A2" w:rsidRPr="001D386E" w:rsidRDefault="005869A2" w:rsidP="004961F9">
            <w:pPr>
              <w:pStyle w:val="TAC"/>
              <w:rPr>
                <w:rFonts w:cs="Arial"/>
              </w:rPr>
            </w:pPr>
            <w:r w:rsidRPr="001D386E">
              <w:rPr>
                <w:rFonts w:cs="Arial"/>
              </w:rPr>
              <w:t>Table 6.2.4-26</w:t>
            </w:r>
          </w:p>
        </w:tc>
      </w:tr>
      <w:tr w:rsidR="005869A2" w:rsidRPr="001D386E" w14:paraId="3DC5614F" w14:textId="77777777" w:rsidTr="004961F9">
        <w:tc>
          <w:tcPr>
            <w:tcW w:w="1100" w:type="dxa"/>
            <w:vAlign w:val="center"/>
          </w:tcPr>
          <w:p w14:paraId="0533198A" w14:textId="77777777" w:rsidR="005869A2" w:rsidRPr="001D386E" w:rsidRDefault="005869A2" w:rsidP="004961F9">
            <w:pPr>
              <w:pStyle w:val="TAC"/>
              <w:rPr>
                <w:rFonts w:cs="Arial"/>
              </w:rPr>
            </w:pPr>
            <w:r w:rsidRPr="001D386E">
              <w:rPr>
                <w:rFonts w:cs="Arial"/>
              </w:rPr>
              <w:t>NS_32</w:t>
            </w:r>
          </w:p>
        </w:tc>
        <w:tc>
          <w:tcPr>
            <w:tcW w:w="1510" w:type="dxa"/>
            <w:vAlign w:val="center"/>
          </w:tcPr>
          <w:p w14:paraId="14678586" w14:textId="77777777" w:rsidR="005869A2" w:rsidRPr="001D386E" w:rsidRDefault="005869A2" w:rsidP="004961F9">
            <w:pPr>
              <w:pStyle w:val="TAC"/>
              <w:rPr>
                <w:rFonts w:cs="Arial"/>
              </w:rPr>
            </w:pPr>
            <w:r w:rsidRPr="001D386E">
              <w:rPr>
                <w:rFonts w:cs="Arial"/>
              </w:rPr>
              <w:t>-</w:t>
            </w:r>
          </w:p>
        </w:tc>
        <w:tc>
          <w:tcPr>
            <w:tcW w:w="1645" w:type="dxa"/>
            <w:vAlign w:val="center"/>
          </w:tcPr>
          <w:p w14:paraId="627A169B" w14:textId="77777777" w:rsidR="005869A2" w:rsidRPr="001D386E" w:rsidRDefault="005869A2" w:rsidP="004961F9">
            <w:pPr>
              <w:pStyle w:val="TAC"/>
              <w:rPr>
                <w:rFonts w:cs="Arial"/>
              </w:rPr>
            </w:pPr>
            <w:r w:rsidRPr="001D386E">
              <w:rPr>
                <w:rFonts w:cs="Arial"/>
              </w:rPr>
              <w:t>-</w:t>
            </w:r>
          </w:p>
        </w:tc>
        <w:tc>
          <w:tcPr>
            <w:tcW w:w="1237" w:type="dxa"/>
            <w:vAlign w:val="center"/>
          </w:tcPr>
          <w:p w14:paraId="00C2299B" w14:textId="77777777" w:rsidR="005869A2" w:rsidRPr="001D386E" w:rsidRDefault="005869A2" w:rsidP="004961F9">
            <w:pPr>
              <w:pStyle w:val="TAC"/>
              <w:rPr>
                <w:rFonts w:cs="Arial"/>
              </w:rPr>
            </w:pPr>
            <w:r w:rsidRPr="001D386E">
              <w:rPr>
                <w:rFonts w:cs="Arial"/>
              </w:rPr>
              <w:t>-</w:t>
            </w:r>
          </w:p>
        </w:tc>
        <w:tc>
          <w:tcPr>
            <w:tcW w:w="1312" w:type="dxa"/>
            <w:vAlign w:val="center"/>
          </w:tcPr>
          <w:p w14:paraId="33C2C500" w14:textId="77777777" w:rsidR="005869A2" w:rsidRPr="001D386E" w:rsidRDefault="005869A2" w:rsidP="004961F9">
            <w:pPr>
              <w:pStyle w:val="TAC"/>
              <w:rPr>
                <w:rFonts w:cs="Arial"/>
              </w:rPr>
            </w:pPr>
            <w:r w:rsidRPr="001D386E">
              <w:rPr>
                <w:rFonts w:cs="Arial"/>
              </w:rPr>
              <w:t>-</w:t>
            </w:r>
          </w:p>
        </w:tc>
        <w:tc>
          <w:tcPr>
            <w:tcW w:w="1417" w:type="dxa"/>
            <w:vAlign w:val="center"/>
          </w:tcPr>
          <w:p w14:paraId="520C527D" w14:textId="77777777" w:rsidR="005869A2" w:rsidRPr="001D386E" w:rsidRDefault="005869A2" w:rsidP="004961F9">
            <w:pPr>
              <w:pStyle w:val="TAC"/>
              <w:rPr>
                <w:rFonts w:cs="Arial"/>
              </w:rPr>
            </w:pPr>
            <w:r w:rsidRPr="001D386E">
              <w:rPr>
                <w:rFonts w:cs="Arial"/>
              </w:rPr>
              <w:t>-</w:t>
            </w:r>
          </w:p>
        </w:tc>
      </w:tr>
      <w:tr w:rsidR="005869A2" w:rsidRPr="001D386E" w14:paraId="413F311E" w14:textId="77777777" w:rsidTr="004961F9">
        <w:tc>
          <w:tcPr>
            <w:tcW w:w="1100" w:type="dxa"/>
            <w:vAlign w:val="center"/>
          </w:tcPr>
          <w:p w14:paraId="5832F867" w14:textId="77777777" w:rsidR="005869A2" w:rsidRPr="001D386E" w:rsidRDefault="005869A2" w:rsidP="004961F9">
            <w:pPr>
              <w:pStyle w:val="TAC"/>
              <w:rPr>
                <w:rFonts w:cs="Arial"/>
              </w:rPr>
            </w:pPr>
            <w:r w:rsidRPr="001D386E">
              <w:rPr>
                <w:rFonts w:cs="Arial"/>
              </w:rPr>
              <w:t>…</w:t>
            </w:r>
          </w:p>
        </w:tc>
        <w:tc>
          <w:tcPr>
            <w:tcW w:w="1510" w:type="dxa"/>
            <w:vAlign w:val="center"/>
          </w:tcPr>
          <w:p w14:paraId="3670660E" w14:textId="77777777" w:rsidR="005869A2" w:rsidRPr="001D386E" w:rsidRDefault="005869A2" w:rsidP="004961F9">
            <w:pPr>
              <w:pStyle w:val="TAC"/>
              <w:rPr>
                <w:rFonts w:cs="Arial"/>
              </w:rPr>
            </w:pPr>
          </w:p>
        </w:tc>
        <w:tc>
          <w:tcPr>
            <w:tcW w:w="1645" w:type="dxa"/>
            <w:vAlign w:val="center"/>
          </w:tcPr>
          <w:p w14:paraId="1107EA60" w14:textId="77777777" w:rsidR="005869A2" w:rsidRPr="001D386E" w:rsidRDefault="005869A2" w:rsidP="004961F9">
            <w:pPr>
              <w:pStyle w:val="TAC"/>
              <w:rPr>
                <w:rFonts w:cs="Arial"/>
              </w:rPr>
            </w:pPr>
          </w:p>
        </w:tc>
        <w:tc>
          <w:tcPr>
            <w:tcW w:w="1237" w:type="dxa"/>
            <w:vAlign w:val="center"/>
          </w:tcPr>
          <w:p w14:paraId="77B71CB2" w14:textId="77777777" w:rsidR="005869A2" w:rsidRPr="001D386E" w:rsidRDefault="005869A2" w:rsidP="004961F9">
            <w:pPr>
              <w:pStyle w:val="TAC"/>
              <w:rPr>
                <w:rFonts w:cs="Arial"/>
              </w:rPr>
            </w:pPr>
          </w:p>
        </w:tc>
        <w:tc>
          <w:tcPr>
            <w:tcW w:w="1312" w:type="dxa"/>
            <w:vAlign w:val="center"/>
          </w:tcPr>
          <w:p w14:paraId="46D4BEDE" w14:textId="77777777" w:rsidR="005869A2" w:rsidRPr="001D386E" w:rsidRDefault="005869A2" w:rsidP="004961F9">
            <w:pPr>
              <w:pStyle w:val="TAC"/>
              <w:rPr>
                <w:rFonts w:cs="Arial"/>
              </w:rPr>
            </w:pPr>
          </w:p>
        </w:tc>
        <w:tc>
          <w:tcPr>
            <w:tcW w:w="1417" w:type="dxa"/>
            <w:vAlign w:val="center"/>
          </w:tcPr>
          <w:p w14:paraId="6AAB1B32" w14:textId="77777777" w:rsidR="005869A2" w:rsidRPr="001D386E" w:rsidRDefault="005869A2" w:rsidP="004961F9">
            <w:pPr>
              <w:pStyle w:val="TAC"/>
              <w:rPr>
                <w:rFonts w:cs="Arial"/>
              </w:rPr>
            </w:pPr>
          </w:p>
        </w:tc>
      </w:tr>
      <w:tr w:rsidR="005869A2" w:rsidRPr="001D386E" w14:paraId="406B6616" w14:textId="77777777" w:rsidTr="004961F9">
        <w:tc>
          <w:tcPr>
            <w:tcW w:w="1100" w:type="dxa"/>
            <w:vAlign w:val="center"/>
          </w:tcPr>
          <w:p w14:paraId="304C3194" w14:textId="77777777" w:rsidR="005869A2" w:rsidRPr="001D386E" w:rsidRDefault="005869A2" w:rsidP="004961F9">
            <w:pPr>
              <w:pStyle w:val="TAC"/>
              <w:rPr>
                <w:rFonts w:cs="Arial"/>
              </w:rPr>
            </w:pPr>
            <w:r w:rsidRPr="001D386E">
              <w:rPr>
                <w:rFonts w:cs="Arial"/>
              </w:rPr>
              <w:t>NS_35</w:t>
            </w:r>
          </w:p>
        </w:tc>
        <w:tc>
          <w:tcPr>
            <w:tcW w:w="1510" w:type="dxa"/>
            <w:vAlign w:val="center"/>
          </w:tcPr>
          <w:p w14:paraId="7616C0E5" w14:textId="77777777" w:rsidR="005869A2" w:rsidRPr="001D386E" w:rsidRDefault="005869A2" w:rsidP="004961F9">
            <w:pPr>
              <w:pStyle w:val="TAC"/>
              <w:rPr>
                <w:rFonts w:cs="Arial"/>
              </w:rPr>
            </w:pPr>
            <w:r w:rsidRPr="001D386E">
              <w:rPr>
                <w:rFonts w:cs="Arial"/>
              </w:rPr>
              <w:t>6.6.2.2.7</w:t>
            </w:r>
          </w:p>
        </w:tc>
        <w:tc>
          <w:tcPr>
            <w:tcW w:w="1645" w:type="dxa"/>
            <w:vAlign w:val="center"/>
          </w:tcPr>
          <w:p w14:paraId="61F311FE" w14:textId="77777777" w:rsidR="005869A2" w:rsidRPr="001D386E" w:rsidRDefault="005869A2" w:rsidP="004961F9">
            <w:pPr>
              <w:pStyle w:val="TAC"/>
              <w:rPr>
                <w:rFonts w:cs="Arial"/>
              </w:rPr>
            </w:pPr>
            <w:r w:rsidRPr="001D386E">
              <w:rPr>
                <w:rFonts w:cs="Arial"/>
              </w:rPr>
              <w:t>71</w:t>
            </w:r>
          </w:p>
        </w:tc>
        <w:tc>
          <w:tcPr>
            <w:tcW w:w="1237" w:type="dxa"/>
            <w:vAlign w:val="center"/>
          </w:tcPr>
          <w:p w14:paraId="4506206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1715F52C" w14:textId="77777777" w:rsidR="005869A2" w:rsidRPr="001D386E" w:rsidRDefault="005869A2" w:rsidP="004961F9">
            <w:pPr>
              <w:pStyle w:val="TAC"/>
              <w:rPr>
                <w:rFonts w:cs="Arial"/>
              </w:rPr>
            </w:pPr>
            <w:r w:rsidRPr="001D386E">
              <w:rPr>
                <w:rFonts w:cs="Arial"/>
              </w:rPr>
              <w:t>N/A</w:t>
            </w:r>
          </w:p>
        </w:tc>
      </w:tr>
      <w:tr w:rsidR="005869A2" w:rsidRPr="001D386E" w14:paraId="56C064CC" w14:textId="77777777" w:rsidTr="004961F9">
        <w:tc>
          <w:tcPr>
            <w:tcW w:w="1100" w:type="dxa"/>
            <w:vAlign w:val="center"/>
          </w:tcPr>
          <w:p w14:paraId="7338304F" w14:textId="77777777" w:rsidR="005869A2" w:rsidRPr="001D386E" w:rsidRDefault="005869A2" w:rsidP="004961F9">
            <w:pPr>
              <w:pStyle w:val="TAC"/>
              <w:rPr>
                <w:rFonts w:cs="Arial"/>
              </w:rPr>
            </w:pPr>
            <w:r w:rsidRPr="001D386E">
              <w:rPr>
                <w:rFonts w:cs="Arial"/>
              </w:rPr>
              <w:lastRenderedPageBreak/>
              <w:t>NS_36</w:t>
            </w:r>
          </w:p>
        </w:tc>
        <w:tc>
          <w:tcPr>
            <w:tcW w:w="1510" w:type="dxa"/>
            <w:vAlign w:val="center"/>
          </w:tcPr>
          <w:p w14:paraId="4DA22A21" w14:textId="77777777" w:rsidR="005869A2" w:rsidRPr="001D386E" w:rsidRDefault="005869A2" w:rsidP="004961F9">
            <w:pPr>
              <w:pStyle w:val="TAC"/>
              <w:rPr>
                <w:rFonts w:cs="Arial"/>
              </w:rPr>
            </w:pPr>
            <w:r w:rsidRPr="001D386E">
              <w:rPr>
                <w:rFonts w:cs="Arial"/>
              </w:rPr>
              <w:t>6.6.3.3.28</w:t>
            </w:r>
          </w:p>
        </w:tc>
        <w:tc>
          <w:tcPr>
            <w:tcW w:w="1645" w:type="dxa"/>
            <w:vAlign w:val="center"/>
          </w:tcPr>
          <w:p w14:paraId="61370F53" w14:textId="77777777" w:rsidR="005869A2" w:rsidRPr="001D386E" w:rsidRDefault="005869A2" w:rsidP="004961F9">
            <w:pPr>
              <w:pStyle w:val="TAC"/>
              <w:rPr>
                <w:rFonts w:cs="Arial"/>
              </w:rPr>
            </w:pPr>
            <w:r w:rsidRPr="001D386E">
              <w:rPr>
                <w:rFonts w:cs="Arial"/>
              </w:rPr>
              <w:t>68</w:t>
            </w:r>
          </w:p>
        </w:tc>
        <w:tc>
          <w:tcPr>
            <w:tcW w:w="1237" w:type="dxa"/>
            <w:vAlign w:val="center"/>
          </w:tcPr>
          <w:p w14:paraId="1853CD1B" w14:textId="77777777" w:rsidR="005869A2" w:rsidRPr="001D386E" w:rsidRDefault="005869A2" w:rsidP="004961F9">
            <w:pPr>
              <w:pStyle w:val="TAC"/>
              <w:rPr>
                <w:rFonts w:cs="Arial"/>
              </w:rPr>
            </w:pPr>
            <w:r w:rsidRPr="001D386E">
              <w:rPr>
                <w:rFonts w:cs="Arial"/>
              </w:rPr>
              <w:t>5, 10, 15</w:t>
            </w:r>
          </w:p>
        </w:tc>
        <w:tc>
          <w:tcPr>
            <w:tcW w:w="2729" w:type="dxa"/>
            <w:gridSpan w:val="2"/>
            <w:vAlign w:val="center"/>
          </w:tcPr>
          <w:p w14:paraId="61F03223" w14:textId="77777777" w:rsidR="005869A2" w:rsidRPr="001D386E" w:rsidRDefault="005869A2" w:rsidP="004961F9">
            <w:pPr>
              <w:pStyle w:val="TAC"/>
              <w:rPr>
                <w:rFonts w:cs="Arial"/>
              </w:rPr>
            </w:pPr>
            <w:r w:rsidRPr="001D386E">
              <w:rPr>
                <w:lang w:val="en-US"/>
              </w:rPr>
              <w:t>Table 6.2.4-27</w:t>
            </w:r>
          </w:p>
        </w:tc>
      </w:tr>
      <w:tr w:rsidR="005869A2" w:rsidRPr="001D386E" w14:paraId="4E7DEEB3" w14:textId="77777777" w:rsidTr="004961F9">
        <w:tc>
          <w:tcPr>
            <w:tcW w:w="1100" w:type="dxa"/>
            <w:vAlign w:val="center"/>
          </w:tcPr>
          <w:p w14:paraId="2DE7B828" w14:textId="77777777" w:rsidR="005869A2" w:rsidRPr="001D386E" w:rsidRDefault="005869A2"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2D90AC6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2232A50A"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0BF23E43" w14:textId="77777777" w:rsidR="005869A2" w:rsidRPr="001D386E" w:rsidRDefault="005869A2" w:rsidP="004961F9">
            <w:pPr>
              <w:pStyle w:val="TAC"/>
              <w:rPr>
                <w:rFonts w:cs="Arial"/>
                <w:lang w:eastAsia="ja-JP"/>
              </w:rPr>
            </w:pPr>
            <w:r w:rsidRPr="001D386E">
              <w:rPr>
                <w:rFonts w:cs="Arial"/>
              </w:rPr>
              <w:t>1.4, 3, 5, 10, 15, 20</w:t>
            </w:r>
          </w:p>
        </w:tc>
        <w:tc>
          <w:tcPr>
            <w:tcW w:w="2729" w:type="dxa"/>
            <w:gridSpan w:val="2"/>
            <w:vAlign w:val="center"/>
          </w:tcPr>
          <w:p w14:paraId="674B4AB5"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28</w:t>
            </w:r>
          </w:p>
        </w:tc>
      </w:tr>
      <w:tr w:rsidR="005869A2" w:rsidRPr="001D386E" w14:paraId="682C618C" w14:textId="77777777" w:rsidTr="004961F9">
        <w:tc>
          <w:tcPr>
            <w:tcW w:w="1100" w:type="dxa"/>
            <w:vAlign w:val="center"/>
          </w:tcPr>
          <w:p w14:paraId="503B26E9" w14:textId="77777777" w:rsidR="005869A2" w:rsidRPr="001D386E" w:rsidRDefault="005869A2"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850A95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97D2947"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71A544E2" w14:textId="77777777" w:rsidR="005869A2" w:rsidRPr="001D386E" w:rsidRDefault="005869A2" w:rsidP="004961F9">
            <w:pPr>
              <w:pStyle w:val="TAC"/>
              <w:rPr>
                <w:rFonts w:cs="Arial"/>
                <w:lang w:eastAsia="ja-JP"/>
              </w:rPr>
            </w:pPr>
            <w:r w:rsidRPr="001D386E">
              <w:rPr>
                <w:rFonts w:cs="Arial" w:hint="eastAsia"/>
                <w:lang w:eastAsia="ja-JP"/>
              </w:rPr>
              <w:t>10, 15, 20</w:t>
            </w:r>
          </w:p>
        </w:tc>
        <w:tc>
          <w:tcPr>
            <w:tcW w:w="2729" w:type="dxa"/>
            <w:gridSpan w:val="2"/>
            <w:vAlign w:val="center"/>
          </w:tcPr>
          <w:p w14:paraId="6C5085DD"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29</w:t>
            </w:r>
          </w:p>
        </w:tc>
      </w:tr>
      <w:tr w:rsidR="005869A2" w:rsidRPr="001D386E" w14:paraId="44498B85" w14:textId="77777777" w:rsidTr="004961F9">
        <w:tc>
          <w:tcPr>
            <w:tcW w:w="1100" w:type="dxa"/>
            <w:vAlign w:val="center"/>
          </w:tcPr>
          <w:p w14:paraId="09A73837" w14:textId="77777777" w:rsidR="005869A2" w:rsidRPr="001D386E" w:rsidRDefault="005869A2" w:rsidP="004961F9">
            <w:pPr>
              <w:pStyle w:val="TAC"/>
              <w:rPr>
                <w:rFonts w:cs="Arial"/>
              </w:rPr>
            </w:pPr>
            <w:r w:rsidRPr="001D386E">
              <w:rPr>
                <w:rFonts w:cs="Arial"/>
              </w:rPr>
              <w:t>NS_40</w:t>
            </w:r>
          </w:p>
        </w:tc>
        <w:tc>
          <w:tcPr>
            <w:tcW w:w="1510" w:type="dxa"/>
            <w:vAlign w:val="center"/>
          </w:tcPr>
          <w:p w14:paraId="6F244F39" w14:textId="77777777" w:rsidR="005869A2" w:rsidRPr="001D386E" w:rsidRDefault="005869A2" w:rsidP="004961F9">
            <w:pPr>
              <w:pStyle w:val="TAC"/>
              <w:rPr>
                <w:rFonts w:cs="Arial"/>
              </w:rPr>
            </w:pPr>
            <w:r w:rsidRPr="001D386E">
              <w:t>6.6.3.3.31</w:t>
            </w:r>
          </w:p>
        </w:tc>
        <w:tc>
          <w:tcPr>
            <w:tcW w:w="1645" w:type="dxa"/>
            <w:vAlign w:val="center"/>
          </w:tcPr>
          <w:p w14:paraId="5F003537" w14:textId="77777777" w:rsidR="005869A2" w:rsidRPr="001D386E" w:rsidRDefault="005869A2" w:rsidP="004961F9">
            <w:pPr>
              <w:pStyle w:val="TAC"/>
              <w:rPr>
                <w:rFonts w:cs="Arial"/>
              </w:rPr>
            </w:pPr>
            <w:r w:rsidRPr="001D386E">
              <w:rPr>
                <w:rFonts w:cs="Arial"/>
              </w:rPr>
              <w:t>51</w:t>
            </w:r>
          </w:p>
        </w:tc>
        <w:tc>
          <w:tcPr>
            <w:tcW w:w="1237" w:type="dxa"/>
            <w:vAlign w:val="center"/>
          </w:tcPr>
          <w:p w14:paraId="26067465" w14:textId="77777777" w:rsidR="005869A2" w:rsidRPr="001D386E" w:rsidRDefault="005869A2" w:rsidP="004961F9">
            <w:pPr>
              <w:pStyle w:val="TAC"/>
              <w:rPr>
                <w:rFonts w:cs="Arial"/>
              </w:rPr>
            </w:pPr>
            <w:r w:rsidRPr="001D386E">
              <w:rPr>
                <w:rFonts w:cs="Arial"/>
              </w:rPr>
              <w:t>3, 5</w:t>
            </w:r>
          </w:p>
        </w:tc>
        <w:tc>
          <w:tcPr>
            <w:tcW w:w="2729" w:type="dxa"/>
            <w:gridSpan w:val="2"/>
            <w:vAlign w:val="center"/>
          </w:tcPr>
          <w:p w14:paraId="60AC125E" w14:textId="77777777" w:rsidR="005869A2" w:rsidRPr="001D386E" w:rsidRDefault="005869A2" w:rsidP="004961F9">
            <w:pPr>
              <w:pStyle w:val="TAC"/>
              <w:rPr>
                <w:rFonts w:cs="Arial"/>
              </w:rPr>
            </w:pPr>
            <w:r w:rsidRPr="001D386E">
              <w:t>Table 6.2.4-30a, Table 6.2.4-30b</w:t>
            </w:r>
          </w:p>
        </w:tc>
      </w:tr>
      <w:tr w:rsidR="005869A2" w:rsidRPr="001D386E" w14:paraId="6415D9D2" w14:textId="77777777" w:rsidTr="004961F9">
        <w:tc>
          <w:tcPr>
            <w:tcW w:w="1100" w:type="dxa"/>
            <w:vAlign w:val="center"/>
          </w:tcPr>
          <w:p w14:paraId="547A5252" w14:textId="77777777" w:rsidR="005869A2" w:rsidRPr="001D386E" w:rsidRDefault="005869A2" w:rsidP="004961F9">
            <w:pPr>
              <w:pStyle w:val="TAC"/>
              <w:rPr>
                <w:rFonts w:cs="Arial"/>
              </w:rPr>
            </w:pPr>
            <w:r w:rsidRPr="001D386E">
              <w:rPr>
                <w:rFonts w:cs="Arial"/>
              </w:rPr>
              <w:t>NS_41</w:t>
            </w:r>
          </w:p>
        </w:tc>
        <w:tc>
          <w:tcPr>
            <w:tcW w:w="1510" w:type="dxa"/>
            <w:vAlign w:val="center"/>
          </w:tcPr>
          <w:p w14:paraId="73B4E7EE" w14:textId="77777777" w:rsidR="005869A2" w:rsidRPr="001D386E" w:rsidRDefault="005869A2" w:rsidP="004961F9">
            <w:pPr>
              <w:pStyle w:val="TAC"/>
              <w:rPr>
                <w:rFonts w:cs="Arial"/>
              </w:rPr>
            </w:pPr>
            <w:r w:rsidRPr="001D386E">
              <w:t>6.6.3.3.31</w:t>
            </w:r>
          </w:p>
        </w:tc>
        <w:tc>
          <w:tcPr>
            <w:tcW w:w="1645" w:type="dxa"/>
            <w:vAlign w:val="center"/>
          </w:tcPr>
          <w:p w14:paraId="7E3294FC" w14:textId="77777777" w:rsidR="005869A2" w:rsidRPr="001D386E" w:rsidRDefault="005869A2" w:rsidP="004961F9">
            <w:pPr>
              <w:pStyle w:val="TAC"/>
              <w:rPr>
                <w:rFonts w:cs="Arial"/>
              </w:rPr>
            </w:pPr>
            <w:r w:rsidRPr="001D386E">
              <w:rPr>
                <w:rFonts w:cs="Arial"/>
              </w:rPr>
              <w:t>50</w:t>
            </w:r>
          </w:p>
        </w:tc>
        <w:tc>
          <w:tcPr>
            <w:tcW w:w="1237" w:type="dxa"/>
            <w:vAlign w:val="center"/>
          </w:tcPr>
          <w:p w14:paraId="758A8DBE"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5F6C9826" w14:textId="77777777" w:rsidR="005869A2" w:rsidRPr="001D386E" w:rsidRDefault="005869A2" w:rsidP="004961F9">
            <w:pPr>
              <w:pStyle w:val="TAC"/>
              <w:rPr>
                <w:rFonts w:cs="Arial"/>
              </w:rPr>
            </w:pPr>
            <w:r w:rsidRPr="001D386E">
              <w:rPr>
                <w:rFonts w:cs="Arial"/>
              </w:rPr>
              <w:t>Table 6.2.4-31</w:t>
            </w:r>
          </w:p>
        </w:tc>
      </w:tr>
      <w:tr w:rsidR="005869A2" w:rsidRPr="001D386E" w14:paraId="11A06115" w14:textId="77777777" w:rsidTr="004961F9">
        <w:tc>
          <w:tcPr>
            <w:tcW w:w="1100" w:type="dxa"/>
            <w:vAlign w:val="center"/>
          </w:tcPr>
          <w:p w14:paraId="35523C55" w14:textId="77777777" w:rsidR="005869A2" w:rsidRPr="001D386E" w:rsidRDefault="005869A2" w:rsidP="004961F9">
            <w:pPr>
              <w:pStyle w:val="TAC"/>
              <w:rPr>
                <w:rFonts w:cs="Arial"/>
              </w:rPr>
            </w:pPr>
            <w:r w:rsidRPr="001D386E">
              <w:rPr>
                <w:rFonts w:cs="Arial"/>
              </w:rPr>
              <w:t>NS_42</w:t>
            </w:r>
          </w:p>
        </w:tc>
        <w:tc>
          <w:tcPr>
            <w:tcW w:w="1510" w:type="dxa"/>
            <w:vAlign w:val="center"/>
          </w:tcPr>
          <w:p w14:paraId="2EE16A10" w14:textId="77777777" w:rsidR="005869A2" w:rsidRPr="001D386E" w:rsidRDefault="005869A2" w:rsidP="004961F9">
            <w:pPr>
              <w:pStyle w:val="TAC"/>
              <w:rPr>
                <w:rFonts w:cs="Arial"/>
              </w:rPr>
            </w:pPr>
            <w:r w:rsidRPr="001D386E">
              <w:t>6.6.3.3.32</w:t>
            </w:r>
          </w:p>
        </w:tc>
        <w:tc>
          <w:tcPr>
            <w:tcW w:w="1645" w:type="dxa"/>
            <w:vAlign w:val="center"/>
          </w:tcPr>
          <w:p w14:paraId="18AEB1D8" w14:textId="77777777" w:rsidR="005869A2" w:rsidRPr="001D386E" w:rsidRDefault="005869A2" w:rsidP="004961F9">
            <w:pPr>
              <w:pStyle w:val="TAC"/>
              <w:rPr>
                <w:rFonts w:cs="Arial"/>
              </w:rPr>
            </w:pPr>
            <w:r w:rsidRPr="001D386E">
              <w:rPr>
                <w:rFonts w:cs="Arial"/>
              </w:rPr>
              <w:t>50</w:t>
            </w:r>
          </w:p>
        </w:tc>
        <w:tc>
          <w:tcPr>
            <w:tcW w:w="1237" w:type="dxa"/>
            <w:vAlign w:val="center"/>
          </w:tcPr>
          <w:p w14:paraId="00E970A2"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16929D11" w14:textId="77777777" w:rsidR="005869A2" w:rsidRPr="001D386E" w:rsidRDefault="005869A2" w:rsidP="004961F9">
            <w:pPr>
              <w:pStyle w:val="TAC"/>
              <w:rPr>
                <w:rFonts w:cs="Arial"/>
              </w:rPr>
            </w:pPr>
            <w:r w:rsidRPr="001D386E">
              <w:rPr>
                <w:rFonts w:cs="Arial"/>
              </w:rPr>
              <w:t>Table 6.2.4-32</w:t>
            </w:r>
          </w:p>
        </w:tc>
      </w:tr>
      <w:tr w:rsidR="005869A2" w:rsidRPr="001D386E" w14:paraId="297FEE53" w14:textId="77777777" w:rsidTr="004961F9">
        <w:tc>
          <w:tcPr>
            <w:tcW w:w="1100" w:type="dxa"/>
            <w:vAlign w:val="center"/>
          </w:tcPr>
          <w:p w14:paraId="50B921AE" w14:textId="77777777" w:rsidR="005869A2" w:rsidRPr="001D386E" w:rsidRDefault="005869A2" w:rsidP="004961F9">
            <w:pPr>
              <w:pStyle w:val="TAC"/>
              <w:rPr>
                <w:rFonts w:cs="Arial"/>
              </w:rPr>
            </w:pPr>
            <w:r w:rsidRPr="001D386E">
              <w:rPr>
                <w:rFonts w:cs="Arial"/>
              </w:rPr>
              <w:t>NS_43</w:t>
            </w:r>
          </w:p>
        </w:tc>
        <w:tc>
          <w:tcPr>
            <w:tcW w:w="1510" w:type="dxa"/>
            <w:vAlign w:val="center"/>
          </w:tcPr>
          <w:p w14:paraId="694DF77F" w14:textId="77777777" w:rsidR="005869A2" w:rsidRPr="001D386E" w:rsidRDefault="005869A2" w:rsidP="004961F9">
            <w:pPr>
              <w:pStyle w:val="TAC"/>
            </w:pPr>
            <w:r w:rsidRPr="001D386E">
              <w:t>6.6.2.2.5</w:t>
            </w:r>
          </w:p>
          <w:p w14:paraId="6F1CBF37" w14:textId="77777777" w:rsidR="005869A2" w:rsidRPr="001D386E" w:rsidRDefault="005869A2" w:rsidP="004961F9">
            <w:pPr>
              <w:pStyle w:val="TAC"/>
            </w:pPr>
            <w:r w:rsidRPr="001D386E">
              <w:t>6.6.3.3.23</w:t>
            </w:r>
          </w:p>
        </w:tc>
        <w:tc>
          <w:tcPr>
            <w:tcW w:w="1645" w:type="dxa"/>
            <w:vAlign w:val="center"/>
          </w:tcPr>
          <w:p w14:paraId="3CE09964" w14:textId="77777777" w:rsidR="005869A2" w:rsidRPr="001D386E" w:rsidRDefault="005869A2" w:rsidP="004961F9">
            <w:pPr>
              <w:pStyle w:val="TAC"/>
              <w:rPr>
                <w:rFonts w:cs="Arial"/>
              </w:rPr>
            </w:pPr>
            <w:r w:rsidRPr="001D386E">
              <w:rPr>
                <w:rFonts w:cs="Arial"/>
              </w:rPr>
              <w:t>49</w:t>
            </w:r>
          </w:p>
        </w:tc>
        <w:tc>
          <w:tcPr>
            <w:tcW w:w="1237" w:type="dxa"/>
            <w:vAlign w:val="center"/>
          </w:tcPr>
          <w:p w14:paraId="0F696746"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59ABA904" w14:textId="77777777" w:rsidR="005869A2" w:rsidRPr="001D386E" w:rsidRDefault="005869A2" w:rsidP="004961F9">
            <w:pPr>
              <w:pStyle w:val="TAC"/>
              <w:rPr>
                <w:rFonts w:cs="Arial"/>
              </w:rPr>
            </w:pPr>
            <w:r w:rsidRPr="001D386E">
              <w:rPr>
                <w:rFonts w:cs="Arial"/>
              </w:rPr>
              <w:t>Table 6.2.4-33</w:t>
            </w:r>
          </w:p>
        </w:tc>
      </w:tr>
      <w:tr w:rsidR="005869A2" w:rsidRPr="001D386E" w14:paraId="15D7C4FC" w14:textId="77777777" w:rsidTr="004961F9">
        <w:trPr>
          <w:trHeight w:val="420"/>
        </w:trPr>
        <w:tc>
          <w:tcPr>
            <w:tcW w:w="1100" w:type="dxa"/>
            <w:vAlign w:val="center"/>
          </w:tcPr>
          <w:p w14:paraId="2BE6A0E6" w14:textId="77777777" w:rsidR="005869A2" w:rsidRPr="001D386E" w:rsidRDefault="005869A2"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9B75A9E" w14:textId="77777777" w:rsidR="005869A2" w:rsidRPr="001D386E" w:rsidRDefault="005869A2"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1A1C28AE" w14:textId="77777777" w:rsidR="005869A2" w:rsidRPr="001D386E" w:rsidRDefault="005869A2" w:rsidP="004961F9">
            <w:pPr>
              <w:pStyle w:val="TAC"/>
              <w:rPr>
                <w:rFonts w:cs="Arial"/>
                <w:lang w:eastAsia="zh-CN"/>
              </w:rPr>
            </w:pPr>
            <w:r w:rsidRPr="001D386E">
              <w:rPr>
                <w:rFonts w:cs="Arial" w:hint="eastAsia"/>
                <w:lang w:eastAsia="zh-CN"/>
              </w:rPr>
              <w:t>38 (Note 7)</w:t>
            </w:r>
          </w:p>
        </w:tc>
        <w:tc>
          <w:tcPr>
            <w:tcW w:w="1237" w:type="dxa"/>
            <w:vAlign w:val="center"/>
          </w:tcPr>
          <w:p w14:paraId="4551676A"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5EF91CEE" w14:textId="77777777" w:rsidR="005869A2" w:rsidRPr="001D386E" w:rsidRDefault="005869A2"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869A2" w:rsidRPr="001D386E" w14:paraId="3381FA65" w14:textId="77777777" w:rsidTr="004961F9">
        <w:trPr>
          <w:trHeight w:val="420"/>
        </w:trPr>
        <w:tc>
          <w:tcPr>
            <w:tcW w:w="1100" w:type="dxa"/>
            <w:vAlign w:val="center"/>
          </w:tcPr>
          <w:p w14:paraId="11ACA7F4" w14:textId="77777777" w:rsidR="005869A2" w:rsidRPr="001D386E" w:rsidRDefault="005869A2" w:rsidP="004961F9">
            <w:pPr>
              <w:pStyle w:val="TAC"/>
              <w:rPr>
                <w:rFonts w:cs="Arial"/>
              </w:rPr>
            </w:pPr>
            <w:r w:rsidRPr="001D386E">
              <w:rPr>
                <w:rFonts w:cs="Arial"/>
              </w:rPr>
              <w:t>NS_45</w:t>
            </w:r>
          </w:p>
        </w:tc>
        <w:tc>
          <w:tcPr>
            <w:tcW w:w="1510" w:type="dxa"/>
            <w:vAlign w:val="center"/>
          </w:tcPr>
          <w:p w14:paraId="27B3FC28" w14:textId="77777777" w:rsidR="005869A2" w:rsidRPr="001D386E" w:rsidRDefault="005869A2" w:rsidP="004961F9">
            <w:pPr>
              <w:pStyle w:val="TAC"/>
              <w:rPr>
                <w:rFonts w:cs="Arial"/>
              </w:rPr>
            </w:pPr>
            <w:r w:rsidRPr="001D386E">
              <w:rPr>
                <w:rFonts w:cs="Arial"/>
              </w:rPr>
              <w:t>6.6.3.3.34</w:t>
            </w:r>
          </w:p>
        </w:tc>
        <w:tc>
          <w:tcPr>
            <w:tcW w:w="1645" w:type="dxa"/>
            <w:vAlign w:val="center"/>
          </w:tcPr>
          <w:p w14:paraId="3EDD4D11" w14:textId="77777777" w:rsidR="005869A2" w:rsidRPr="001D386E" w:rsidRDefault="005869A2" w:rsidP="004961F9">
            <w:pPr>
              <w:pStyle w:val="TAC"/>
              <w:rPr>
                <w:rFonts w:cs="Arial"/>
                <w:lang w:eastAsia="zh-CN"/>
              </w:rPr>
            </w:pPr>
            <w:r w:rsidRPr="001D386E">
              <w:rPr>
                <w:rFonts w:cs="Arial"/>
                <w:lang w:eastAsia="zh-CN"/>
              </w:rPr>
              <w:t>53</w:t>
            </w:r>
          </w:p>
        </w:tc>
        <w:tc>
          <w:tcPr>
            <w:tcW w:w="1237" w:type="dxa"/>
            <w:vAlign w:val="center"/>
          </w:tcPr>
          <w:p w14:paraId="4AE26A67" w14:textId="77777777" w:rsidR="005869A2" w:rsidRPr="001D386E" w:rsidRDefault="005869A2" w:rsidP="004961F9">
            <w:pPr>
              <w:pStyle w:val="TAC"/>
              <w:rPr>
                <w:rFonts w:cs="Arial"/>
              </w:rPr>
            </w:pPr>
            <w:r w:rsidRPr="001D386E">
              <w:rPr>
                <w:rFonts w:cs="Arial"/>
              </w:rPr>
              <w:t>1.4, 3, 5, 10</w:t>
            </w:r>
          </w:p>
        </w:tc>
        <w:tc>
          <w:tcPr>
            <w:tcW w:w="2729" w:type="dxa"/>
            <w:gridSpan w:val="2"/>
            <w:shd w:val="clear" w:color="auto" w:fill="auto"/>
            <w:vAlign w:val="center"/>
          </w:tcPr>
          <w:p w14:paraId="6B18DA77" w14:textId="77777777" w:rsidR="005869A2" w:rsidRPr="001D386E" w:rsidRDefault="005869A2" w:rsidP="004961F9">
            <w:pPr>
              <w:pStyle w:val="TOC4"/>
              <w:jc w:val="center"/>
              <w:rPr>
                <w:rFonts w:ascii="Arial" w:hAnsi="Arial" w:cs="Arial"/>
                <w:noProof w:val="0"/>
                <w:sz w:val="18"/>
              </w:rPr>
            </w:pPr>
            <w:r w:rsidRPr="001D386E">
              <w:rPr>
                <w:rFonts w:ascii="Arial" w:hAnsi="Arial" w:cs="Arial"/>
                <w:noProof w:val="0"/>
                <w:sz w:val="18"/>
              </w:rPr>
              <w:t>N/A</w:t>
            </w:r>
          </w:p>
        </w:tc>
      </w:tr>
      <w:tr w:rsidR="005869A2" w:rsidRPr="001D386E" w14:paraId="2EBF6D64" w14:textId="77777777" w:rsidTr="004961F9">
        <w:trPr>
          <w:trHeight w:val="420"/>
          <w:ins w:id="6" w:author="Ojas Choksi" w:date="2021-01-10T18:54:00Z"/>
        </w:trPr>
        <w:tc>
          <w:tcPr>
            <w:tcW w:w="1100" w:type="dxa"/>
            <w:vAlign w:val="center"/>
          </w:tcPr>
          <w:p w14:paraId="6158C85A" w14:textId="6BAEE51C" w:rsidR="005869A2" w:rsidRPr="001D386E" w:rsidRDefault="005869A2" w:rsidP="005869A2">
            <w:pPr>
              <w:pStyle w:val="TAC"/>
              <w:rPr>
                <w:ins w:id="7" w:author="Ojas Choksi" w:date="2021-01-10T18:54:00Z"/>
                <w:rFonts w:cs="Arial"/>
              </w:rPr>
            </w:pPr>
            <w:ins w:id="8" w:author="Ojas Choksi" w:date="2021-01-10T18:54:00Z">
              <w:r>
                <w:rPr>
                  <w:rFonts w:cs="Arial"/>
                  <w:szCs w:val="18"/>
                </w:rPr>
                <w:t>..</w:t>
              </w:r>
            </w:ins>
          </w:p>
        </w:tc>
        <w:tc>
          <w:tcPr>
            <w:tcW w:w="1510" w:type="dxa"/>
            <w:vAlign w:val="center"/>
          </w:tcPr>
          <w:p w14:paraId="260B1337" w14:textId="77777777" w:rsidR="005869A2" w:rsidRPr="001D386E" w:rsidRDefault="005869A2" w:rsidP="005869A2">
            <w:pPr>
              <w:pStyle w:val="TAC"/>
              <w:rPr>
                <w:ins w:id="9" w:author="Ojas Choksi" w:date="2021-01-10T18:54:00Z"/>
                <w:rFonts w:cs="Arial"/>
              </w:rPr>
            </w:pPr>
          </w:p>
        </w:tc>
        <w:tc>
          <w:tcPr>
            <w:tcW w:w="1645" w:type="dxa"/>
            <w:vAlign w:val="center"/>
          </w:tcPr>
          <w:p w14:paraId="11ECFBC0" w14:textId="77777777" w:rsidR="005869A2" w:rsidRPr="001D386E" w:rsidRDefault="005869A2" w:rsidP="005869A2">
            <w:pPr>
              <w:pStyle w:val="TAC"/>
              <w:rPr>
                <w:ins w:id="10" w:author="Ojas Choksi" w:date="2021-01-10T18:54:00Z"/>
                <w:rFonts w:cs="Arial"/>
                <w:lang w:eastAsia="zh-CN"/>
              </w:rPr>
            </w:pPr>
          </w:p>
        </w:tc>
        <w:tc>
          <w:tcPr>
            <w:tcW w:w="1237" w:type="dxa"/>
            <w:vAlign w:val="center"/>
          </w:tcPr>
          <w:p w14:paraId="4B82B543" w14:textId="77777777" w:rsidR="005869A2" w:rsidRPr="001D386E" w:rsidRDefault="005869A2" w:rsidP="005869A2">
            <w:pPr>
              <w:pStyle w:val="TAC"/>
              <w:rPr>
                <w:ins w:id="11" w:author="Ojas Choksi" w:date="2021-01-10T18:54:00Z"/>
                <w:rFonts w:cs="Arial"/>
              </w:rPr>
            </w:pPr>
          </w:p>
        </w:tc>
        <w:tc>
          <w:tcPr>
            <w:tcW w:w="2729" w:type="dxa"/>
            <w:gridSpan w:val="2"/>
            <w:shd w:val="clear" w:color="auto" w:fill="auto"/>
            <w:vAlign w:val="center"/>
          </w:tcPr>
          <w:p w14:paraId="7070B43D" w14:textId="77777777" w:rsidR="005869A2" w:rsidRPr="001D386E" w:rsidRDefault="005869A2" w:rsidP="005869A2">
            <w:pPr>
              <w:pStyle w:val="TOC4"/>
              <w:jc w:val="center"/>
              <w:rPr>
                <w:ins w:id="12" w:author="Ojas Choksi" w:date="2021-01-10T18:54:00Z"/>
                <w:rFonts w:ascii="Arial" w:hAnsi="Arial" w:cs="Arial"/>
                <w:noProof w:val="0"/>
                <w:sz w:val="18"/>
              </w:rPr>
            </w:pPr>
          </w:p>
        </w:tc>
      </w:tr>
      <w:tr w:rsidR="005869A2" w:rsidRPr="001D386E" w14:paraId="240454BA" w14:textId="77777777" w:rsidTr="004961F9">
        <w:trPr>
          <w:trHeight w:val="420"/>
          <w:ins w:id="13" w:author="Ojas Choksi" w:date="2021-01-10T18:54:00Z"/>
        </w:trPr>
        <w:tc>
          <w:tcPr>
            <w:tcW w:w="1100" w:type="dxa"/>
            <w:vAlign w:val="center"/>
          </w:tcPr>
          <w:p w14:paraId="4780F1A1" w14:textId="52C6E26B" w:rsidR="005869A2" w:rsidRPr="001D386E" w:rsidRDefault="005869A2" w:rsidP="005869A2">
            <w:pPr>
              <w:pStyle w:val="TAC"/>
              <w:rPr>
                <w:ins w:id="14" w:author="Ojas Choksi" w:date="2021-01-10T18:54:00Z"/>
                <w:rFonts w:cs="Arial"/>
              </w:rPr>
            </w:pPr>
            <w:ins w:id="15" w:author="Ojas Choksi" w:date="2021-01-10T18:54:00Z">
              <w:r>
                <w:rPr>
                  <w:rFonts w:cs="Arial"/>
                  <w:szCs w:val="18"/>
                </w:rPr>
                <w:t>NS_52</w:t>
              </w:r>
            </w:ins>
          </w:p>
        </w:tc>
        <w:tc>
          <w:tcPr>
            <w:tcW w:w="1510" w:type="dxa"/>
            <w:vAlign w:val="center"/>
          </w:tcPr>
          <w:p w14:paraId="38C27D10" w14:textId="32E91583" w:rsidR="005869A2" w:rsidRPr="001D386E" w:rsidRDefault="005869A2" w:rsidP="005869A2">
            <w:pPr>
              <w:pStyle w:val="TAC"/>
              <w:rPr>
                <w:ins w:id="16" w:author="Ojas Choksi" w:date="2021-01-10T18:54:00Z"/>
                <w:rFonts w:cs="Arial"/>
              </w:rPr>
            </w:pPr>
            <w:ins w:id="17" w:author="Ojas Choksi" w:date="2021-01-10T18:54:00Z">
              <w:r>
                <w:rPr>
                  <w:rFonts w:cs="Arial"/>
                </w:rPr>
                <w:t>6.6.3.3.35</w:t>
              </w:r>
            </w:ins>
          </w:p>
        </w:tc>
        <w:tc>
          <w:tcPr>
            <w:tcW w:w="1645" w:type="dxa"/>
            <w:vAlign w:val="center"/>
          </w:tcPr>
          <w:p w14:paraId="1844A4E8" w14:textId="32EB18FC" w:rsidR="005869A2" w:rsidRPr="001D386E" w:rsidRDefault="005869A2" w:rsidP="005869A2">
            <w:pPr>
              <w:pStyle w:val="TAC"/>
              <w:rPr>
                <w:ins w:id="18" w:author="Ojas Choksi" w:date="2021-01-10T18:54:00Z"/>
                <w:rFonts w:cs="Arial"/>
                <w:lang w:eastAsia="zh-CN"/>
              </w:rPr>
            </w:pPr>
            <w:ins w:id="19" w:author="Ojas Choksi" w:date="2021-01-10T18:54:00Z">
              <w:r>
                <w:rPr>
                  <w:rFonts w:cs="Arial"/>
                  <w:lang w:eastAsia="zh-CN"/>
                </w:rPr>
                <w:t>24</w:t>
              </w:r>
            </w:ins>
          </w:p>
        </w:tc>
        <w:tc>
          <w:tcPr>
            <w:tcW w:w="1237" w:type="dxa"/>
            <w:vAlign w:val="center"/>
          </w:tcPr>
          <w:p w14:paraId="1C7726CF" w14:textId="002A3F96" w:rsidR="005869A2" w:rsidRPr="001D386E" w:rsidRDefault="005869A2" w:rsidP="005869A2">
            <w:pPr>
              <w:pStyle w:val="TAC"/>
              <w:rPr>
                <w:ins w:id="20" w:author="Ojas Choksi" w:date="2021-01-10T18:54:00Z"/>
                <w:rFonts w:cs="Arial"/>
              </w:rPr>
            </w:pPr>
            <w:ins w:id="21" w:author="Ojas Choksi" w:date="2021-01-10T18:54:00Z">
              <w:r>
                <w:rPr>
                  <w:rFonts w:cs="Arial"/>
                </w:rPr>
                <w:t>5, 10</w:t>
              </w:r>
            </w:ins>
          </w:p>
        </w:tc>
        <w:tc>
          <w:tcPr>
            <w:tcW w:w="2729" w:type="dxa"/>
            <w:gridSpan w:val="2"/>
            <w:shd w:val="clear" w:color="auto" w:fill="auto"/>
            <w:vAlign w:val="center"/>
          </w:tcPr>
          <w:p w14:paraId="22189477" w14:textId="69DD0131" w:rsidR="005869A2" w:rsidRPr="001D386E" w:rsidRDefault="005869A2" w:rsidP="002C7CDF">
            <w:pPr>
              <w:pStyle w:val="TAC"/>
              <w:rPr>
                <w:ins w:id="22" w:author="Ojas Choksi" w:date="2021-01-10T18:54:00Z"/>
                <w:rFonts w:cs="Arial"/>
              </w:rPr>
            </w:pPr>
            <w:ins w:id="23" w:author="Ojas Choksi" w:date="2021-01-10T18:54:00Z">
              <w:r>
                <w:rPr>
                  <w:rFonts w:cs="Arial"/>
                </w:rPr>
                <w:t>Table 6.2.4-34a</w:t>
              </w:r>
            </w:ins>
          </w:p>
        </w:tc>
      </w:tr>
      <w:tr w:rsidR="005869A2" w:rsidRPr="001D386E" w14:paraId="6B4477B0" w14:textId="77777777" w:rsidTr="004961F9">
        <w:tc>
          <w:tcPr>
            <w:tcW w:w="8221" w:type="dxa"/>
            <w:gridSpan w:val="6"/>
            <w:vAlign w:val="center"/>
          </w:tcPr>
          <w:p w14:paraId="1C6FD594" w14:textId="77777777" w:rsidR="005869A2" w:rsidRPr="001D386E" w:rsidRDefault="005869A2" w:rsidP="005869A2">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9613CED" w14:textId="77777777" w:rsidR="005869A2" w:rsidRPr="001D386E" w:rsidRDefault="005869A2" w:rsidP="005869A2">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726AFF60" w14:textId="77777777" w:rsidR="005869A2" w:rsidRPr="001D386E" w:rsidRDefault="005869A2" w:rsidP="005869A2">
            <w:pPr>
              <w:pStyle w:val="TAN"/>
              <w:rPr>
                <w:lang w:eastAsia="ja-JP"/>
              </w:rPr>
            </w:pPr>
            <w:r w:rsidRPr="001D386E">
              <w:t>NOTE 3:</w:t>
            </w:r>
            <w:r w:rsidRPr="001D386E">
              <w:tab/>
              <w:t>Applicable when the E-UTRA carrier is within 1920-1980 MHz</w:t>
            </w:r>
            <w:r w:rsidRPr="001D386E">
              <w:rPr>
                <w:rFonts w:hint="eastAsia"/>
                <w:lang w:eastAsia="ja-JP"/>
              </w:rPr>
              <w:t>.</w:t>
            </w:r>
          </w:p>
          <w:p w14:paraId="0DD3F752" w14:textId="77777777" w:rsidR="005869A2" w:rsidRPr="001D386E" w:rsidRDefault="005869A2" w:rsidP="005869A2">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7C3B891" w14:textId="77777777" w:rsidR="005869A2" w:rsidRPr="001D386E" w:rsidRDefault="005869A2" w:rsidP="005869A2">
            <w:pPr>
              <w:pStyle w:val="TAN"/>
              <w:rPr>
                <w:lang w:eastAsia="ja-JP"/>
              </w:rPr>
            </w:pPr>
            <w:r w:rsidRPr="001D386E">
              <w:t>NOTE 5:</w:t>
            </w:r>
            <w:r w:rsidRPr="001D386E">
              <w:tab/>
              <w:t>Applicable only for an LAA Scell configured in Band 46.</w:t>
            </w:r>
          </w:p>
          <w:p w14:paraId="4A8C59DB" w14:textId="77777777" w:rsidR="005869A2" w:rsidRPr="001D386E" w:rsidRDefault="005869A2" w:rsidP="005869A2">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056015D5" w14:textId="77777777" w:rsidR="005869A2" w:rsidRPr="001D386E" w:rsidRDefault="005869A2" w:rsidP="005869A2">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23235BD" w14:textId="77777777" w:rsidR="005869A2" w:rsidRPr="001D386E" w:rsidRDefault="005869A2" w:rsidP="005869A2">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3CB08796" w14:textId="77777777" w:rsidR="005869A2" w:rsidRPr="001D386E" w:rsidRDefault="005869A2" w:rsidP="005869A2"/>
    <w:p w14:paraId="5B4E47A7" w14:textId="77777777" w:rsidR="005869A2" w:rsidRPr="001D386E" w:rsidRDefault="005869A2" w:rsidP="005869A2">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869A2" w:rsidRPr="001D386E" w14:paraId="75780C42"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51FBA6A" w14:textId="77777777" w:rsidR="005869A2" w:rsidRPr="001D386E" w:rsidRDefault="005869A2"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D3F722A" w14:textId="77777777" w:rsidR="005869A2" w:rsidRPr="001D386E" w:rsidRDefault="005869A2"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60B802F" w14:textId="77777777" w:rsidR="005869A2" w:rsidRPr="001D386E" w:rsidRDefault="005869A2"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2417D7E" w14:textId="77777777" w:rsidR="005869A2" w:rsidRPr="001D386E" w:rsidRDefault="005869A2" w:rsidP="004961F9">
            <w:pPr>
              <w:pStyle w:val="TAH"/>
              <w:rPr>
                <w:rFonts w:cs="Arial"/>
              </w:rPr>
            </w:pPr>
            <w:r w:rsidRPr="001D386E">
              <w:rPr>
                <w:rFonts w:cs="Arial"/>
              </w:rPr>
              <w:t>Region C</w:t>
            </w:r>
          </w:p>
        </w:tc>
      </w:tr>
      <w:tr w:rsidR="005869A2" w:rsidRPr="001D386E" w14:paraId="292810E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97B36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6EFC6C1" w14:textId="77777777" w:rsidR="005869A2" w:rsidRPr="001D386E" w:rsidRDefault="005869A2"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7A8A8A3" w14:textId="77777777" w:rsidR="005869A2" w:rsidRPr="001D386E" w:rsidRDefault="005869A2"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C5A5CD6" w14:textId="77777777" w:rsidR="005869A2" w:rsidRPr="001D386E" w:rsidRDefault="005869A2"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1A885F7"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27FA5EBB"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11D1BEE"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4C51ACE" w14:textId="77777777" w:rsidR="005869A2" w:rsidRPr="001D386E" w:rsidRDefault="005869A2"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8A22429" w14:textId="77777777" w:rsidR="005869A2" w:rsidRPr="001D386E" w:rsidRDefault="005869A2"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F51F73B" w14:textId="77777777" w:rsidR="005869A2" w:rsidRPr="001D386E" w:rsidRDefault="005869A2"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686976F" w14:textId="77777777" w:rsidR="005869A2" w:rsidRPr="001D386E" w:rsidRDefault="005869A2"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46C40A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6789A5C"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10E7A7" w14:textId="77777777" w:rsidR="005869A2" w:rsidRPr="001D386E" w:rsidRDefault="005869A2"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293C297" w14:textId="77777777" w:rsidR="005869A2" w:rsidRPr="001D386E" w:rsidRDefault="005869A2"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CFB49" w14:textId="77777777" w:rsidR="005869A2" w:rsidRPr="001D386E" w:rsidRDefault="005869A2"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116F4" w14:textId="77777777" w:rsidR="005869A2" w:rsidRPr="001D386E" w:rsidRDefault="005869A2"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5BA7D04" w14:textId="77777777" w:rsidR="005869A2" w:rsidRPr="001D386E" w:rsidRDefault="005869A2"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E5AA4F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77615D5C"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C69F73"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3DDFEB6D"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25776C2"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073D93B" w14:textId="77777777" w:rsidR="005869A2" w:rsidRPr="001D386E" w:rsidRDefault="005869A2"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6D4783B6" w14:textId="77777777" w:rsidR="005869A2" w:rsidRPr="001D386E" w:rsidRDefault="005869A2" w:rsidP="005869A2"/>
    <w:p w14:paraId="6B94DB12" w14:textId="77777777" w:rsidR="005869A2" w:rsidRPr="001D386E" w:rsidRDefault="005869A2" w:rsidP="005869A2">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869A2" w:rsidRPr="001D386E" w14:paraId="07E279AC" w14:textId="77777777" w:rsidTr="004961F9">
        <w:trPr>
          <w:trHeight w:val="225"/>
        </w:trPr>
        <w:tc>
          <w:tcPr>
            <w:tcW w:w="1701" w:type="dxa"/>
            <w:shd w:val="clear" w:color="auto" w:fill="auto"/>
            <w:vAlign w:val="center"/>
          </w:tcPr>
          <w:p w14:paraId="48A5286A"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030C537D" w14:textId="77777777" w:rsidR="005869A2" w:rsidRPr="001D386E" w:rsidRDefault="005869A2" w:rsidP="004961F9">
            <w:pPr>
              <w:pStyle w:val="TAH"/>
              <w:rPr>
                <w:rFonts w:cs="Arial"/>
              </w:rPr>
            </w:pPr>
            <w:r w:rsidRPr="001D386E">
              <w:rPr>
                <w:rFonts w:cs="Arial"/>
              </w:rPr>
              <w:t>Parameters</w:t>
            </w:r>
          </w:p>
        </w:tc>
        <w:tc>
          <w:tcPr>
            <w:tcW w:w="4252" w:type="dxa"/>
            <w:shd w:val="clear" w:color="auto" w:fill="auto"/>
            <w:vAlign w:val="center"/>
          </w:tcPr>
          <w:p w14:paraId="0AEB81E2" w14:textId="77777777" w:rsidR="005869A2" w:rsidRPr="001D386E" w:rsidRDefault="005869A2" w:rsidP="004961F9">
            <w:pPr>
              <w:pStyle w:val="TAH"/>
              <w:rPr>
                <w:rFonts w:cs="Arial"/>
              </w:rPr>
            </w:pPr>
            <w:r w:rsidRPr="001D386E">
              <w:rPr>
                <w:rFonts w:cs="Arial"/>
              </w:rPr>
              <w:t>Region A</w:t>
            </w:r>
          </w:p>
        </w:tc>
      </w:tr>
      <w:tr w:rsidR="005869A2" w:rsidRPr="001D386E" w14:paraId="2045A459" w14:textId="77777777" w:rsidTr="004961F9">
        <w:trPr>
          <w:trHeight w:val="225"/>
        </w:trPr>
        <w:tc>
          <w:tcPr>
            <w:tcW w:w="1701" w:type="dxa"/>
            <w:vMerge w:val="restart"/>
            <w:shd w:val="clear" w:color="auto" w:fill="auto"/>
            <w:vAlign w:val="center"/>
          </w:tcPr>
          <w:p w14:paraId="1662794B" w14:textId="77777777" w:rsidR="005869A2" w:rsidRPr="001D386E" w:rsidRDefault="005869A2" w:rsidP="004961F9">
            <w:pPr>
              <w:pStyle w:val="TAC"/>
              <w:rPr>
                <w:rFonts w:eastAsia="MS Mincho" w:cs="Arial"/>
              </w:rPr>
            </w:pPr>
            <w:r w:rsidRPr="001D386E">
              <w:rPr>
                <w:rFonts w:eastAsia="MS Mincho" w:cs="Arial"/>
              </w:rPr>
              <w:t>15</w:t>
            </w:r>
          </w:p>
        </w:tc>
        <w:tc>
          <w:tcPr>
            <w:tcW w:w="2127" w:type="dxa"/>
            <w:shd w:val="clear" w:color="auto" w:fill="auto"/>
            <w:vAlign w:val="center"/>
          </w:tcPr>
          <w:p w14:paraId="5AD3F7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0BF91B6" w14:textId="77777777" w:rsidR="005869A2" w:rsidRPr="001D386E" w:rsidRDefault="005869A2" w:rsidP="004961F9">
            <w:pPr>
              <w:pStyle w:val="TAC"/>
              <w:rPr>
                <w:rFonts w:eastAsia="MS Mincho" w:cs="Arial"/>
              </w:rPr>
            </w:pPr>
            <w:r w:rsidRPr="001D386E">
              <w:rPr>
                <w:rFonts w:eastAsia="MS Mincho" w:cs="Arial"/>
              </w:rPr>
              <w:t>0 – 10</w:t>
            </w:r>
          </w:p>
        </w:tc>
      </w:tr>
      <w:tr w:rsidR="005869A2" w:rsidRPr="001D386E" w14:paraId="175F3BE0" w14:textId="77777777" w:rsidTr="004961F9">
        <w:trPr>
          <w:trHeight w:val="225"/>
        </w:trPr>
        <w:tc>
          <w:tcPr>
            <w:tcW w:w="1701" w:type="dxa"/>
            <w:vMerge/>
            <w:shd w:val="clear" w:color="auto" w:fill="auto"/>
            <w:vAlign w:val="center"/>
          </w:tcPr>
          <w:p w14:paraId="2ABEAAC6" w14:textId="77777777" w:rsidR="005869A2" w:rsidRPr="001D386E" w:rsidRDefault="005869A2" w:rsidP="004961F9">
            <w:pPr>
              <w:pStyle w:val="TAC"/>
              <w:rPr>
                <w:rFonts w:eastAsia="MS Mincho" w:cs="Arial"/>
              </w:rPr>
            </w:pPr>
          </w:p>
        </w:tc>
        <w:tc>
          <w:tcPr>
            <w:tcW w:w="2127" w:type="dxa"/>
            <w:shd w:val="clear" w:color="auto" w:fill="auto"/>
            <w:vAlign w:val="center"/>
          </w:tcPr>
          <w:p w14:paraId="6FAA297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6E06D67C"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06EBDB07" w14:textId="77777777" w:rsidTr="004961F9">
        <w:trPr>
          <w:trHeight w:val="225"/>
        </w:trPr>
        <w:tc>
          <w:tcPr>
            <w:tcW w:w="1701" w:type="dxa"/>
            <w:vMerge/>
            <w:shd w:val="clear" w:color="auto" w:fill="auto"/>
            <w:vAlign w:val="center"/>
          </w:tcPr>
          <w:p w14:paraId="3B88B859" w14:textId="77777777" w:rsidR="005869A2" w:rsidRPr="001D386E" w:rsidRDefault="005869A2" w:rsidP="004961F9">
            <w:pPr>
              <w:pStyle w:val="TAC"/>
              <w:rPr>
                <w:rFonts w:eastAsia="MS Mincho" w:cs="Arial"/>
              </w:rPr>
            </w:pPr>
          </w:p>
        </w:tc>
        <w:tc>
          <w:tcPr>
            <w:tcW w:w="2127" w:type="dxa"/>
            <w:shd w:val="clear" w:color="auto" w:fill="auto"/>
            <w:vAlign w:val="center"/>
          </w:tcPr>
          <w:p w14:paraId="0714FC1D"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4B18867A" w14:textId="77777777" w:rsidR="005869A2" w:rsidRPr="001D386E" w:rsidRDefault="005869A2" w:rsidP="004961F9">
            <w:pPr>
              <w:pStyle w:val="TAC"/>
              <w:rPr>
                <w:rFonts w:eastAsia="MS Mincho" w:cs="Arial"/>
              </w:rPr>
            </w:pPr>
            <w:r w:rsidRPr="001D386E">
              <w:rPr>
                <w:rFonts w:eastAsia="MS Mincho" w:cs="Arial"/>
              </w:rPr>
              <w:t>≤ 2</w:t>
            </w:r>
          </w:p>
        </w:tc>
      </w:tr>
      <w:tr w:rsidR="005869A2" w:rsidRPr="001D386E" w14:paraId="5A53BBC0" w14:textId="77777777" w:rsidTr="004961F9">
        <w:trPr>
          <w:trHeight w:val="225"/>
        </w:trPr>
        <w:tc>
          <w:tcPr>
            <w:tcW w:w="1701" w:type="dxa"/>
            <w:vMerge w:val="restart"/>
            <w:shd w:val="clear" w:color="auto" w:fill="auto"/>
            <w:vAlign w:val="center"/>
          </w:tcPr>
          <w:p w14:paraId="213E53D1" w14:textId="77777777" w:rsidR="005869A2" w:rsidRPr="001D386E" w:rsidRDefault="005869A2" w:rsidP="004961F9">
            <w:pPr>
              <w:pStyle w:val="TAC"/>
              <w:rPr>
                <w:rFonts w:eastAsia="MS Mincho" w:cs="Arial"/>
              </w:rPr>
            </w:pPr>
            <w:r w:rsidRPr="001D386E">
              <w:rPr>
                <w:rFonts w:eastAsia="MS Mincho" w:cs="Arial"/>
              </w:rPr>
              <w:t>20</w:t>
            </w:r>
          </w:p>
        </w:tc>
        <w:tc>
          <w:tcPr>
            <w:tcW w:w="2127" w:type="dxa"/>
            <w:shd w:val="clear" w:color="auto" w:fill="auto"/>
            <w:vAlign w:val="center"/>
          </w:tcPr>
          <w:p w14:paraId="6F223C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0F6CC1CE" w14:textId="77777777" w:rsidR="005869A2" w:rsidRPr="001D386E" w:rsidRDefault="005869A2" w:rsidP="004961F9">
            <w:pPr>
              <w:pStyle w:val="TAC"/>
              <w:rPr>
                <w:rFonts w:eastAsia="MS Mincho" w:cs="Arial"/>
              </w:rPr>
            </w:pPr>
            <w:r w:rsidRPr="001D386E">
              <w:rPr>
                <w:rFonts w:eastAsia="MS Mincho" w:cs="Arial"/>
              </w:rPr>
              <w:t>0 – 15</w:t>
            </w:r>
          </w:p>
        </w:tc>
      </w:tr>
      <w:tr w:rsidR="005869A2" w:rsidRPr="001D386E" w14:paraId="687B4643" w14:textId="77777777" w:rsidTr="004961F9">
        <w:trPr>
          <w:trHeight w:val="225"/>
        </w:trPr>
        <w:tc>
          <w:tcPr>
            <w:tcW w:w="1701" w:type="dxa"/>
            <w:vMerge/>
            <w:shd w:val="clear" w:color="auto" w:fill="auto"/>
            <w:vAlign w:val="center"/>
          </w:tcPr>
          <w:p w14:paraId="59568C44" w14:textId="77777777" w:rsidR="005869A2" w:rsidRPr="001D386E" w:rsidRDefault="005869A2" w:rsidP="004961F9">
            <w:pPr>
              <w:pStyle w:val="TAC"/>
              <w:rPr>
                <w:rFonts w:eastAsia="MS Mincho" w:cs="Arial"/>
              </w:rPr>
            </w:pPr>
          </w:p>
        </w:tc>
        <w:tc>
          <w:tcPr>
            <w:tcW w:w="2127" w:type="dxa"/>
            <w:shd w:val="clear" w:color="auto" w:fill="auto"/>
            <w:vAlign w:val="center"/>
          </w:tcPr>
          <w:p w14:paraId="684FEC8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5D3229D2"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47A4882D" w14:textId="77777777" w:rsidTr="004961F9">
        <w:trPr>
          <w:trHeight w:val="225"/>
        </w:trPr>
        <w:tc>
          <w:tcPr>
            <w:tcW w:w="1701" w:type="dxa"/>
            <w:vMerge/>
            <w:shd w:val="clear" w:color="auto" w:fill="auto"/>
            <w:vAlign w:val="center"/>
          </w:tcPr>
          <w:p w14:paraId="5C436489" w14:textId="77777777" w:rsidR="005869A2" w:rsidRPr="001D386E" w:rsidRDefault="005869A2" w:rsidP="004961F9">
            <w:pPr>
              <w:pStyle w:val="TAC"/>
              <w:rPr>
                <w:rFonts w:eastAsia="MS Mincho" w:cs="Arial"/>
              </w:rPr>
            </w:pPr>
          </w:p>
        </w:tc>
        <w:tc>
          <w:tcPr>
            <w:tcW w:w="2127" w:type="dxa"/>
            <w:shd w:val="clear" w:color="auto" w:fill="auto"/>
            <w:vAlign w:val="center"/>
          </w:tcPr>
          <w:p w14:paraId="2074C0B3"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3A116034" w14:textId="77777777" w:rsidR="005869A2" w:rsidRPr="001D386E" w:rsidRDefault="005869A2" w:rsidP="004961F9">
            <w:pPr>
              <w:pStyle w:val="TAC"/>
              <w:rPr>
                <w:rFonts w:eastAsia="MS Mincho" w:cs="Arial"/>
              </w:rPr>
            </w:pPr>
            <w:r w:rsidRPr="001D386E">
              <w:rPr>
                <w:rFonts w:eastAsia="MS Mincho" w:cs="Arial"/>
              </w:rPr>
              <w:t>≤ 5</w:t>
            </w:r>
          </w:p>
        </w:tc>
      </w:tr>
      <w:tr w:rsidR="005869A2" w:rsidRPr="001D386E" w14:paraId="369E2FD3" w14:textId="77777777" w:rsidTr="004961F9">
        <w:trPr>
          <w:trHeight w:val="1107"/>
        </w:trPr>
        <w:tc>
          <w:tcPr>
            <w:tcW w:w="8080" w:type="dxa"/>
            <w:gridSpan w:val="3"/>
            <w:shd w:val="clear" w:color="auto" w:fill="auto"/>
          </w:tcPr>
          <w:p w14:paraId="0E0905A9"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B2AD9AC"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5ED5495"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7CD29B56"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6D9D759C" w14:textId="77777777" w:rsidR="005869A2" w:rsidRPr="001D386E" w:rsidRDefault="005869A2" w:rsidP="005869A2">
      <w:pPr>
        <w:rPr>
          <w:lang w:eastAsia="zh-CN"/>
        </w:rPr>
      </w:pPr>
    </w:p>
    <w:p w14:paraId="4CB5D835" w14:textId="77777777" w:rsidR="005869A2" w:rsidRPr="001D386E" w:rsidRDefault="005869A2" w:rsidP="005869A2">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869A2" w:rsidRPr="001D386E" w14:paraId="4A44B01E" w14:textId="77777777" w:rsidTr="004961F9">
        <w:trPr>
          <w:jc w:val="center"/>
        </w:trPr>
        <w:tc>
          <w:tcPr>
            <w:tcW w:w="1165" w:type="dxa"/>
            <w:vAlign w:val="center"/>
          </w:tcPr>
          <w:p w14:paraId="773450E0" w14:textId="77777777" w:rsidR="005869A2" w:rsidRPr="001D386E" w:rsidRDefault="005869A2" w:rsidP="004961F9">
            <w:pPr>
              <w:pStyle w:val="TAH"/>
              <w:rPr>
                <w:rFonts w:cs="Arial"/>
              </w:rPr>
            </w:pPr>
            <w:r w:rsidRPr="001D386E">
              <w:rPr>
                <w:rFonts w:cs="Arial"/>
              </w:rPr>
              <w:t>Channel bandwidth [MHz]</w:t>
            </w:r>
          </w:p>
        </w:tc>
        <w:tc>
          <w:tcPr>
            <w:tcW w:w="8690" w:type="dxa"/>
            <w:gridSpan w:val="8"/>
            <w:vAlign w:val="center"/>
          </w:tcPr>
          <w:p w14:paraId="2D0FA999" w14:textId="77777777" w:rsidR="005869A2" w:rsidRPr="001D386E" w:rsidRDefault="005869A2" w:rsidP="004961F9">
            <w:pPr>
              <w:pStyle w:val="TAH"/>
              <w:rPr>
                <w:rFonts w:cs="Arial"/>
              </w:rPr>
            </w:pPr>
            <w:r w:rsidRPr="001D386E">
              <w:rPr>
                <w:rFonts w:cs="Arial"/>
              </w:rPr>
              <w:t>Parameters</w:t>
            </w:r>
          </w:p>
          <w:p w14:paraId="4CEA0EC0" w14:textId="77777777" w:rsidR="005869A2" w:rsidRPr="001D386E" w:rsidRDefault="005869A2" w:rsidP="004961F9">
            <w:pPr>
              <w:pStyle w:val="TAH"/>
              <w:rPr>
                <w:rFonts w:cs="Arial"/>
              </w:rPr>
            </w:pPr>
          </w:p>
        </w:tc>
      </w:tr>
      <w:tr w:rsidR="005869A2" w:rsidRPr="001D386E" w14:paraId="32CBE1A1" w14:textId="77777777" w:rsidTr="004961F9">
        <w:trPr>
          <w:jc w:val="center"/>
        </w:trPr>
        <w:tc>
          <w:tcPr>
            <w:tcW w:w="1165" w:type="dxa"/>
            <w:vMerge w:val="restart"/>
          </w:tcPr>
          <w:p w14:paraId="48255CF8" w14:textId="77777777" w:rsidR="005869A2" w:rsidRPr="001D386E" w:rsidRDefault="005869A2" w:rsidP="004961F9">
            <w:pPr>
              <w:pStyle w:val="TAC"/>
              <w:rPr>
                <w:rFonts w:cs="Arial"/>
              </w:rPr>
            </w:pPr>
            <w:r w:rsidRPr="001D386E">
              <w:rPr>
                <w:rFonts w:cs="Arial"/>
              </w:rPr>
              <w:t>5</w:t>
            </w:r>
          </w:p>
        </w:tc>
        <w:tc>
          <w:tcPr>
            <w:tcW w:w="1260" w:type="dxa"/>
          </w:tcPr>
          <w:p w14:paraId="5C6C696A" w14:textId="77777777" w:rsidR="005869A2" w:rsidRPr="001D386E" w:rsidRDefault="005869A2" w:rsidP="004961F9">
            <w:pPr>
              <w:pStyle w:val="TAL"/>
              <w:rPr>
                <w:rFonts w:cs="Arial"/>
              </w:rPr>
            </w:pPr>
            <w:r w:rsidRPr="001D386E">
              <w:rPr>
                <w:rFonts w:cs="Arial"/>
              </w:rPr>
              <w:t>Fc [MHz]</w:t>
            </w:r>
          </w:p>
        </w:tc>
        <w:tc>
          <w:tcPr>
            <w:tcW w:w="5850" w:type="dxa"/>
            <w:gridSpan w:val="6"/>
          </w:tcPr>
          <w:p w14:paraId="4614E0BF" w14:textId="77777777" w:rsidR="005869A2" w:rsidRPr="001D386E" w:rsidRDefault="005869A2"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29FEE60A" w14:textId="77777777" w:rsidR="005869A2" w:rsidRPr="001D386E" w:rsidRDefault="005869A2" w:rsidP="004961F9">
            <w:pPr>
              <w:pStyle w:val="TAC"/>
              <w:rPr>
                <w:rFonts w:cs="Arial"/>
              </w:rPr>
            </w:pPr>
            <w:r w:rsidRPr="001D386E">
              <w:rPr>
                <w:rFonts w:cs="Arial"/>
              </w:rPr>
              <w:t xml:space="preserve">&gt; </w:t>
            </w:r>
            <w:r w:rsidRPr="001D386E">
              <w:rPr>
                <w:rFonts w:cs="Arial"/>
                <w:szCs w:val="18"/>
                <w:lang w:eastAsia="ja-JP"/>
              </w:rPr>
              <w:t>2500.5</w:t>
            </w:r>
          </w:p>
        </w:tc>
      </w:tr>
      <w:tr w:rsidR="005869A2" w:rsidRPr="001D386E" w14:paraId="7B596703" w14:textId="77777777" w:rsidTr="004961F9">
        <w:trPr>
          <w:jc w:val="center"/>
        </w:trPr>
        <w:tc>
          <w:tcPr>
            <w:tcW w:w="1165" w:type="dxa"/>
            <w:vMerge/>
          </w:tcPr>
          <w:p w14:paraId="529BA8B7" w14:textId="77777777" w:rsidR="005869A2" w:rsidRPr="001D386E" w:rsidRDefault="005869A2" w:rsidP="004961F9">
            <w:pPr>
              <w:pStyle w:val="TAC"/>
              <w:rPr>
                <w:rFonts w:cs="Arial"/>
              </w:rPr>
            </w:pPr>
          </w:p>
        </w:tc>
        <w:tc>
          <w:tcPr>
            <w:tcW w:w="1260" w:type="dxa"/>
          </w:tcPr>
          <w:p w14:paraId="38A45C68"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479D927" w14:textId="77777777" w:rsidR="005869A2" w:rsidRPr="001D386E" w:rsidRDefault="005869A2" w:rsidP="004961F9">
            <w:pPr>
              <w:pStyle w:val="TAC"/>
              <w:rPr>
                <w:rFonts w:cs="Arial"/>
              </w:rPr>
            </w:pPr>
            <w:r w:rsidRPr="001D386E">
              <w:rPr>
                <w:rFonts w:cs="Arial"/>
              </w:rPr>
              <w:t>0 - 8</w:t>
            </w:r>
          </w:p>
        </w:tc>
        <w:tc>
          <w:tcPr>
            <w:tcW w:w="2340" w:type="dxa"/>
            <w:gridSpan w:val="2"/>
          </w:tcPr>
          <w:p w14:paraId="218C58B4" w14:textId="77777777" w:rsidR="005869A2" w:rsidRPr="001D386E" w:rsidRDefault="005869A2" w:rsidP="004961F9">
            <w:pPr>
              <w:pStyle w:val="TAC"/>
              <w:rPr>
                <w:rFonts w:cs="Arial"/>
              </w:rPr>
            </w:pPr>
            <w:r w:rsidRPr="001D386E">
              <w:rPr>
                <w:rFonts w:cs="Arial"/>
              </w:rPr>
              <w:t>9 – 24</w:t>
            </w:r>
          </w:p>
        </w:tc>
        <w:tc>
          <w:tcPr>
            <w:tcW w:w="1580" w:type="dxa"/>
          </w:tcPr>
          <w:p w14:paraId="2033B953" w14:textId="77777777" w:rsidR="005869A2" w:rsidRPr="001D386E" w:rsidRDefault="005869A2" w:rsidP="004961F9">
            <w:pPr>
              <w:pStyle w:val="TAC"/>
              <w:rPr>
                <w:rFonts w:cs="Arial"/>
              </w:rPr>
            </w:pPr>
            <w:r w:rsidRPr="001D386E">
              <w:rPr>
                <w:rFonts w:cs="Arial"/>
              </w:rPr>
              <w:t>0 - 24</w:t>
            </w:r>
          </w:p>
        </w:tc>
      </w:tr>
      <w:tr w:rsidR="005869A2" w:rsidRPr="001D386E" w14:paraId="04064C5E" w14:textId="77777777" w:rsidTr="004961F9">
        <w:trPr>
          <w:jc w:val="center"/>
        </w:trPr>
        <w:tc>
          <w:tcPr>
            <w:tcW w:w="1165" w:type="dxa"/>
            <w:vMerge/>
          </w:tcPr>
          <w:p w14:paraId="2FD1D155" w14:textId="77777777" w:rsidR="005869A2" w:rsidRPr="001D386E" w:rsidRDefault="005869A2" w:rsidP="004961F9">
            <w:pPr>
              <w:pStyle w:val="TAC"/>
              <w:rPr>
                <w:rFonts w:cs="Arial"/>
              </w:rPr>
            </w:pPr>
          </w:p>
        </w:tc>
        <w:tc>
          <w:tcPr>
            <w:tcW w:w="1260" w:type="dxa"/>
          </w:tcPr>
          <w:p w14:paraId="1F586B7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E1EA56B" w14:textId="77777777" w:rsidR="005869A2" w:rsidRPr="001D386E" w:rsidRDefault="005869A2" w:rsidP="004961F9">
            <w:pPr>
              <w:pStyle w:val="TAC"/>
              <w:rPr>
                <w:rFonts w:cs="Arial"/>
              </w:rPr>
            </w:pPr>
            <w:r w:rsidRPr="001D386E">
              <w:rPr>
                <w:rFonts w:cs="Arial"/>
              </w:rPr>
              <w:t>&gt; 0</w:t>
            </w:r>
          </w:p>
        </w:tc>
        <w:tc>
          <w:tcPr>
            <w:tcW w:w="2340" w:type="dxa"/>
            <w:gridSpan w:val="2"/>
          </w:tcPr>
          <w:p w14:paraId="18BCCBC5" w14:textId="77777777" w:rsidR="005869A2" w:rsidRPr="001D386E" w:rsidRDefault="005869A2" w:rsidP="004961F9">
            <w:pPr>
              <w:pStyle w:val="TAC"/>
              <w:rPr>
                <w:rFonts w:cs="Arial"/>
              </w:rPr>
            </w:pPr>
            <w:r w:rsidRPr="001D386E">
              <w:rPr>
                <w:rFonts w:cs="Arial"/>
              </w:rPr>
              <w:t>&gt; 0</w:t>
            </w:r>
          </w:p>
        </w:tc>
        <w:tc>
          <w:tcPr>
            <w:tcW w:w="1580" w:type="dxa"/>
          </w:tcPr>
          <w:p w14:paraId="1DE20C80" w14:textId="77777777" w:rsidR="005869A2" w:rsidRPr="001D386E" w:rsidRDefault="005869A2" w:rsidP="004961F9">
            <w:pPr>
              <w:pStyle w:val="TAC"/>
              <w:rPr>
                <w:rFonts w:cs="Arial"/>
              </w:rPr>
            </w:pPr>
            <w:r w:rsidRPr="001D386E">
              <w:rPr>
                <w:rFonts w:cs="Arial"/>
              </w:rPr>
              <w:t>&gt; 0</w:t>
            </w:r>
          </w:p>
        </w:tc>
      </w:tr>
      <w:tr w:rsidR="005869A2" w:rsidRPr="001D386E" w14:paraId="3398067B" w14:textId="77777777" w:rsidTr="004961F9">
        <w:trPr>
          <w:jc w:val="center"/>
        </w:trPr>
        <w:tc>
          <w:tcPr>
            <w:tcW w:w="1165" w:type="dxa"/>
            <w:vMerge/>
          </w:tcPr>
          <w:p w14:paraId="00AC58AA" w14:textId="77777777" w:rsidR="005869A2" w:rsidRPr="001D386E" w:rsidRDefault="005869A2" w:rsidP="004961F9">
            <w:pPr>
              <w:pStyle w:val="TAC"/>
              <w:rPr>
                <w:rFonts w:cs="Arial"/>
              </w:rPr>
            </w:pPr>
          </w:p>
        </w:tc>
        <w:tc>
          <w:tcPr>
            <w:tcW w:w="1260" w:type="dxa"/>
          </w:tcPr>
          <w:p w14:paraId="6ED2332B" w14:textId="77777777" w:rsidR="005869A2" w:rsidRPr="001D386E" w:rsidRDefault="005869A2" w:rsidP="004961F9">
            <w:pPr>
              <w:pStyle w:val="TAL"/>
              <w:rPr>
                <w:rFonts w:cs="Arial"/>
              </w:rPr>
            </w:pPr>
            <w:r w:rsidRPr="001D386E">
              <w:rPr>
                <w:rFonts w:cs="Arial"/>
              </w:rPr>
              <w:t>A-MPR [dB]</w:t>
            </w:r>
          </w:p>
        </w:tc>
        <w:tc>
          <w:tcPr>
            <w:tcW w:w="3510" w:type="dxa"/>
            <w:gridSpan w:val="4"/>
          </w:tcPr>
          <w:p w14:paraId="1101E86B" w14:textId="77777777" w:rsidR="005869A2" w:rsidRPr="001D386E" w:rsidRDefault="005869A2" w:rsidP="004961F9">
            <w:pPr>
              <w:pStyle w:val="TAC"/>
              <w:rPr>
                <w:rFonts w:cs="Arial"/>
              </w:rPr>
            </w:pPr>
            <w:r w:rsidRPr="001D386E">
              <w:rPr>
                <w:rFonts w:cs="Arial"/>
              </w:rPr>
              <w:t>≤ 2</w:t>
            </w:r>
          </w:p>
        </w:tc>
        <w:tc>
          <w:tcPr>
            <w:tcW w:w="2340" w:type="dxa"/>
            <w:gridSpan w:val="2"/>
          </w:tcPr>
          <w:p w14:paraId="113E1030" w14:textId="77777777" w:rsidR="005869A2" w:rsidRPr="001D386E" w:rsidRDefault="005869A2" w:rsidP="004961F9">
            <w:pPr>
              <w:pStyle w:val="TAC"/>
              <w:rPr>
                <w:rFonts w:cs="Arial"/>
              </w:rPr>
            </w:pPr>
            <w:r w:rsidRPr="001D386E">
              <w:rPr>
                <w:rFonts w:cs="Arial"/>
              </w:rPr>
              <w:t>0</w:t>
            </w:r>
          </w:p>
        </w:tc>
        <w:tc>
          <w:tcPr>
            <w:tcW w:w="1580" w:type="dxa"/>
          </w:tcPr>
          <w:p w14:paraId="14FFC793" w14:textId="77777777" w:rsidR="005869A2" w:rsidRPr="001D386E" w:rsidRDefault="005869A2" w:rsidP="004961F9">
            <w:pPr>
              <w:pStyle w:val="TAC"/>
              <w:rPr>
                <w:rFonts w:cs="Arial"/>
              </w:rPr>
            </w:pPr>
            <w:r w:rsidRPr="001D386E">
              <w:rPr>
                <w:rFonts w:cs="Arial"/>
              </w:rPr>
              <w:t>0</w:t>
            </w:r>
          </w:p>
        </w:tc>
      </w:tr>
      <w:tr w:rsidR="005869A2" w:rsidRPr="001D386E" w14:paraId="288AB98F" w14:textId="77777777" w:rsidTr="004961F9">
        <w:trPr>
          <w:jc w:val="center"/>
        </w:trPr>
        <w:tc>
          <w:tcPr>
            <w:tcW w:w="1165" w:type="dxa"/>
            <w:vMerge w:val="restart"/>
          </w:tcPr>
          <w:p w14:paraId="6A3D5960" w14:textId="77777777" w:rsidR="005869A2" w:rsidRPr="001D386E" w:rsidRDefault="005869A2" w:rsidP="004961F9">
            <w:pPr>
              <w:pStyle w:val="TAC"/>
              <w:rPr>
                <w:rFonts w:cs="Arial"/>
              </w:rPr>
            </w:pPr>
            <w:r w:rsidRPr="001D386E">
              <w:rPr>
                <w:rFonts w:cs="Arial"/>
              </w:rPr>
              <w:t>10</w:t>
            </w:r>
          </w:p>
        </w:tc>
        <w:tc>
          <w:tcPr>
            <w:tcW w:w="1260" w:type="dxa"/>
          </w:tcPr>
          <w:p w14:paraId="4E9A96A9" w14:textId="77777777" w:rsidR="005869A2" w:rsidRPr="001D386E" w:rsidRDefault="005869A2" w:rsidP="004961F9">
            <w:pPr>
              <w:pStyle w:val="TAL"/>
              <w:rPr>
                <w:rFonts w:cs="Arial"/>
              </w:rPr>
            </w:pPr>
            <w:r w:rsidRPr="001D386E">
              <w:rPr>
                <w:rFonts w:cs="Arial"/>
              </w:rPr>
              <w:t>Fc [MHz]</w:t>
            </w:r>
          </w:p>
        </w:tc>
        <w:tc>
          <w:tcPr>
            <w:tcW w:w="5850" w:type="dxa"/>
            <w:gridSpan w:val="6"/>
          </w:tcPr>
          <w:p w14:paraId="1B92A29F" w14:textId="77777777" w:rsidR="005869A2" w:rsidRPr="001D386E" w:rsidRDefault="005869A2" w:rsidP="004961F9">
            <w:pPr>
              <w:pStyle w:val="TAC"/>
              <w:rPr>
                <w:rFonts w:cs="Arial"/>
              </w:rPr>
            </w:pPr>
            <w:r w:rsidRPr="001D386E">
              <w:rPr>
                <w:rFonts w:cs="Arial"/>
              </w:rPr>
              <w:t>≤ 2504</w:t>
            </w:r>
          </w:p>
        </w:tc>
        <w:tc>
          <w:tcPr>
            <w:tcW w:w="1580" w:type="dxa"/>
          </w:tcPr>
          <w:p w14:paraId="63755D57" w14:textId="77777777" w:rsidR="005869A2" w:rsidRPr="001D386E" w:rsidRDefault="005869A2" w:rsidP="004961F9">
            <w:pPr>
              <w:pStyle w:val="TAC"/>
              <w:rPr>
                <w:rFonts w:cs="Arial"/>
              </w:rPr>
            </w:pPr>
            <w:r w:rsidRPr="001D386E">
              <w:rPr>
                <w:rFonts w:cs="Arial"/>
              </w:rPr>
              <w:t>&gt; 2504</w:t>
            </w:r>
          </w:p>
        </w:tc>
      </w:tr>
      <w:tr w:rsidR="005869A2" w:rsidRPr="001D386E" w14:paraId="433EB64D" w14:textId="77777777" w:rsidTr="004961F9">
        <w:trPr>
          <w:jc w:val="center"/>
        </w:trPr>
        <w:tc>
          <w:tcPr>
            <w:tcW w:w="1165" w:type="dxa"/>
            <w:vMerge/>
          </w:tcPr>
          <w:p w14:paraId="6CFD6C74" w14:textId="77777777" w:rsidR="005869A2" w:rsidRPr="001D386E" w:rsidRDefault="005869A2" w:rsidP="004961F9">
            <w:pPr>
              <w:pStyle w:val="TAC"/>
              <w:rPr>
                <w:rFonts w:cs="Arial"/>
              </w:rPr>
            </w:pPr>
          </w:p>
        </w:tc>
        <w:tc>
          <w:tcPr>
            <w:tcW w:w="1260" w:type="dxa"/>
          </w:tcPr>
          <w:p w14:paraId="51367F3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2BC7D50" w14:textId="77777777" w:rsidR="005869A2" w:rsidRPr="001D386E" w:rsidRDefault="005869A2" w:rsidP="004961F9">
            <w:pPr>
              <w:pStyle w:val="TAC"/>
              <w:rPr>
                <w:rFonts w:cs="Arial"/>
              </w:rPr>
            </w:pPr>
            <w:r w:rsidRPr="001D386E">
              <w:rPr>
                <w:rFonts w:cs="Arial"/>
              </w:rPr>
              <w:t>0 - 8</w:t>
            </w:r>
          </w:p>
        </w:tc>
        <w:tc>
          <w:tcPr>
            <w:tcW w:w="1170" w:type="dxa"/>
          </w:tcPr>
          <w:p w14:paraId="04202F59" w14:textId="77777777" w:rsidR="005869A2" w:rsidRPr="001D386E" w:rsidRDefault="005869A2" w:rsidP="004961F9">
            <w:pPr>
              <w:pStyle w:val="TAC"/>
              <w:rPr>
                <w:rFonts w:cs="Arial"/>
              </w:rPr>
            </w:pPr>
            <w:r w:rsidRPr="001D386E">
              <w:rPr>
                <w:rFonts w:cs="Arial"/>
              </w:rPr>
              <w:t>9 - 35</w:t>
            </w:r>
          </w:p>
        </w:tc>
        <w:tc>
          <w:tcPr>
            <w:tcW w:w="1170" w:type="dxa"/>
          </w:tcPr>
          <w:p w14:paraId="61C50F2B" w14:textId="77777777" w:rsidR="005869A2" w:rsidRPr="001D386E" w:rsidRDefault="005869A2" w:rsidP="004961F9">
            <w:pPr>
              <w:pStyle w:val="TAC"/>
              <w:rPr>
                <w:rFonts w:cs="Arial"/>
              </w:rPr>
            </w:pPr>
            <w:r w:rsidRPr="001D386E">
              <w:rPr>
                <w:rFonts w:cs="Arial"/>
              </w:rPr>
              <w:t>36 - 49</w:t>
            </w:r>
          </w:p>
        </w:tc>
        <w:tc>
          <w:tcPr>
            <w:tcW w:w="1580" w:type="dxa"/>
          </w:tcPr>
          <w:p w14:paraId="5FE3DA68" w14:textId="77777777" w:rsidR="005869A2" w:rsidRPr="001D386E" w:rsidRDefault="005869A2" w:rsidP="004961F9">
            <w:pPr>
              <w:pStyle w:val="TAC"/>
              <w:rPr>
                <w:rFonts w:cs="Arial"/>
              </w:rPr>
            </w:pPr>
            <w:r w:rsidRPr="001D386E">
              <w:rPr>
                <w:rFonts w:cs="Arial"/>
              </w:rPr>
              <w:t>0 - 49</w:t>
            </w:r>
          </w:p>
        </w:tc>
      </w:tr>
      <w:tr w:rsidR="005869A2" w:rsidRPr="001D386E" w14:paraId="6CB71A86" w14:textId="77777777" w:rsidTr="004961F9">
        <w:trPr>
          <w:jc w:val="center"/>
        </w:trPr>
        <w:tc>
          <w:tcPr>
            <w:tcW w:w="1165" w:type="dxa"/>
            <w:vMerge/>
          </w:tcPr>
          <w:p w14:paraId="57E47EBD" w14:textId="77777777" w:rsidR="005869A2" w:rsidRPr="001D386E" w:rsidRDefault="005869A2" w:rsidP="004961F9">
            <w:pPr>
              <w:pStyle w:val="TAC"/>
              <w:rPr>
                <w:rFonts w:cs="Arial"/>
              </w:rPr>
            </w:pPr>
          </w:p>
        </w:tc>
        <w:tc>
          <w:tcPr>
            <w:tcW w:w="1260" w:type="dxa"/>
          </w:tcPr>
          <w:p w14:paraId="73DEFF8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4CFE13AB" w14:textId="77777777" w:rsidR="005869A2" w:rsidRPr="001D386E" w:rsidRDefault="005869A2" w:rsidP="004961F9">
            <w:pPr>
              <w:pStyle w:val="TAC"/>
              <w:rPr>
                <w:rFonts w:cs="Arial"/>
              </w:rPr>
            </w:pPr>
            <w:r w:rsidRPr="001D386E">
              <w:rPr>
                <w:rFonts w:cs="Arial"/>
              </w:rPr>
              <w:t>≤ 15</w:t>
            </w:r>
          </w:p>
        </w:tc>
        <w:tc>
          <w:tcPr>
            <w:tcW w:w="1620" w:type="dxa"/>
            <w:gridSpan w:val="2"/>
          </w:tcPr>
          <w:p w14:paraId="4A456C59" w14:textId="77777777" w:rsidR="005869A2" w:rsidRPr="001D386E" w:rsidRDefault="005869A2" w:rsidP="004961F9">
            <w:pPr>
              <w:pStyle w:val="TAC"/>
              <w:rPr>
                <w:rFonts w:cs="Arial"/>
              </w:rPr>
            </w:pPr>
            <w:r w:rsidRPr="001D386E">
              <w:rPr>
                <w:rFonts w:cs="Arial"/>
              </w:rPr>
              <w:t>&gt; 15 and &lt; 25</w:t>
            </w:r>
          </w:p>
        </w:tc>
        <w:tc>
          <w:tcPr>
            <w:tcW w:w="1170" w:type="dxa"/>
          </w:tcPr>
          <w:p w14:paraId="645A7B61" w14:textId="77777777" w:rsidR="005869A2" w:rsidRPr="001D386E" w:rsidRDefault="005869A2" w:rsidP="004961F9">
            <w:pPr>
              <w:pStyle w:val="TAC"/>
              <w:rPr>
                <w:rFonts w:cs="Arial"/>
              </w:rPr>
            </w:pPr>
            <w:r w:rsidRPr="001D386E">
              <w:rPr>
                <w:rFonts w:cs="Arial"/>
              </w:rPr>
              <w:t>≥ 25</w:t>
            </w:r>
          </w:p>
        </w:tc>
        <w:tc>
          <w:tcPr>
            <w:tcW w:w="1170" w:type="dxa"/>
          </w:tcPr>
          <w:p w14:paraId="7E3C2B66" w14:textId="77777777" w:rsidR="005869A2" w:rsidRPr="001D386E" w:rsidRDefault="005869A2" w:rsidP="004961F9">
            <w:pPr>
              <w:pStyle w:val="TAC"/>
              <w:rPr>
                <w:rFonts w:cs="Arial"/>
              </w:rPr>
            </w:pPr>
            <w:r w:rsidRPr="001D386E">
              <w:rPr>
                <w:rFonts w:cs="Arial"/>
              </w:rPr>
              <w:t>N/A</w:t>
            </w:r>
          </w:p>
        </w:tc>
        <w:tc>
          <w:tcPr>
            <w:tcW w:w="1170" w:type="dxa"/>
          </w:tcPr>
          <w:p w14:paraId="6559EF39" w14:textId="77777777" w:rsidR="005869A2" w:rsidRPr="001D386E" w:rsidRDefault="005869A2" w:rsidP="004961F9">
            <w:pPr>
              <w:pStyle w:val="TAC"/>
              <w:rPr>
                <w:rFonts w:cs="Arial"/>
              </w:rPr>
            </w:pPr>
            <w:r w:rsidRPr="001D386E">
              <w:rPr>
                <w:rFonts w:cs="Arial"/>
              </w:rPr>
              <w:t>&gt; 0</w:t>
            </w:r>
          </w:p>
        </w:tc>
        <w:tc>
          <w:tcPr>
            <w:tcW w:w="1580" w:type="dxa"/>
          </w:tcPr>
          <w:p w14:paraId="463B519F" w14:textId="77777777" w:rsidR="005869A2" w:rsidRPr="001D386E" w:rsidRDefault="005869A2" w:rsidP="004961F9">
            <w:pPr>
              <w:pStyle w:val="TAC"/>
              <w:rPr>
                <w:rFonts w:cs="Arial"/>
              </w:rPr>
            </w:pPr>
            <w:r w:rsidRPr="001D386E">
              <w:rPr>
                <w:rFonts w:cs="Arial"/>
              </w:rPr>
              <w:t>&gt; 0</w:t>
            </w:r>
          </w:p>
        </w:tc>
      </w:tr>
      <w:tr w:rsidR="005869A2" w:rsidRPr="001D386E" w14:paraId="04A3A253" w14:textId="77777777" w:rsidTr="004961F9">
        <w:trPr>
          <w:jc w:val="center"/>
        </w:trPr>
        <w:tc>
          <w:tcPr>
            <w:tcW w:w="1165" w:type="dxa"/>
            <w:vMerge/>
          </w:tcPr>
          <w:p w14:paraId="478177BF" w14:textId="77777777" w:rsidR="005869A2" w:rsidRPr="001D386E" w:rsidRDefault="005869A2" w:rsidP="004961F9">
            <w:pPr>
              <w:pStyle w:val="TAC"/>
              <w:rPr>
                <w:rFonts w:cs="Arial"/>
              </w:rPr>
            </w:pPr>
          </w:p>
        </w:tc>
        <w:tc>
          <w:tcPr>
            <w:tcW w:w="1260" w:type="dxa"/>
          </w:tcPr>
          <w:p w14:paraId="4CDBB7F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242DA047" w14:textId="77777777" w:rsidR="005869A2" w:rsidRPr="001D386E" w:rsidRDefault="005869A2" w:rsidP="004961F9">
            <w:pPr>
              <w:pStyle w:val="TAC"/>
              <w:rPr>
                <w:rFonts w:cs="Arial"/>
              </w:rPr>
            </w:pPr>
            <w:r w:rsidRPr="001D386E">
              <w:rPr>
                <w:rFonts w:cs="Arial"/>
              </w:rPr>
              <w:t>N/A</w:t>
            </w:r>
          </w:p>
        </w:tc>
        <w:tc>
          <w:tcPr>
            <w:tcW w:w="1620" w:type="dxa"/>
            <w:gridSpan w:val="2"/>
          </w:tcPr>
          <w:p w14:paraId="056A8EF3" w14:textId="77777777" w:rsidR="005869A2" w:rsidRPr="001D386E" w:rsidRDefault="005869A2" w:rsidP="004961F9">
            <w:pPr>
              <w:pStyle w:val="TAC"/>
              <w:rPr>
                <w:rFonts w:cs="Arial"/>
              </w:rPr>
            </w:pPr>
            <w:r w:rsidRPr="001D386E">
              <w:rPr>
                <w:rFonts w:cs="Arial"/>
              </w:rPr>
              <w:t>N/A</w:t>
            </w:r>
          </w:p>
        </w:tc>
        <w:tc>
          <w:tcPr>
            <w:tcW w:w="1170" w:type="dxa"/>
          </w:tcPr>
          <w:p w14:paraId="63FABADF" w14:textId="77777777" w:rsidR="005869A2" w:rsidRPr="001D386E" w:rsidRDefault="005869A2" w:rsidP="004961F9">
            <w:pPr>
              <w:pStyle w:val="TAC"/>
              <w:rPr>
                <w:rFonts w:cs="Arial"/>
              </w:rPr>
            </w:pPr>
            <w:r w:rsidRPr="001D386E">
              <w:rPr>
                <w:rFonts w:cs="Arial"/>
              </w:rPr>
              <w:t>N/A</w:t>
            </w:r>
          </w:p>
        </w:tc>
        <w:tc>
          <w:tcPr>
            <w:tcW w:w="1170" w:type="dxa"/>
          </w:tcPr>
          <w:p w14:paraId="24DFD880" w14:textId="77777777" w:rsidR="005869A2" w:rsidRPr="001D386E" w:rsidRDefault="005869A2" w:rsidP="004961F9">
            <w:pPr>
              <w:pStyle w:val="TAC"/>
              <w:rPr>
                <w:rFonts w:cs="Arial"/>
              </w:rPr>
            </w:pPr>
            <w:r w:rsidRPr="001D386E">
              <w:rPr>
                <w:rFonts w:cs="Arial"/>
              </w:rPr>
              <w:t>≥ 45</w:t>
            </w:r>
          </w:p>
        </w:tc>
        <w:tc>
          <w:tcPr>
            <w:tcW w:w="1170" w:type="dxa"/>
          </w:tcPr>
          <w:p w14:paraId="3A817806"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13E649A3" w14:textId="77777777" w:rsidR="005869A2" w:rsidRPr="001D386E" w:rsidRDefault="005869A2" w:rsidP="004961F9">
            <w:pPr>
              <w:pStyle w:val="TAC"/>
              <w:rPr>
                <w:rFonts w:cs="Arial"/>
              </w:rPr>
            </w:pPr>
            <w:r w:rsidRPr="001D386E">
              <w:rPr>
                <w:rFonts w:cs="Arial"/>
              </w:rPr>
              <w:t>N/A</w:t>
            </w:r>
          </w:p>
        </w:tc>
      </w:tr>
      <w:tr w:rsidR="005869A2" w:rsidRPr="001D386E" w14:paraId="6385BC9E" w14:textId="77777777" w:rsidTr="004961F9">
        <w:trPr>
          <w:jc w:val="center"/>
        </w:trPr>
        <w:tc>
          <w:tcPr>
            <w:tcW w:w="1165" w:type="dxa"/>
            <w:vMerge/>
          </w:tcPr>
          <w:p w14:paraId="1496EECC" w14:textId="77777777" w:rsidR="005869A2" w:rsidRPr="001D386E" w:rsidRDefault="005869A2" w:rsidP="004961F9">
            <w:pPr>
              <w:pStyle w:val="TAC"/>
              <w:rPr>
                <w:rFonts w:cs="Arial"/>
              </w:rPr>
            </w:pPr>
          </w:p>
        </w:tc>
        <w:tc>
          <w:tcPr>
            <w:tcW w:w="1260" w:type="dxa"/>
          </w:tcPr>
          <w:p w14:paraId="7D53B4C3" w14:textId="77777777" w:rsidR="005869A2" w:rsidRPr="001D386E" w:rsidRDefault="005869A2" w:rsidP="004961F9">
            <w:pPr>
              <w:pStyle w:val="TAL"/>
              <w:rPr>
                <w:rFonts w:cs="Arial"/>
              </w:rPr>
            </w:pPr>
            <w:r w:rsidRPr="001D386E">
              <w:rPr>
                <w:rFonts w:cs="Arial"/>
              </w:rPr>
              <w:t>A-MPR [dB]</w:t>
            </w:r>
          </w:p>
        </w:tc>
        <w:tc>
          <w:tcPr>
            <w:tcW w:w="720" w:type="dxa"/>
          </w:tcPr>
          <w:p w14:paraId="0F4AA6F0" w14:textId="77777777" w:rsidR="005869A2" w:rsidRPr="001D386E" w:rsidRDefault="005869A2" w:rsidP="004961F9">
            <w:pPr>
              <w:pStyle w:val="TAC"/>
              <w:rPr>
                <w:rFonts w:cs="Arial"/>
              </w:rPr>
            </w:pPr>
            <w:r w:rsidRPr="001D386E">
              <w:rPr>
                <w:rFonts w:cs="Arial"/>
              </w:rPr>
              <w:t>≤ 3</w:t>
            </w:r>
          </w:p>
        </w:tc>
        <w:tc>
          <w:tcPr>
            <w:tcW w:w="1620" w:type="dxa"/>
            <w:gridSpan w:val="2"/>
          </w:tcPr>
          <w:p w14:paraId="3DF2EFAC" w14:textId="77777777" w:rsidR="005869A2" w:rsidRPr="001D386E" w:rsidRDefault="005869A2" w:rsidP="004961F9">
            <w:pPr>
              <w:pStyle w:val="TAC"/>
              <w:rPr>
                <w:rFonts w:cs="Arial"/>
              </w:rPr>
            </w:pPr>
            <w:r w:rsidRPr="001D386E">
              <w:rPr>
                <w:rFonts w:cs="Arial"/>
              </w:rPr>
              <w:t>≤ 1</w:t>
            </w:r>
          </w:p>
        </w:tc>
        <w:tc>
          <w:tcPr>
            <w:tcW w:w="1170" w:type="dxa"/>
          </w:tcPr>
          <w:p w14:paraId="2BE172F3" w14:textId="77777777" w:rsidR="005869A2" w:rsidRPr="001D386E" w:rsidRDefault="005869A2" w:rsidP="004961F9">
            <w:pPr>
              <w:pStyle w:val="TAC"/>
              <w:rPr>
                <w:rFonts w:cs="Arial"/>
              </w:rPr>
            </w:pPr>
            <w:r w:rsidRPr="001D386E">
              <w:rPr>
                <w:rFonts w:cs="Arial"/>
              </w:rPr>
              <w:t>≤ 2</w:t>
            </w:r>
          </w:p>
        </w:tc>
        <w:tc>
          <w:tcPr>
            <w:tcW w:w="1170" w:type="dxa"/>
          </w:tcPr>
          <w:p w14:paraId="0303A97A" w14:textId="77777777" w:rsidR="005869A2" w:rsidRPr="001D386E" w:rsidRDefault="005869A2" w:rsidP="004961F9">
            <w:pPr>
              <w:pStyle w:val="TAC"/>
              <w:rPr>
                <w:rFonts w:cs="Arial"/>
              </w:rPr>
            </w:pPr>
            <w:r w:rsidRPr="001D386E">
              <w:rPr>
                <w:rFonts w:cs="Arial"/>
              </w:rPr>
              <w:t>≤ 1</w:t>
            </w:r>
          </w:p>
        </w:tc>
        <w:tc>
          <w:tcPr>
            <w:tcW w:w="1170" w:type="dxa"/>
          </w:tcPr>
          <w:p w14:paraId="3E894E97" w14:textId="77777777" w:rsidR="005869A2" w:rsidRPr="001D386E" w:rsidRDefault="005869A2" w:rsidP="004961F9">
            <w:pPr>
              <w:pStyle w:val="TAC"/>
              <w:rPr>
                <w:rFonts w:cs="Arial"/>
              </w:rPr>
            </w:pPr>
            <w:r w:rsidRPr="001D386E">
              <w:rPr>
                <w:rFonts w:cs="Arial"/>
              </w:rPr>
              <w:t>0</w:t>
            </w:r>
          </w:p>
        </w:tc>
        <w:tc>
          <w:tcPr>
            <w:tcW w:w="1580" w:type="dxa"/>
          </w:tcPr>
          <w:p w14:paraId="3498C336" w14:textId="77777777" w:rsidR="005869A2" w:rsidRPr="001D386E" w:rsidRDefault="005869A2" w:rsidP="004961F9">
            <w:pPr>
              <w:pStyle w:val="TAC"/>
              <w:rPr>
                <w:rFonts w:cs="Arial"/>
              </w:rPr>
            </w:pPr>
            <w:r w:rsidRPr="001D386E">
              <w:rPr>
                <w:rFonts w:cs="Arial"/>
              </w:rPr>
              <w:t>0</w:t>
            </w:r>
          </w:p>
        </w:tc>
      </w:tr>
      <w:tr w:rsidR="005869A2" w:rsidRPr="001D386E" w14:paraId="04D52A2F" w14:textId="77777777" w:rsidTr="004961F9">
        <w:trPr>
          <w:jc w:val="center"/>
        </w:trPr>
        <w:tc>
          <w:tcPr>
            <w:tcW w:w="1165" w:type="dxa"/>
            <w:vMerge w:val="restart"/>
          </w:tcPr>
          <w:p w14:paraId="1CA1D69D" w14:textId="77777777" w:rsidR="005869A2" w:rsidRPr="001D386E" w:rsidRDefault="005869A2" w:rsidP="004961F9">
            <w:pPr>
              <w:pStyle w:val="TAC"/>
              <w:rPr>
                <w:rFonts w:cs="Arial"/>
              </w:rPr>
            </w:pPr>
            <w:r w:rsidRPr="001D386E">
              <w:rPr>
                <w:rFonts w:cs="Arial"/>
              </w:rPr>
              <w:t>15</w:t>
            </w:r>
          </w:p>
        </w:tc>
        <w:tc>
          <w:tcPr>
            <w:tcW w:w="1260" w:type="dxa"/>
          </w:tcPr>
          <w:p w14:paraId="07B2F704" w14:textId="77777777" w:rsidR="005869A2" w:rsidRPr="001D386E" w:rsidRDefault="005869A2" w:rsidP="004961F9">
            <w:pPr>
              <w:pStyle w:val="TAL"/>
              <w:rPr>
                <w:rFonts w:cs="Arial"/>
              </w:rPr>
            </w:pPr>
            <w:r w:rsidRPr="001D386E">
              <w:rPr>
                <w:rFonts w:cs="Arial"/>
              </w:rPr>
              <w:t>Fc [MHz]</w:t>
            </w:r>
          </w:p>
        </w:tc>
        <w:tc>
          <w:tcPr>
            <w:tcW w:w="5850" w:type="dxa"/>
            <w:gridSpan w:val="6"/>
          </w:tcPr>
          <w:p w14:paraId="77BB0DD8" w14:textId="77777777" w:rsidR="005869A2" w:rsidRPr="001D386E" w:rsidRDefault="005869A2" w:rsidP="004961F9">
            <w:pPr>
              <w:pStyle w:val="TAC"/>
              <w:rPr>
                <w:rFonts w:cs="Arial"/>
              </w:rPr>
            </w:pPr>
            <w:r w:rsidRPr="001D386E">
              <w:rPr>
                <w:rFonts w:cs="Arial"/>
              </w:rPr>
              <w:t>≤ 2510.8</w:t>
            </w:r>
          </w:p>
        </w:tc>
        <w:tc>
          <w:tcPr>
            <w:tcW w:w="1580" w:type="dxa"/>
          </w:tcPr>
          <w:p w14:paraId="5E0F1CEA" w14:textId="77777777" w:rsidR="005869A2" w:rsidRPr="001D386E" w:rsidRDefault="005869A2" w:rsidP="004961F9">
            <w:pPr>
              <w:pStyle w:val="TAC"/>
              <w:rPr>
                <w:rFonts w:cs="Arial"/>
              </w:rPr>
            </w:pPr>
            <w:r w:rsidRPr="001D386E">
              <w:rPr>
                <w:rFonts w:cs="Arial"/>
              </w:rPr>
              <w:t>&gt; 2510.8</w:t>
            </w:r>
          </w:p>
        </w:tc>
      </w:tr>
      <w:tr w:rsidR="005869A2" w:rsidRPr="001D386E" w14:paraId="4D603964" w14:textId="77777777" w:rsidTr="004961F9">
        <w:trPr>
          <w:jc w:val="center"/>
        </w:trPr>
        <w:tc>
          <w:tcPr>
            <w:tcW w:w="1165" w:type="dxa"/>
            <w:vMerge/>
          </w:tcPr>
          <w:p w14:paraId="00BFF324" w14:textId="77777777" w:rsidR="005869A2" w:rsidRPr="001D386E" w:rsidRDefault="005869A2" w:rsidP="004961F9">
            <w:pPr>
              <w:pStyle w:val="TAC"/>
              <w:rPr>
                <w:rFonts w:cs="Arial"/>
              </w:rPr>
            </w:pPr>
          </w:p>
        </w:tc>
        <w:tc>
          <w:tcPr>
            <w:tcW w:w="1260" w:type="dxa"/>
          </w:tcPr>
          <w:p w14:paraId="5EDF6A0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BF40A27" w14:textId="77777777" w:rsidR="005869A2" w:rsidRPr="001D386E" w:rsidRDefault="005869A2" w:rsidP="004961F9">
            <w:pPr>
              <w:pStyle w:val="TAC"/>
              <w:rPr>
                <w:rFonts w:cs="Arial"/>
              </w:rPr>
            </w:pPr>
            <w:r w:rsidRPr="001D386E">
              <w:rPr>
                <w:rFonts w:cs="Arial"/>
              </w:rPr>
              <w:t>0 - 13</w:t>
            </w:r>
          </w:p>
        </w:tc>
        <w:tc>
          <w:tcPr>
            <w:tcW w:w="1170" w:type="dxa"/>
          </w:tcPr>
          <w:p w14:paraId="1C365D87" w14:textId="77777777" w:rsidR="005869A2" w:rsidRPr="001D386E" w:rsidRDefault="005869A2" w:rsidP="004961F9">
            <w:pPr>
              <w:pStyle w:val="TAC"/>
              <w:rPr>
                <w:rFonts w:cs="Arial"/>
              </w:rPr>
            </w:pPr>
            <w:r w:rsidRPr="001D386E">
              <w:rPr>
                <w:rFonts w:cs="Arial"/>
              </w:rPr>
              <w:t>14 – 59</w:t>
            </w:r>
          </w:p>
        </w:tc>
        <w:tc>
          <w:tcPr>
            <w:tcW w:w="1170" w:type="dxa"/>
          </w:tcPr>
          <w:p w14:paraId="6CAEB1F9" w14:textId="77777777" w:rsidR="005869A2" w:rsidRPr="001D386E" w:rsidRDefault="005869A2" w:rsidP="004961F9">
            <w:pPr>
              <w:pStyle w:val="TAC"/>
              <w:rPr>
                <w:rFonts w:cs="Arial"/>
              </w:rPr>
            </w:pPr>
            <w:r w:rsidRPr="001D386E">
              <w:rPr>
                <w:rFonts w:cs="Arial"/>
              </w:rPr>
              <w:t>60 – 74</w:t>
            </w:r>
          </w:p>
        </w:tc>
        <w:tc>
          <w:tcPr>
            <w:tcW w:w="1580" w:type="dxa"/>
          </w:tcPr>
          <w:p w14:paraId="04EE8490" w14:textId="77777777" w:rsidR="005869A2" w:rsidRPr="001D386E" w:rsidRDefault="005869A2" w:rsidP="004961F9">
            <w:pPr>
              <w:pStyle w:val="TAC"/>
              <w:rPr>
                <w:rFonts w:cs="Arial"/>
              </w:rPr>
            </w:pPr>
            <w:r w:rsidRPr="001D386E">
              <w:rPr>
                <w:rFonts w:cs="Arial"/>
              </w:rPr>
              <w:t>0 - 74</w:t>
            </w:r>
          </w:p>
        </w:tc>
      </w:tr>
      <w:tr w:rsidR="005869A2" w:rsidRPr="001D386E" w14:paraId="344FA19A" w14:textId="77777777" w:rsidTr="004961F9">
        <w:trPr>
          <w:jc w:val="center"/>
        </w:trPr>
        <w:tc>
          <w:tcPr>
            <w:tcW w:w="1165" w:type="dxa"/>
            <w:vMerge/>
          </w:tcPr>
          <w:p w14:paraId="7F868A31" w14:textId="77777777" w:rsidR="005869A2" w:rsidRPr="001D386E" w:rsidRDefault="005869A2" w:rsidP="004961F9">
            <w:pPr>
              <w:pStyle w:val="TAC"/>
              <w:rPr>
                <w:rFonts w:cs="Arial"/>
              </w:rPr>
            </w:pPr>
          </w:p>
        </w:tc>
        <w:tc>
          <w:tcPr>
            <w:tcW w:w="1260" w:type="dxa"/>
          </w:tcPr>
          <w:p w14:paraId="677063F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5DB83021" w14:textId="77777777" w:rsidR="005869A2" w:rsidRPr="001D386E" w:rsidRDefault="005869A2" w:rsidP="004961F9">
            <w:pPr>
              <w:pStyle w:val="TAC"/>
              <w:rPr>
                <w:rFonts w:cs="Arial"/>
              </w:rPr>
            </w:pPr>
            <w:r w:rsidRPr="001D386E">
              <w:rPr>
                <w:rFonts w:cs="Arial"/>
              </w:rPr>
              <w:t>≤ 18 or ≥ 36</w:t>
            </w:r>
          </w:p>
        </w:tc>
        <w:tc>
          <w:tcPr>
            <w:tcW w:w="2160" w:type="dxa"/>
            <w:gridSpan w:val="2"/>
          </w:tcPr>
          <w:p w14:paraId="7E1B58AC" w14:textId="77777777" w:rsidR="005869A2" w:rsidRPr="001D386E" w:rsidRDefault="005869A2" w:rsidP="004961F9">
            <w:pPr>
              <w:pStyle w:val="TAC"/>
              <w:rPr>
                <w:rFonts w:cs="Arial"/>
              </w:rPr>
            </w:pPr>
            <w:r w:rsidRPr="001D386E">
              <w:rPr>
                <w:rFonts w:cs="Arial"/>
              </w:rPr>
              <w:t>&gt; 18 and &lt; 36</w:t>
            </w:r>
          </w:p>
        </w:tc>
        <w:tc>
          <w:tcPr>
            <w:tcW w:w="1170" w:type="dxa"/>
          </w:tcPr>
          <w:p w14:paraId="7A25B3E5" w14:textId="77777777" w:rsidR="005869A2" w:rsidRPr="001D386E" w:rsidRDefault="005869A2" w:rsidP="004961F9">
            <w:pPr>
              <w:pStyle w:val="TAC"/>
              <w:rPr>
                <w:rFonts w:cs="Arial"/>
              </w:rPr>
            </w:pPr>
            <w:r w:rsidRPr="001D386E">
              <w:rPr>
                <w:rFonts w:cs="Arial"/>
              </w:rPr>
              <w:t>N/A</w:t>
            </w:r>
          </w:p>
        </w:tc>
        <w:tc>
          <w:tcPr>
            <w:tcW w:w="1170" w:type="dxa"/>
          </w:tcPr>
          <w:p w14:paraId="13734A4F" w14:textId="77777777" w:rsidR="005869A2" w:rsidRPr="001D386E" w:rsidRDefault="005869A2" w:rsidP="004961F9">
            <w:pPr>
              <w:pStyle w:val="TAC"/>
              <w:rPr>
                <w:rFonts w:cs="Arial"/>
              </w:rPr>
            </w:pPr>
            <w:r w:rsidRPr="001D386E">
              <w:rPr>
                <w:rFonts w:cs="Arial"/>
              </w:rPr>
              <w:t>&gt; 0</w:t>
            </w:r>
          </w:p>
        </w:tc>
        <w:tc>
          <w:tcPr>
            <w:tcW w:w="1580" w:type="dxa"/>
          </w:tcPr>
          <w:p w14:paraId="48F684C0" w14:textId="77777777" w:rsidR="005869A2" w:rsidRPr="001D386E" w:rsidRDefault="005869A2" w:rsidP="004961F9">
            <w:pPr>
              <w:pStyle w:val="TAC"/>
              <w:rPr>
                <w:rFonts w:cs="Arial"/>
              </w:rPr>
            </w:pPr>
            <w:r w:rsidRPr="001D386E">
              <w:rPr>
                <w:rFonts w:cs="Arial"/>
              </w:rPr>
              <w:t>&gt; 0</w:t>
            </w:r>
          </w:p>
        </w:tc>
      </w:tr>
      <w:tr w:rsidR="005869A2" w:rsidRPr="001D386E" w14:paraId="5CF8DA95" w14:textId="77777777" w:rsidTr="004961F9">
        <w:trPr>
          <w:jc w:val="center"/>
        </w:trPr>
        <w:tc>
          <w:tcPr>
            <w:tcW w:w="1165" w:type="dxa"/>
            <w:vMerge/>
          </w:tcPr>
          <w:p w14:paraId="6DF76157" w14:textId="77777777" w:rsidR="005869A2" w:rsidRPr="001D386E" w:rsidRDefault="005869A2" w:rsidP="004961F9">
            <w:pPr>
              <w:pStyle w:val="TAC"/>
              <w:rPr>
                <w:rFonts w:cs="Arial"/>
              </w:rPr>
            </w:pPr>
          </w:p>
        </w:tc>
        <w:tc>
          <w:tcPr>
            <w:tcW w:w="1260" w:type="dxa"/>
          </w:tcPr>
          <w:p w14:paraId="465E42F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3CAB78" w14:textId="77777777" w:rsidR="005869A2" w:rsidRPr="001D386E" w:rsidRDefault="005869A2" w:rsidP="004961F9">
            <w:pPr>
              <w:pStyle w:val="TAC"/>
              <w:rPr>
                <w:rFonts w:cs="Arial"/>
              </w:rPr>
            </w:pPr>
            <w:r w:rsidRPr="001D386E">
              <w:rPr>
                <w:rFonts w:cs="Arial"/>
              </w:rPr>
              <w:t>N/A</w:t>
            </w:r>
          </w:p>
        </w:tc>
        <w:tc>
          <w:tcPr>
            <w:tcW w:w="2160" w:type="dxa"/>
            <w:gridSpan w:val="2"/>
          </w:tcPr>
          <w:p w14:paraId="178ADFFB" w14:textId="77777777" w:rsidR="005869A2" w:rsidRPr="001D386E" w:rsidRDefault="005869A2" w:rsidP="004961F9">
            <w:pPr>
              <w:pStyle w:val="TAC"/>
              <w:rPr>
                <w:rFonts w:cs="Arial"/>
              </w:rPr>
            </w:pPr>
            <w:r w:rsidRPr="001D386E">
              <w:rPr>
                <w:rFonts w:cs="Arial"/>
              </w:rPr>
              <w:t>N/A</w:t>
            </w:r>
          </w:p>
        </w:tc>
        <w:tc>
          <w:tcPr>
            <w:tcW w:w="1170" w:type="dxa"/>
          </w:tcPr>
          <w:p w14:paraId="45BF5B4D" w14:textId="77777777" w:rsidR="005869A2" w:rsidRPr="001D386E" w:rsidRDefault="005869A2" w:rsidP="004961F9">
            <w:pPr>
              <w:pStyle w:val="TAC"/>
              <w:rPr>
                <w:rFonts w:cs="Arial"/>
              </w:rPr>
            </w:pPr>
            <w:r w:rsidRPr="001D386E">
              <w:rPr>
                <w:rFonts w:cs="Arial"/>
              </w:rPr>
              <w:t>≥ 62</w:t>
            </w:r>
          </w:p>
        </w:tc>
        <w:tc>
          <w:tcPr>
            <w:tcW w:w="1170" w:type="dxa"/>
          </w:tcPr>
          <w:p w14:paraId="591E7EE0"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01F6326B" w14:textId="77777777" w:rsidR="005869A2" w:rsidRPr="001D386E" w:rsidRDefault="005869A2" w:rsidP="004961F9">
            <w:pPr>
              <w:pStyle w:val="TAC"/>
              <w:rPr>
                <w:rFonts w:cs="Arial"/>
              </w:rPr>
            </w:pPr>
            <w:r w:rsidRPr="001D386E">
              <w:rPr>
                <w:rFonts w:cs="Arial"/>
              </w:rPr>
              <w:t>N/A</w:t>
            </w:r>
          </w:p>
        </w:tc>
      </w:tr>
      <w:tr w:rsidR="005869A2" w:rsidRPr="001D386E" w14:paraId="6DCC1B6D" w14:textId="77777777" w:rsidTr="004961F9">
        <w:trPr>
          <w:jc w:val="center"/>
        </w:trPr>
        <w:tc>
          <w:tcPr>
            <w:tcW w:w="1165" w:type="dxa"/>
            <w:vMerge/>
          </w:tcPr>
          <w:p w14:paraId="51E66A4F" w14:textId="77777777" w:rsidR="005869A2" w:rsidRPr="001D386E" w:rsidRDefault="005869A2" w:rsidP="004961F9">
            <w:pPr>
              <w:pStyle w:val="TAC"/>
              <w:rPr>
                <w:rFonts w:cs="Arial"/>
              </w:rPr>
            </w:pPr>
          </w:p>
        </w:tc>
        <w:tc>
          <w:tcPr>
            <w:tcW w:w="1260" w:type="dxa"/>
          </w:tcPr>
          <w:p w14:paraId="0F8943ED" w14:textId="77777777" w:rsidR="005869A2" w:rsidRPr="001D386E" w:rsidRDefault="005869A2" w:rsidP="004961F9">
            <w:pPr>
              <w:pStyle w:val="TAL"/>
              <w:rPr>
                <w:rFonts w:cs="Arial"/>
              </w:rPr>
            </w:pPr>
            <w:r w:rsidRPr="001D386E">
              <w:rPr>
                <w:rFonts w:cs="Arial"/>
              </w:rPr>
              <w:t>A-MPR [dB]</w:t>
            </w:r>
          </w:p>
        </w:tc>
        <w:tc>
          <w:tcPr>
            <w:tcW w:w="1350" w:type="dxa"/>
            <w:gridSpan w:val="2"/>
          </w:tcPr>
          <w:p w14:paraId="1FFF8BCE"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A313DC"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703DB756" w14:textId="77777777" w:rsidR="005869A2" w:rsidRPr="001D386E" w:rsidRDefault="005869A2" w:rsidP="004961F9">
            <w:pPr>
              <w:pStyle w:val="TAC"/>
              <w:rPr>
                <w:rFonts w:cs="Arial"/>
              </w:rPr>
            </w:pPr>
            <w:r w:rsidRPr="001D386E">
              <w:rPr>
                <w:rFonts w:cs="Arial"/>
              </w:rPr>
              <w:t>≤ 1</w:t>
            </w:r>
          </w:p>
        </w:tc>
        <w:tc>
          <w:tcPr>
            <w:tcW w:w="1170" w:type="dxa"/>
          </w:tcPr>
          <w:p w14:paraId="0AAF44F9" w14:textId="77777777" w:rsidR="005869A2" w:rsidRPr="001D386E" w:rsidRDefault="005869A2" w:rsidP="004961F9">
            <w:pPr>
              <w:pStyle w:val="TAC"/>
              <w:rPr>
                <w:rFonts w:cs="Arial"/>
              </w:rPr>
            </w:pPr>
            <w:r w:rsidRPr="001D386E">
              <w:rPr>
                <w:rFonts w:cs="Arial"/>
              </w:rPr>
              <w:t>0</w:t>
            </w:r>
          </w:p>
        </w:tc>
        <w:tc>
          <w:tcPr>
            <w:tcW w:w="1580" w:type="dxa"/>
          </w:tcPr>
          <w:p w14:paraId="00F5B923" w14:textId="77777777" w:rsidR="005869A2" w:rsidRPr="001D386E" w:rsidRDefault="005869A2" w:rsidP="004961F9">
            <w:pPr>
              <w:pStyle w:val="TAC"/>
              <w:rPr>
                <w:rFonts w:cs="Arial"/>
              </w:rPr>
            </w:pPr>
            <w:r w:rsidRPr="001D386E">
              <w:rPr>
                <w:rFonts w:cs="Arial"/>
              </w:rPr>
              <w:t>0</w:t>
            </w:r>
          </w:p>
        </w:tc>
      </w:tr>
      <w:tr w:rsidR="005869A2" w:rsidRPr="001D386E" w14:paraId="1CEFC07D" w14:textId="77777777" w:rsidTr="004961F9">
        <w:trPr>
          <w:jc w:val="center"/>
        </w:trPr>
        <w:tc>
          <w:tcPr>
            <w:tcW w:w="1165" w:type="dxa"/>
            <w:vMerge w:val="restart"/>
          </w:tcPr>
          <w:p w14:paraId="4A4508C7" w14:textId="77777777" w:rsidR="005869A2" w:rsidRPr="001D386E" w:rsidRDefault="005869A2" w:rsidP="004961F9">
            <w:pPr>
              <w:pStyle w:val="TAC"/>
              <w:rPr>
                <w:rFonts w:cs="Arial"/>
              </w:rPr>
            </w:pPr>
            <w:r w:rsidRPr="001D386E">
              <w:rPr>
                <w:rFonts w:cs="Arial"/>
              </w:rPr>
              <w:t>20</w:t>
            </w:r>
          </w:p>
        </w:tc>
        <w:tc>
          <w:tcPr>
            <w:tcW w:w="1260" w:type="dxa"/>
          </w:tcPr>
          <w:p w14:paraId="556E9A20" w14:textId="77777777" w:rsidR="005869A2" w:rsidRPr="001D386E" w:rsidRDefault="005869A2" w:rsidP="004961F9">
            <w:pPr>
              <w:pStyle w:val="TAL"/>
              <w:rPr>
                <w:rFonts w:cs="Arial"/>
              </w:rPr>
            </w:pPr>
            <w:r w:rsidRPr="001D386E">
              <w:rPr>
                <w:rFonts w:cs="Arial"/>
              </w:rPr>
              <w:t>Fc [MHz]</w:t>
            </w:r>
          </w:p>
        </w:tc>
        <w:tc>
          <w:tcPr>
            <w:tcW w:w="5850" w:type="dxa"/>
            <w:gridSpan w:val="6"/>
          </w:tcPr>
          <w:p w14:paraId="0F1BA3AE" w14:textId="77777777" w:rsidR="005869A2" w:rsidRPr="001D386E" w:rsidRDefault="005869A2" w:rsidP="004961F9">
            <w:pPr>
              <w:pStyle w:val="TAC"/>
              <w:rPr>
                <w:rFonts w:cs="Arial"/>
              </w:rPr>
            </w:pPr>
            <w:r w:rsidRPr="001D386E">
              <w:rPr>
                <w:rFonts w:cs="Arial"/>
              </w:rPr>
              <w:t>≤ 2517.5</w:t>
            </w:r>
          </w:p>
        </w:tc>
        <w:tc>
          <w:tcPr>
            <w:tcW w:w="1580" w:type="dxa"/>
          </w:tcPr>
          <w:p w14:paraId="32630CD3" w14:textId="77777777" w:rsidR="005869A2" w:rsidRPr="001D386E" w:rsidRDefault="005869A2" w:rsidP="004961F9">
            <w:pPr>
              <w:pStyle w:val="TAC"/>
              <w:rPr>
                <w:rFonts w:cs="Arial"/>
              </w:rPr>
            </w:pPr>
            <w:r w:rsidRPr="001D386E">
              <w:rPr>
                <w:rFonts w:cs="Arial"/>
              </w:rPr>
              <w:t>&gt; 2517.5</w:t>
            </w:r>
          </w:p>
        </w:tc>
      </w:tr>
      <w:tr w:rsidR="005869A2" w:rsidRPr="001D386E" w14:paraId="5FD90324" w14:textId="77777777" w:rsidTr="004961F9">
        <w:trPr>
          <w:jc w:val="center"/>
        </w:trPr>
        <w:tc>
          <w:tcPr>
            <w:tcW w:w="1165" w:type="dxa"/>
            <w:vMerge/>
          </w:tcPr>
          <w:p w14:paraId="34B839FA" w14:textId="77777777" w:rsidR="005869A2" w:rsidRPr="001D386E" w:rsidRDefault="005869A2" w:rsidP="004961F9">
            <w:pPr>
              <w:spacing w:after="0"/>
              <w:jc w:val="center"/>
              <w:rPr>
                <w:rFonts w:ascii="Arial" w:hAnsi="Arial" w:cs="Arial"/>
                <w:sz w:val="18"/>
                <w:szCs w:val="18"/>
              </w:rPr>
            </w:pPr>
          </w:p>
        </w:tc>
        <w:tc>
          <w:tcPr>
            <w:tcW w:w="1260" w:type="dxa"/>
          </w:tcPr>
          <w:p w14:paraId="1A94F90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0212BEC" w14:textId="77777777" w:rsidR="005869A2" w:rsidRPr="001D386E" w:rsidRDefault="005869A2" w:rsidP="004961F9">
            <w:pPr>
              <w:pStyle w:val="TAC"/>
              <w:rPr>
                <w:rFonts w:cs="Arial"/>
              </w:rPr>
            </w:pPr>
            <w:r w:rsidRPr="001D386E">
              <w:rPr>
                <w:rFonts w:cs="Arial"/>
              </w:rPr>
              <w:t>0 – 22</w:t>
            </w:r>
          </w:p>
        </w:tc>
        <w:tc>
          <w:tcPr>
            <w:tcW w:w="1170" w:type="dxa"/>
          </w:tcPr>
          <w:p w14:paraId="739EDC0A" w14:textId="77777777" w:rsidR="005869A2" w:rsidRPr="001D386E" w:rsidRDefault="005869A2" w:rsidP="004961F9">
            <w:pPr>
              <w:pStyle w:val="TAC"/>
              <w:rPr>
                <w:rFonts w:cs="Arial"/>
              </w:rPr>
            </w:pPr>
            <w:r w:rsidRPr="001D386E">
              <w:rPr>
                <w:rFonts w:cs="Arial"/>
              </w:rPr>
              <w:t>23 – 76</w:t>
            </w:r>
          </w:p>
        </w:tc>
        <w:tc>
          <w:tcPr>
            <w:tcW w:w="1170" w:type="dxa"/>
          </w:tcPr>
          <w:p w14:paraId="306C6DA2" w14:textId="77777777" w:rsidR="005869A2" w:rsidRPr="001D386E" w:rsidRDefault="005869A2" w:rsidP="004961F9">
            <w:pPr>
              <w:pStyle w:val="TAC"/>
              <w:rPr>
                <w:rFonts w:cs="Arial"/>
              </w:rPr>
            </w:pPr>
            <w:r w:rsidRPr="001D386E">
              <w:rPr>
                <w:rFonts w:cs="Arial"/>
              </w:rPr>
              <w:t>77 – 99</w:t>
            </w:r>
          </w:p>
        </w:tc>
        <w:tc>
          <w:tcPr>
            <w:tcW w:w="1580" w:type="dxa"/>
          </w:tcPr>
          <w:p w14:paraId="4AB6BF63" w14:textId="77777777" w:rsidR="005869A2" w:rsidRPr="001D386E" w:rsidRDefault="005869A2" w:rsidP="004961F9">
            <w:pPr>
              <w:pStyle w:val="TAC"/>
              <w:rPr>
                <w:rFonts w:cs="Arial"/>
              </w:rPr>
            </w:pPr>
            <w:r w:rsidRPr="001D386E">
              <w:rPr>
                <w:rFonts w:cs="Arial"/>
              </w:rPr>
              <w:t>0 - 99</w:t>
            </w:r>
          </w:p>
        </w:tc>
      </w:tr>
      <w:tr w:rsidR="005869A2" w:rsidRPr="001D386E" w14:paraId="7533CC3B" w14:textId="77777777" w:rsidTr="004961F9">
        <w:trPr>
          <w:trHeight w:val="246"/>
          <w:jc w:val="center"/>
        </w:trPr>
        <w:tc>
          <w:tcPr>
            <w:tcW w:w="1165" w:type="dxa"/>
            <w:vMerge/>
          </w:tcPr>
          <w:p w14:paraId="235A758A" w14:textId="77777777" w:rsidR="005869A2" w:rsidRPr="001D386E" w:rsidRDefault="005869A2" w:rsidP="004961F9">
            <w:pPr>
              <w:spacing w:after="0"/>
              <w:jc w:val="center"/>
              <w:rPr>
                <w:rFonts w:ascii="Arial" w:hAnsi="Arial" w:cs="Arial"/>
                <w:sz w:val="18"/>
                <w:szCs w:val="18"/>
              </w:rPr>
            </w:pPr>
          </w:p>
        </w:tc>
        <w:tc>
          <w:tcPr>
            <w:tcW w:w="1260" w:type="dxa"/>
          </w:tcPr>
          <w:p w14:paraId="605BF377"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2980F3F" w14:textId="77777777" w:rsidR="005869A2" w:rsidRPr="001D386E" w:rsidRDefault="005869A2" w:rsidP="004961F9">
            <w:pPr>
              <w:pStyle w:val="TAC"/>
              <w:rPr>
                <w:rFonts w:cs="Arial"/>
              </w:rPr>
            </w:pPr>
            <w:r w:rsidRPr="001D386E">
              <w:rPr>
                <w:rFonts w:cs="Arial"/>
              </w:rPr>
              <w:t>≤ 18 or ≥ 40</w:t>
            </w:r>
          </w:p>
        </w:tc>
        <w:tc>
          <w:tcPr>
            <w:tcW w:w="2160" w:type="dxa"/>
            <w:gridSpan w:val="2"/>
          </w:tcPr>
          <w:p w14:paraId="5E8DB6C2" w14:textId="77777777" w:rsidR="005869A2" w:rsidRPr="001D386E" w:rsidRDefault="005869A2" w:rsidP="004961F9">
            <w:pPr>
              <w:pStyle w:val="TAC"/>
              <w:rPr>
                <w:rFonts w:cs="Arial"/>
              </w:rPr>
            </w:pPr>
            <w:r w:rsidRPr="001D386E">
              <w:rPr>
                <w:rFonts w:cs="Arial"/>
              </w:rPr>
              <w:t>&gt; 18 and &lt; 40</w:t>
            </w:r>
          </w:p>
        </w:tc>
        <w:tc>
          <w:tcPr>
            <w:tcW w:w="1170" w:type="dxa"/>
          </w:tcPr>
          <w:p w14:paraId="7DA90644" w14:textId="77777777" w:rsidR="005869A2" w:rsidRPr="001D386E" w:rsidRDefault="005869A2" w:rsidP="004961F9">
            <w:pPr>
              <w:pStyle w:val="TAC"/>
              <w:rPr>
                <w:rFonts w:cs="Arial"/>
              </w:rPr>
            </w:pPr>
            <w:r w:rsidRPr="001D386E">
              <w:rPr>
                <w:rFonts w:cs="Arial"/>
              </w:rPr>
              <w:t>N/A</w:t>
            </w:r>
          </w:p>
        </w:tc>
        <w:tc>
          <w:tcPr>
            <w:tcW w:w="1170" w:type="dxa"/>
          </w:tcPr>
          <w:p w14:paraId="58625E14" w14:textId="77777777" w:rsidR="005869A2" w:rsidRPr="001D386E" w:rsidRDefault="005869A2" w:rsidP="004961F9">
            <w:pPr>
              <w:pStyle w:val="TAC"/>
              <w:rPr>
                <w:rFonts w:cs="Arial"/>
              </w:rPr>
            </w:pPr>
            <w:r w:rsidRPr="001D386E">
              <w:rPr>
                <w:rFonts w:cs="Arial"/>
              </w:rPr>
              <w:t>&gt; 0</w:t>
            </w:r>
          </w:p>
        </w:tc>
        <w:tc>
          <w:tcPr>
            <w:tcW w:w="1580" w:type="dxa"/>
          </w:tcPr>
          <w:p w14:paraId="50C01D60" w14:textId="77777777" w:rsidR="005869A2" w:rsidRPr="001D386E" w:rsidRDefault="005869A2" w:rsidP="004961F9">
            <w:pPr>
              <w:pStyle w:val="TAC"/>
              <w:rPr>
                <w:rFonts w:cs="Arial"/>
              </w:rPr>
            </w:pPr>
            <w:r w:rsidRPr="001D386E">
              <w:rPr>
                <w:rFonts w:cs="Arial"/>
              </w:rPr>
              <w:t>&gt; 0</w:t>
            </w:r>
          </w:p>
        </w:tc>
      </w:tr>
      <w:tr w:rsidR="005869A2" w:rsidRPr="001D386E" w14:paraId="7AB25D14" w14:textId="77777777" w:rsidTr="004961F9">
        <w:trPr>
          <w:jc w:val="center"/>
        </w:trPr>
        <w:tc>
          <w:tcPr>
            <w:tcW w:w="1165" w:type="dxa"/>
            <w:vMerge/>
          </w:tcPr>
          <w:p w14:paraId="5F2EE3E6" w14:textId="77777777" w:rsidR="005869A2" w:rsidRPr="001D386E" w:rsidRDefault="005869A2" w:rsidP="004961F9">
            <w:pPr>
              <w:spacing w:after="0"/>
              <w:jc w:val="center"/>
              <w:rPr>
                <w:rFonts w:ascii="Arial" w:hAnsi="Arial" w:cs="Arial"/>
                <w:sz w:val="18"/>
                <w:szCs w:val="18"/>
              </w:rPr>
            </w:pPr>
          </w:p>
        </w:tc>
        <w:tc>
          <w:tcPr>
            <w:tcW w:w="1260" w:type="dxa"/>
          </w:tcPr>
          <w:p w14:paraId="24E9E11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3B6E31B0" w14:textId="77777777" w:rsidR="005869A2" w:rsidRPr="001D386E" w:rsidRDefault="005869A2" w:rsidP="004961F9">
            <w:pPr>
              <w:pStyle w:val="TAC"/>
              <w:rPr>
                <w:rFonts w:cs="Arial"/>
              </w:rPr>
            </w:pPr>
            <w:r w:rsidRPr="001D386E">
              <w:rPr>
                <w:rFonts w:cs="Arial"/>
              </w:rPr>
              <w:t>N/A</w:t>
            </w:r>
          </w:p>
        </w:tc>
        <w:tc>
          <w:tcPr>
            <w:tcW w:w="2160" w:type="dxa"/>
            <w:gridSpan w:val="2"/>
          </w:tcPr>
          <w:p w14:paraId="0D74F519" w14:textId="77777777" w:rsidR="005869A2" w:rsidRPr="001D386E" w:rsidRDefault="005869A2" w:rsidP="004961F9">
            <w:pPr>
              <w:pStyle w:val="TAC"/>
              <w:rPr>
                <w:rFonts w:cs="Arial"/>
              </w:rPr>
            </w:pPr>
            <w:r w:rsidRPr="001D386E">
              <w:rPr>
                <w:rFonts w:cs="Arial"/>
              </w:rPr>
              <w:t>N/A</w:t>
            </w:r>
          </w:p>
        </w:tc>
        <w:tc>
          <w:tcPr>
            <w:tcW w:w="1170" w:type="dxa"/>
          </w:tcPr>
          <w:p w14:paraId="5AEB707C" w14:textId="77777777" w:rsidR="005869A2" w:rsidRPr="001D386E" w:rsidRDefault="005869A2" w:rsidP="004961F9">
            <w:pPr>
              <w:pStyle w:val="TAC"/>
              <w:rPr>
                <w:rFonts w:cs="Arial"/>
              </w:rPr>
            </w:pPr>
            <w:r w:rsidRPr="001D386E">
              <w:rPr>
                <w:rFonts w:cs="Arial"/>
              </w:rPr>
              <w:t>≥ 86</w:t>
            </w:r>
          </w:p>
        </w:tc>
        <w:tc>
          <w:tcPr>
            <w:tcW w:w="1170" w:type="dxa"/>
          </w:tcPr>
          <w:p w14:paraId="15472BED"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666CE5A2" w14:textId="77777777" w:rsidR="005869A2" w:rsidRPr="001D386E" w:rsidRDefault="005869A2" w:rsidP="004961F9">
            <w:pPr>
              <w:pStyle w:val="TAC"/>
              <w:rPr>
                <w:rFonts w:cs="Arial"/>
              </w:rPr>
            </w:pPr>
            <w:r w:rsidRPr="001D386E">
              <w:rPr>
                <w:rFonts w:cs="Arial"/>
              </w:rPr>
              <w:t>N/A</w:t>
            </w:r>
          </w:p>
        </w:tc>
      </w:tr>
      <w:tr w:rsidR="005869A2" w:rsidRPr="001D386E" w14:paraId="4FF86E52" w14:textId="77777777" w:rsidTr="004961F9">
        <w:trPr>
          <w:jc w:val="center"/>
        </w:trPr>
        <w:tc>
          <w:tcPr>
            <w:tcW w:w="1165" w:type="dxa"/>
            <w:vMerge/>
          </w:tcPr>
          <w:p w14:paraId="27A9B151" w14:textId="77777777" w:rsidR="005869A2" w:rsidRPr="001D386E" w:rsidRDefault="005869A2" w:rsidP="004961F9">
            <w:pPr>
              <w:spacing w:after="0"/>
              <w:jc w:val="center"/>
              <w:rPr>
                <w:rFonts w:ascii="Arial" w:hAnsi="Arial" w:cs="Arial"/>
                <w:sz w:val="18"/>
                <w:szCs w:val="18"/>
              </w:rPr>
            </w:pPr>
          </w:p>
        </w:tc>
        <w:tc>
          <w:tcPr>
            <w:tcW w:w="1260" w:type="dxa"/>
          </w:tcPr>
          <w:p w14:paraId="34043D61" w14:textId="77777777" w:rsidR="005869A2" w:rsidRPr="001D386E" w:rsidRDefault="005869A2" w:rsidP="004961F9">
            <w:pPr>
              <w:pStyle w:val="TAL"/>
              <w:rPr>
                <w:rFonts w:cs="Arial"/>
              </w:rPr>
            </w:pPr>
            <w:r w:rsidRPr="001D386E">
              <w:rPr>
                <w:rFonts w:cs="Arial"/>
              </w:rPr>
              <w:t>A-MPR [dB]</w:t>
            </w:r>
          </w:p>
        </w:tc>
        <w:tc>
          <w:tcPr>
            <w:tcW w:w="1350" w:type="dxa"/>
            <w:gridSpan w:val="2"/>
          </w:tcPr>
          <w:p w14:paraId="21B37A9F"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7D73EB11"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630DEC0D" w14:textId="77777777" w:rsidR="005869A2" w:rsidRPr="001D386E" w:rsidRDefault="005869A2" w:rsidP="004961F9">
            <w:pPr>
              <w:pStyle w:val="TAC"/>
              <w:rPr>
                <w:rFonts w:cs="Arial"/>
              </w:rPr>
            </w:pPr>
            <w:r w:rsidRPr="001D386E">
              <w:rPr>
                <w:rFonts w:cs="Arial"/>
              </w:rPr>
              <w:t>≤ 1</w:t>
            </w:r>
          </w:p>
        </w:tc>
        <w:tc>
          <w:tcPr>
            <w:tcW w:w="1170" w:type="dxa"/>
          </w:tcPr>
          <w:p w14:paraId="282598BF" w14:textId="77777777" w:rsidR="005869A2" w:rsidRPr="001D386E" w:rsidRDefault="005869A2" w:rsidP="004961F9">
            <w:pPr>
              <w:pStyle w:val="TAC"/>
              <w:rPr>
                <w:rFonts w:cs="Arial"/>
              </w:rPr>
            </w:pPr>
            <w:r w:rsidRPr="001D386E">
              <w:rPr>
                <w:rFonts w:cs="Arial"/>
              </w:rPr>
              <w:t>0</w:t>
            </w:r>
          </w:p>
        </w:tc>
        <w:tc>
          <w:tcPr>
            <w:tcW w:w="1580" w:type="dxa"/>
          </w:tcPr>
          <w:p w14:paraId="4561B20D" w14:textId="77777777" w:rsidR="005869A2" w:rsidRPr="001D386E" w:rsidRDefault="005869A2" w:rsidP="004961F9">
            <w:pPr>
              <w:pStyle w:val="TAC"/>
              <w:rPr>
                <w:rFonts w:cs="Arial"/>
              </w:rPr>
            </w:pPr>
            <w:r w:rsidRPr="001D386E">
              <w:rPr>
                <w:rFonts w:cs="Arial"/>
              </w:rPr>
              <w:t>0</w:t>
            </w:r>
          </w:p>
        </w:tc>
      </w:tr>
      <w:tr w:rsidR="005869A2" w:rsidRPr="001D386E" w14:paraId="67687859" w14:textId="77777777" w:rsidTr="004961F9">
        <w:trPr>
          <w:jc w:val="center"/>
        </w:trPr>
        <w:tc>
          <w:tcPr>
            <w:tcW w:w="9855" w:type="dxa"/>
            <w:gridSpan w:val="9"/>
          </w:tcPr>
          <w:p w14:paraId="08AD1237" w14:textId="77777777" w:rsidR="005869A2" w:rsidRPr="001D386E" w:rsidRDefault="005869A2"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72A073F6" w14:textId="77777777" w:rsidR="005869A2" w:rsidRPr="001D386E" w:rsidRDefault="005869A2"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108D961D" w14:textId="77777777" w:rsidR="005869A2" w:rsidRPr="001D386E" w:rsidRDefault="005869A2"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2C47FD3" w14:textId="77777777" w:rsidR="005869A2" w:rsidRPr="001D386E" w:rsidRDefault="005869A2"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DDDDF1A" w14:textId="77777777" w:rsidR="005869A2" w:rsidRPr="001D386E" w:rsidRDefault="005869A2" w:rsidP="005869A2"/>
    <w:p w14:paraId="33C4AA15" w14:textId="77777777" w:rsidR="005869A2" w:rsidRPr="001D386E" w:rsidRDefault="005869A2" w:rsidP="005869A2">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5869A2" w:rsidRPr="001D386E" w14:paraId="75AFDD88" w14:textId="77777777" w:rsidTr="004961F9">
        <w:trPr>
          <w:jc w:val="center"/>
        </w:trPr>
        <w:tc>
          <w:tcPr>
            <w:tcW w:w="1116" w:type="dxa"/>
            <w:vAlign w:val="center"/>
          </w:tcPr>
          <w:p w14:paraId="1ABDC5F7"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8714" w:type="dxa"/>
            <w:gridSpan w:val="7"/>
          </w:tcPr>
          <w:p w14:paraId="7D606281"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1E152D1A" w14:textId="77777777" w:rsidTr="004961F9">
        <w:trPr>
          <w:jc w:val="center"/>
        </w:trPr>
        <w:tc>
          <w:tcPr>
            <w:tcW w:w="1116" w:type="dxa"/>
            <w:vMerge w:val="restart"/>
          </w:tcPr>
          <w:p w14:paraId="76D28F2F" w14:textId="77777777" w:rsidR="005869A2" w:rsidRPr="001D386E" w:rsidRDefault="005869A2" w:rsidP="004961F9">
            <w:pPr>
              <w:pStyle w:val="TAC"/>
              <w:rPr>
                <w:rFonts w:cs="Arial"/>
                <w:lang w:eastAsia="ja-JP"/>
              </w:rPr>
            </w:pPr>
            <w:r w:rsidRPr="001D386E">
              <w:rPr>
                <w:rFonts w:cs="Arial"/>
                <w:lang w:eastAsia="ja-JP"/>
              </w:rPr>
              <w:t>5</w:t>
            </w:r>
          </w:p>
        </w:tc>
        <w:tc>
          <w:tcPr>
            <w:tcW w:w="1695" w:type="dxa"/>
          </w:tcPr>
          <w:p w14:paraId="06CBE3C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6ED2952" w14:textId="77777777" w:rsidR="005869A2" w:rsidRPr="001D386E" w:rsidRDefault="005869A2" w:rsidP="004961F9">
            <w:pPr>
              <w:pStyle w:val="TAL"/>
              <w:jc w:val="center"/>
              <w:rPr>
                <w:rFonts w:cs="Arial"/>
                <w:lang w:eastAsia="ja-JP"/>
              </w:rPr>
            </w:pPr>
            <w:r w:rsidRPr="001D386E">
              <w:rPr>
                <w:rFonts w:cs="Arial"/>
                <w:lang w:eastAsia="ja-JP"/>
              </w:rPr>
              <w:t>≤ 2500.5</w:t>
            </w:r>
          </w:p>
        </w:tc>
        <w:tc>
          <w:tcPr>
            <w:tcW w:w="1100" w:type="dxa"/>
          </w:tcPr>
          <w:p w14:paraId="63571032" w14:textId="77777777" w:rsidR="005869A2" w:rsidRPr="001D386E" w:rsidRDefault="005869A2" w:rsidP="004961F9">
            <w:pPr>
              <w:pStyle w:val="TAL"/>
              <w:jc w:val="center"/>
              <w:rPr>
                <w:rFonts w:cs="Arial"/>
                <w:lang w:eastAsia="ja-JP"/>
              </w:rPr>
            </w:pPr>
            <w:r w:rsidRPr="001D386E">
              <w:rPr>
                <w:rFonts w:cs="Arial"/>
                <w:lang w:eastAsia="ja-JP"/>
              </w:rPr>
              <w:t>&gt; 2500.5</w:t>
            </w:r>
          </w:p>
        </w:tc>
      </w:tr>
      <w:tr w:rsidR="005869A2" w:rsidRPr="001D386E" w14:paraId="126CCAD9" w14:textId="77777777" w:rsidTr="004961F9">
        <w:trPr>
          <w:jc w:val="center"/>
        </w:trPr>
        <w:tc>
          <w:tcPr>
            <w:tcW w:w="1116" w:type="dxa"/>
            <w:vMerge/>
          </w:tcPr>
          <w:p w14:paraId="2D6FF73E" w14:textId="77777777" w:rsidR="005869A2" w:rsidRPr="001D386E" w:rsidRDefault="005869A2" w:rsidP="004961F9">
            <w:pPr>
              <w:pStyle w:val="TAC"/>
              <w:rPr>
                <w:rFonts w:cs="Arial"/>
                <w:lang w:eastAsia="ja-JP"/>
              </w:rPr>
            </w:pPr>
          </w:p>
        </w:tc>
        <w:tc>
          <w:tcPr>
            <w:tcW w:w="1695" w:type="dxa"/>
          </w:tcPr>
          <w:p w14:paraId="3B6CD33A"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8F01968" w14:textId="77777777" w:rsidR="005869A2" w:rsidRPr="001D386E" w:rsidRDefault="005869A2" w:rsidP="004961F9">
            <w:pPr>
              <w:pStyle w:val="TAC"/>
              <w:rPr>
                <w:rFonts w:cs="Arial"/>
                <w:lang w:eastAsia="ja-JP"/>
              </w:rPr>
            </w:pPr>
            <w:r w:rsidRPr="001D386E">
              <w:rPr>
                <w:rFonts w:cs="Arial"/>
                <w:lang w:eastAsia="ja-JP"/>
              </w:rPr>
              <w:t>0 - 8</w:t>
            </w:r>
          </w:p>
        </w:tc>
        <w:tc>
          <w:tcPr>
            <w:tcW w:w="2292" w:type="dxa"/>
            <w:gridSpan w:val="2"/>
          </w:tcPr>
          <w:p w14:paraId="0E0B939C" w14:textId="77777777" w:rsidR="005869A2" w:rsidRPr="001D386E" w:rsidRDefault="005869A2" w:rsidP="004961F9">
            <w:pPr>
              <w:pStyle w:val="TAC"/>
              <w:rPr>
                <w:rFonts w:cs="Arial"/>
                <w:lang w:eastAsia="ja-JP"/>
              </w:rPr>
            </w:pPr>
            <w:r w:rsidRPr="001D386E">
              <w:rPr>
                <w:rFonts w:cs="Arial"/>
                <w:lang w:eastAsia="ja-JP"/>
              </w:rPr>
              <w:t>9 - 24</w:t>
            </w:r>
          </w:p>
        </w:tc>
        <w:tc>
          <w:tcPr>
            <w:tcW w:w="1100" w:type="dxa"/>
          </w:tcPr>
          <w:p w14:paraId="6D2A7F91" w14:textId="77777777" w:rsidR="005869A2" w:rsidRPr="001D386E" w:rsidRDefault="005869A2" w:rsidP="004961F9">
            <w:pPr>
              <w:pStyle w:val="TAC"/>
              <w:rPr>
                <w:rFonts w:cs="Arial"/>
                <w:lang w:eastAsia="ja-JP"/>
              </w:rPr>
            </w:pPr>
            <w:r w:rsidRPr="001D386E">
              <w:rPr>
                <w:rFonts w:cs="Arial"/>
                <w:lang w:eastAsia="ja-JP"/>
              </w:rPr>
              <w:t>0 - 24</w:t>
            </w:r>
          </w:p>
        </w:tc>
      </w:tr>
      <w:tr w:rsidR="005869A2" w:rsidRPr="001D386E" w14:paraId="28701EE5" w14:textId="77777777" w:rsidTr="004961F9">
        <w:trPr>
          <w:jc w:val="center"/>
        </w:trPr>
        <w:tc>
          <w:tcPr>
            <w:tcW w:w="1116" w:type="dxa"/>
            <w:vMerge/>
          </w:tcPr>
          <w:p w14:paraId="72AEB355" w14:textId="77777777" w:rsidR="005869A2" w:rsidRPr="001D386E" w:rsidRDefault="005869A2" w:rsidP="004961F9">
            <w:pPr>
              <w:pStyle w:val="TAC"/>
              <w:rPr>
                <w:rFonts w:cs="Arial"/>
                <w:lang w:eastAsia="ja-JP"/>
              </w:rPr>
            </w:pPr>
          </w:p>
        </w:tc>
        <w:tc>
          <w:tcPr>
            <w:tcW w:w="1695" w:type="dxa"/>
          </w:tcPr>
          <w:p w14:paraId="3322AF2D"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54A72F62" w14:textId="77777777" w:rsidR="005869A2" w:rsidRPr="001D386E" w:rsidRDefault="005869A2" w:rsidP="004961F9">
            <w:pPr>
              <w:pStyle w:val="TAC"/>
              <w:rPr>
                <w:rFonts w:cs="Arial"/>
                <w:lang w:eastAsia="ja-JP"/>
              </w:rPr>
            </w:pPr>
            <w:r w:rsidRPr="001D386E">
              <w:rPr>
                <w:rFonts w:cs="Arial"/>
                <w:lang w:eastAsia="ja-JP"/>
              </w:rPr>
              <w:t>&gt; 0</w:t>
            </w:r>
          </w:p>
        </w:tc>
        <w:tc>
          <w:tcPr>
            <w:tcW w:w="2292" w:type="dxa"/>
            <w:gridSpan w:val="2"/>
          </w:tcPr>
          <w:p w14:paraId="2CD19ADE"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002F0F71"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BC1CCFE" w14:textId="77777777" w:rsidTr="004961F9">
        <w:trPr>
          <w:jc w:val="center"/>
        </w:trPr>
        <w:tc>
          <w:tcPr>
            <w:tcW w:w="1116" w:type="dxa"/>
            <w:vMerge/>
          </w:tcPr>
          <w:p w14:paraId="705DFD8C" w14:textId="77777777" w:rsidR="005869A2" w:rsidRPr="001D386E" w:rsidRDefault="005869A2" w:rsidP="004961F9">
            <w:pPr>
              <w:pStyle w:val="TAC"/>
              <w:rPr>
                <w:rFonts w:cs="Arial"/>
                <w:lang w:eastAsia="ja-JP"/>
              </w:rPr>
            </w:pPr>
          </w:p>
        </w:tc>
        <w:tc>
          <w:tcPr>
            <w:tcW w:w="1695" w:type="dxa"/>
          </w:tcPr>
          <w:p w14:paraId="60D4E196" w14:textId="77777777" w:rsidR="005869A2" w:rsidRPr="001D386E" w:rsidRDefault="005869A2" w:rsidP="004961F9">
            <w:pPr>
              <w:pStyle w:val="TAL"/>
              <w:rPr>
                <w:rFonts w:cs="Arial"/>
                <w:lang w:eastAsia="ja-JP"/>
              </w:rPr>
            </w:pPr>
            <w:r w:rsidRPr="001D386E">
              <w:rPr>
                <w:rFonts w:cs="Arial"/>
                <w:lang w:eastAsia="ja-JP"/>
              </w:rPr>
              <w:t>A-MPR [dB]</w:t>
            </w:r>
          </w:p>
        </w:tc>
        <w:tc>
          <w:tcPr>
            <w:tcW w:w="3627" w:type="dxa"/>
            <w:gridSpan w:val="3"/>
          </w:tcPr>
          <w:p w14:paraId="61DF2FE6" w14:textId="77777777" w:rsidR="005869A2" w:rsidRPr="001D386E" w:rsidRDefault="005869A2" w:rsidP="004961F9">
            <w:pPr>
              <w:pStyle w:val="TAC"/>
              <w:rPr>
                <w:rFonts w:cs="Arial"/>
                <w:lang w:eastAsia="ja-JP"/>
              </w:rPr>
            </w:pPr>
            <w:r w:rsidRPr="001D386E">
              <w:rPr>
                <w:rFonts w:cs="Arial"/>
                <w:lang w:eastAsia="ja-JP"/>
              </w:rPr>
              <w:t>≤ 3</w:t>
            </w:r>
          </w:p>
        </w:tc>
        <w:tc>
          <w:tcPr>
            <w:tcW w:w="2292" w:type="dxa"/>
            <w:gridSpan w:val="2"/>
          </w:tcPr>
          <w:p w14:paraId="4A3D86C9"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3568AD01"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578FA065" w14:textId="77777777" w:rsidTr="004961F9">
        <w:trPr>
          <w:jc w:val="center"/>
        </w:trPr>
        <w:tc>
          <w:tcPr>
            <w:tcW w:w="1116" w:type="dxa"/>
            <w:vMerge w:val="restart"/>
          </w:tcPr>
          <w:p w14:paraId="24E1E6A5" w14:textId="77777777" w:rsidR="005869A2" w:rsidRPr="001D386E" w:rsidRDefault="005869A2" w:rsidP="004961F9">
            <w:pPr>
              <w:pStyle w:val="TAC"/>
              <w:rPr>
                <w:rFonts w:cs="Arial"/>
                <w:lang w:eastAsia="ja-JP"/>
              </w:rPr>
            </w:pPr>
            <w:r w:rsidRPr="001D386E">
              <w:rPr>
                <w:rFonts w:cs="Arial"/>
                <w:lang w:eastAsia="ja-JP"/>
              </w:rPr>
              <w:t>10</w:t>
            </w:r>
          </w:p>
        </w:tc>
        <w:tc>
          <w:tcPr>
            <w:tcW w:w="1695" w:type="dxa"/>
          </w:tcPr>
          <w:p w14:paraId="095A0E87"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EEC0890" w14:textId="77777777" w:rsidR="005869A2" w:rsidRPr="001D386E" w:rsidRDefault="005869A2" w:rsidP="004961F9">
            <w:pPr>
              <w:pStyle w:val="TAC"/>
              <w:rPr>
                <w:rFonts w:cs="Arial"/>
                <w:lang w:eastAsia="ja-JP"/>
              </w:rPr>
            </w:pPr>
            <w:r w:rsidRPr="001D386E">
              <w:rPr>
                <w:rFonts w:cs="Arial"/>
                <w:lang w:eastAsia="ja-JP"/>
              </w:rPr>
              <w:t>≤ 2504</w:t>
            </w:r>
          </w:p>
        </w:tc>
        <w:tc>
          <w:tcPr>
            <w:tcW w:w="1100" w:type="dxa"/>
          </w:tcPr>
          <w:p w14:paraId="20116D02" w14:textId="77777777" w:rsidR="005869A2" w:rsidRPr="001D386E" w:rsidRDefault="005869A2" w:rsidP="004961F9">
            <w:pPr>
              <w:pStyle w:val="TAC"/>
              <w:rPr>
                <w:rFonts w:cs="Arial"/>
                <w:lang w:eastAsia="ja-JP"/>
              </w:rPr>
            </w:pPr>
            <w:r w:rsidRPr="001D386E">
              <w:rPr>
                <w:rFonts w:cs="Arial"/>
                <w:lang w:eastAsia="ja-JP"/>
              </w:rPr>
              <w:t>&gt; 2504</w:t>
            </w:r>
          </w:p>
        </w:tc>
      </w:tr>
      <w:tr w:rsidR="005869A2" w:rsidRPr="001D386E" w14:paraId="6CDFB126" w14:textId="77777777" w:rsidTr="004961F9">
        <w:trPr>
          <w:jc w:val="center"/>
        </w:trPr>
        <w:tc>
          <w:tcPr>
            <w:tcW w:w="1116" w:type="dxa"/>
            <w:vMerge/>
          </w:tcPr>
          <w:p w14:paraId="3C092526" w14:textId="77777777" w:rsidR="005869A2" w:rsidRPr="001D386E" w:rsidRDefault="005869A2" w:rsidP="004961F9">
            <w:pPr>
              <w:pStyle w:val="TAC"/>
              <w:rPr>
                <w:rFonts w:cs="Arial"/>
                <w:lang w:eastAsia="ja-JP"/>
              </w:rPr>
            </w:pPr>
          </w:p>
        </w:tc>
        <w:tc>
          <w:tcPr>
            <w:tcW w:w="1695" w:type="dxa"/>
          </w:tcPr>
          <w:p w14:paraId="45E2F035"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E25ED15" w14:textId="77777777" w:rsidR="005869A2" w:rsidRPr="001D386E" w:rsidRDefault="005869A2" w:rsidP="004961F9">
            <w:pPr>
              <w:pStyle w:val="TAC"/>
              <w:rPr>
                <w:rFonts w:cs="Arial"/>
                <w:lang w:eastAsia="ja-JP"/>
              </w:rPr>
            </w:pPr>
            <w:r w:rsidRPr="001D386E">
              <w:rPr>
                <w:rFonts w:cs="Arial"/>
                <w:lang w:eastAsia="ja-JP"/>
              </w:rPr>
              <w:t>0 – 8</w:t>
            </w:r>
          </w:p>
        </w:tc>
        <w:tc>
          <w:tcPr>
            <w:tcW w:w="1146" w:type="dxa"/>
          </w:tcPr>
          <w:p w14:paraId="00051194" w14:textId="77777777" w:rsidR="005869A2" w:rsidRPr="001D386E" w:rsidRDefault="005869A2" w:rsidP="004961F9">
            <w:pPr>
              <w:pStyle w:val="TAC"/>
              <w:rPr>
                <w:rFonts w:cs="Arial"/>
                <w:lang w:eastAsia="ja-JP"/>
              </w:rPr>
            </w:pPr>
            <w:r w:rsidRPr="001D386E">
              <w:rPr>
                <w:rFonts w:cs="Arial"/>
                <w:lang w:eastAsia="ja-JP"/>
              </w:rPr>
              <w:t>9 - 35</w:t>
            </w:r>
          </w:p>
        </w:tc>
        <w:tc>
          <w:tcPr>
            <w:tcW w:w="1146" w:type="dxa"/>
          </w:tcPr>
          <w:p w14:paraId="5D801129" w14:textId="77777777" w:rsidR="005869A2" w:rsidRPr="001D386E" w:rsidRDefault="005869A2" w:rsidP="004961F9">
            <w:pPr>
              <w:pStyle w:val="TAC"/>
              <w:rPr>
                <w:rFonts w:cs="Arial"/>
                <w:lang w:eastAsia="ja-JP"/>
              </w:rPr>
            </w:pPr>
            <w:r w:rsidRPr="001D386E">
              <w:rPr>
                <w:rFonts w:cs="Arial"/>
                <w:lang w:eastAsia="ja-JP"/>
              </w:rPr>
              <w:t>36 - 49</w:t>
            </w:r>
          </w:p>
        </w:tc>
        <w:tc>
          <w:tcPr>
            <w:tcW w:w="1100" w:type="dxa"/>
          </w:tcPr>
          <w:p w14:paraId="151F4D28"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2DDB83A3" w14:textId="77777777" w:rsidTr="004961F9">
        <w:trPr>
          <w:jc w:val="center"/>
        </w:trPr>
        <w:tc>
          <w:tcPr>
            <w:tcW w:w="1116" w:type="dxa"/>
            <w:vMerge/>
          </w:tcPr>
          <w:p w14:paraId="5C9BF2CB" w14:textId="77777777" w:rsidR="005869A2" w:rsidRPr="001D386E" w:rsidRDefault="005869A2" w:rsidP="004961F9">
            <w:pPr>
              <w:pStyle w:val="TAC"/>
              <w:rPr>
                <w:rFonts w:cs="Arial"/>
                <w:lang w:eastAsia="ja-JP"/>
              </w:rPr>
            </w:pPr>
          </w:p>
        </w:tc>
        <w:tc>
          <w:tcPr>
            <w:tcW w:w="1695" w:type="dxa"/>
          </w:tcPr>
          <w:p w14:paraId="65BE367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4D3CD344" w14:textId="77777777" w:rsidR="005869A2" w:rsidRPr="001D386E" w:rsidRDefault="005869A2" w:rsidP="004961F9">
            <w:pPr>
              <w:pStyle w:val="TAC"/>
              <w:rPr>
                <w:rFonts w:cs="Arial"/>
                <w:lang w:eastAsia="ja-JP"/>
              </w:rPr>
            </w:pPr>
            <w:r w:rsidRPr="001D386E">
              <w:rPr>
                <w:rFonts w:cs="Arial"/>
                <w:lang w:eastAsia="ja-JP"/>
              </w:rPr>
              <w:t>≤ 15</w:t>
            </w:r>
          </w:p>
        </w:tc>
        <w:tc>
          <w:tcPr>
            <w:tcW w:w="1506" w:type="dxa"/>
          </w:tcPr>
          <w:p w14:paraId="3181B597" w14:textId="77777777" w:rsidR="005869A2" w:rsidRPr="001D386E" w:rsidRDefault="005869A2" w:rsidP="004961F9">
            <w:pPr>
              <w:pStyle w:val="TAC"/>
              <w:rPr>
                <w:rFonts w:cs="Arial"/>
                <w:lang w:eastAsia="ja-JP"/>
              </w:rPr>
            </w:pPr>
            <w:r w:rsidRPr="001D386E">
              <w:rPr>
                <w:rFonts w:cs="Arial"/>
                <w:lang w:eastAsia="ja-JP"/>
              </w:rPr>
              <w:t>&gt; 15 and &lt; 25</w:t>
            </w:r>
          </w:p>
        </w:tc>
        <w:tc>
          <w:tcPr>
            <w:tcW w:w="1413" w:type="dxa"/>
          </w:tcPr>
          <w:p w14:paraId="58202C2F" w14:textId="77777777" w:rsidR="005869A2" w:rsidRPr="001D386E" w:rsidRDefault="005869A2" w:rsidP="004961F9">
            <w:pPr>
              <w:pStyle w:val="TAC"/>
              <w:rPr>
                <w:rFonts w:cs="Arial"/>
                <w:lang w:eastAsia="ja-JP"/>
              </w:rPr>
            </w:pPr>
            <w:r w:rsidRPr="001D386E">
              <w:rPr>
                <w:rFonts w:cs="Arial"/>
                <w:lang w:eastAsia="ja-JP"/>
              </w:rPr>
              <w:t>≥ 25</w:t>
            </w:r>
          </w:p>
        </w:tc>
        <w:tc>
          <w:tcPr>
            <w:tcW w:w="1146" w:type="dxa"/>
          </w:tcPr>
          <w:p w14:paraId="654BE81B"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2C143644"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1E729C1B"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3E2A5D4" w14:textId="77777777" w:rsidTr="004961F9">
        <w:trPr>
          <w:jc w:val="center"/>
        </w:trPr>
        <w:tc>
          <w:tcPr>
            <w:tcW w:w="1116" w:type="dxa"/>
            <w:vMerge/>
          </w:tcPr>
          <w:p w14:paraId="5955D729" w14:textId="77777777" w:rsidR="005869A2" w:rsidRPr="001D386E" w:rsidRDefault="005869A2" w:rsidP="004961F9">
            <w:pPr>
              <w:pStyle w:val="TAC"/>
              <w:rPr>
                <w:rFonts w:cs="Arial"/>
                <w:lang w:eastAsia="ja-JP"/>
              </w:rPr>
            </w:pPr>
          </w:p>
        </w:tc>
        <w:tc>
          <w:tcPr>
            <w:tcW w:w="1695" w:type="dxa"/>
          </w:tcPr>
          <w:p w14:paraId="4D2C1CA8"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0542DED"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72AF39"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52B8D42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7B0C493" w14:textId="77777777" w:rsidR="005869A2" w:rsidRPr="001D386E" w:rsidRDefault="005869A2" w:rsidP="004961F9">
            <w:pPr>
              <w:pStyle w:val="TAC"/>
              <w:rPr>
                <w:rFonts w:cs="Arial"/>
                <w:lang w:eastAsia="ja-JP"/>
              </w:rPr>
            </w:pPr>
            <w:r w:rsidRPr="001D386E">
              <w:rPr>
                <w:rFonts w:cs="Arial"/>
                <w:lang w:eastAsia="ja-JP"/>
              </w:rPr>
              <w:t>≥ 45</w:t>
            </w:r>
          </w:p>
        </w:tc>
        <w:tc>
          <w:tcPr>
            <w:tcW w:w="1146" w:type="dxa"/>
          </w:tcPr>
          <w:p w14:paraId="73720966"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8DF91A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45F3B4DA" w14:textId="77777777" w:rsidTr="004961F9">
        <w:trPr>
          <w:jc w:val="center"/>
        </w:trPr>
        <w:tc>
          <w:tcPr>
            <w:tcW w:w="1116" w:type="dxa"/>
            <w:vMerge/>
          </w:tcPr>
          <w:p w14:paraId="190095DA" w14:textId="77777777" w:rsidR="005869A2" w:rsidRPr="001D386E" w:rsidRDefault="005869A2" w:rsidP="004961F9">
            <w:pPr>
              <w:pStyle w:val="TAC"/>
              <w:rPr>
                <w:rFonts w:cs="Arial"/>
                <w:lang w:eastAsia="ja-JP"/>
              </w:rPr>
            </w:pPr>
          </w:p>
        </w:tc>
        <w:tc>
          <w:tcPr>
            <w:tcW w:w="1695" w:type="dxa"/>
          </w:tcPr>
          <w:p w14:paraId="46818BE2"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72E04613"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0ED331A" w14:textId="77777777" w:rsidR="005869A2" w:rsidRPr="001D386E" w:rsidRDefault="005869A2" w:rsidP="004961F9">
            <w:pPr>
              <w:pStyle w:val="TAC"/>
              <w:rPr>
                <w:rFonts w:cs="Arial"/>
                <w:lang w:eastAsia="ja-JP"/>
              </w:rPr>
            </w:pPr>
            <w:r w:rsidRPr="001D386E">
              <w:rPr>
                <w:rFonts w:cs="Arial"/>
                <w:lang w:eastAsia="ja-JP"/>
              </w:rPr>
              <w:t>≤ 2</w:t>
            </w:r>
          </w:p>
        </w:tc>
        <w:tc>
          <w:tcPr>
            <w:tcW w:w="1413" w:type="dxa"/>
          </w:tcPr>
          <w:p w14:paraId="46CE2B03" w14:textId="77777777" w:rsidR="005869A2" w:rsidRPr="001D386E" w:rsidRDefault="005869A2" w:rsidP="004961F9">
            <w:pPr>
              <w:pStyle w:val="TAC"/>
              <w:rPr>
                <w:rFonts w:cs="Arial"/>
                <w:lang w:eastAsia="ja-JP"/>
              </w:rPr>
            </w:pPr>
            <w:r w:rsidRPr="001D386E">
              <w:rPr>
                <w:rFonts w:cs="Arial"/>
                <w:lang w:eastAsia="ja-JP"/>
              </w:rPr>
              <w:t>≤ 3</w:t>
            </w:r>
          </w:p>
        </w:tc>
        <w:tc>
          <w:tcPr>
            <w:tcW w:w="1146" w:type="dxa"/>
          </w:tcPr>
          <w:p w14:paraId="6E54DF43" w14:textId="77777777" w:rsidR="005869A2" w:rsidRPr="001D386E" w:rsidRDefault="005869A2" w:rsidP="004961F9">
            <w:pPr>
              <w:pStyle w:val="TAC"/>
              <w:rPr>
                <w:rFonts w:cs="Arial"/>
                <w:lang w:eastAsia="ja-JP"/>
              </w:rPr>
            </w:pPr>
            <w:r w:rsidRPr="001D386E">
              <w:rPr>
                <w:rFonts w:cs="Arial"/>
                <w:lang w:eastAsia="ja-JP"/>
              </w:rPr>
              <w:t>≤ 1</w:t>
            </w:r>
          </w:p>
        </w:tc>
        <w:tc>
          <w:tcPr>
            <w:tcW w:w="1146" w:type="dxa"/>
          </w:tcPr>
          <w:p w14:paraId="490610FD"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08C6994C"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3603016D" w14:textId="77777777" w:rsidTr="004961F9">
        <w:trPr>
          <w:jc w:val="center"/>
        </w:trPr>
        <w:tc>
          <w:tcPr>
            <w:tcW w:w="1116" w:type="dxa"/>
            <w:vMerge w:val="restart"/>
          </w:tcPr>
          <w:p w14:paraId="316DEA89" w14:textId="77777777" w:rsidR="005869A2" w:rsidRPr="001D386E" w:rsidRDefault="005869A2" w:rsidP="004961F9">
            <w:pPr>
              <w:pStyle w:val="TAC"/>
              <w:rPr>
                <w:rFonts w:cs="Arial"/>
                <w:lang w:eastAsia="ja-JP"/>
              </w:rPr>
            </w:pPr>
            <w:r w:rsidRPr="001D386E">
              <w:rPr>
                <w:rFonts w:cs="Arial"/>
                <w:lang w:eastAsia="ja-JP"/>
              </w:rPr>
              <w:t>15</w:t>
            </w:r>
          </w:p>
        </w:tc>
        <w:tc>
          <w:tcPr>
            <w:tcW w:w="1695" w:type="dxa"/>
          </w:tcPr>
          <w:p w14:paraId="60CB4D5A"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72636FC0" w14:textId="77777777" w:rsidR="005869A2" w:rsidRPr="001D386E" w:rsidRDefault="005869A2" w:rsidP="004961F9">
            <w:pPr>
              <w:pStyle w:val="TAC"/>
              <w:rPr>
                <w:rFonts w:cs="Arial"/>
                <w:lang w:eastAsia="ja-JP"/>
              </w:rPr>
            </w:pPr>
            <w:r w:rsidRPr="001D386E">
              <w:rPr>
                <w:rFonts w:cs="Arial"/>
                <w:lang w:eastAsia="ja-JP"/>
              </w:rPr>
              <w:t>≤ 2510.8</w:t>
            </w:r>
          </w:p>
        </w:tc>
        <w:tc>
          <w:tcPr>
            <w:tcW w:w="1100" w:type="dxa"/>
          </w:tcPr>
          <w:p w14:paraId="6BC314D4" w14:textId="77777777" w:rsidR="005869A2" w:rsidRPr="001D386E" w:rsidRDefault="005869A2" w:rsidP="004961F9">
            <w:pPr>
              <w:pStyle w:val="TAC"/>
              <w:rPr>
                <w:rFonts w:cs="Arial"/>
                <w:lang w:eastAsia="ja-JP"/>
              </w:rPr>
            </w:pPr>
            <w:r w:rsidRPr="001D386E">
              <w:rPr>
                <w:rFonts w:cs="Arial"/>
                <w:lang w:eastAsia="ja-JP"/>
              </w:rPr>
              <w:t>&gt; 2510.8</w:t>
            </w:r>
          </w:p>
        </w:tc>
      </w:tr>
      <w:tr w:rsidR="005869A2" w:rsidRPr="001D386E" w14:paraId="48BEB727" w14:textId="77777777" w:rsidTr="004961F9">
        <w:trPr>
          <w:jc w:val="center"/>
        </w:trPr>
        <w:tc>
          <w:tcPr>
            <w:tcW w:w="1116" w:type="dxa"/>
            <w:vMerge/>
          </w:tcPr>
          <w:p w14:paraId="2C5A888B" w14:textId="77777777" w:rsidR="005869A2" w:rsidRPr="001D386E" w:rsidRDefault="005869A2" w:rsidP="004961F9">
            <w:pPr>
              <w:pStyle w:val="TAC"/>
              <w:rPr>
                <w:rFonts w:cs="Arial"/>
                <w:lang w:eastAsia="ja-JP"/>
              </w:rPr>
            </w:pPr>
          </w:p>
        </w:tc>
        <w:tc>
          <w:tcPr>
            <w:tcW w:w="1695" w:type="dxa"/>
          </w:tcPr>
          <w:p w14:paraId="2834FD16"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3DDFE80" w14:textId="77777777" w:rsidR="005869A2" w:rsidRPr="001D386E" w:rsidRDefault="005869A2" w:rsidP="004961F9">
            <w:pPr>
              <w:pStyle w:val="TAC"/>
              <w:rPr>
                <w:rFonts w:cs="Arial"/>
                <w:lang w:eastAsia="ja-JP"/>
              </w:rPr>
            </w:pPr>
            <w:r w:rsidRPr="001D386E">
              <w:rPr>
                <w:rFonts w:cs="Arial"/>
                <w:lang w:eastAsia="ja-JP"/>
              </w:rPr>
              <w:t>0 – 13</w:t>
            </w:r>
          </w:p>
        </w:tc>
        <w:tc>
          <w:tcPr>
            <w:tcW w:w="1146" w:type="dxa"/>
          </w:tcPr>
          <w:p w14:paraId="46792F3E" w14:textId="77777777" w:rsidR="005869A2" w:rsidRPr="001D386E" w:rsidRDefault="005869A2" w:rsidP="004961F9">
            <w:pPr>
              <w:pStyle w:val="TAC"/>
              <w:rPr>
                <w:rFonts w:cs="Arial"/>
                <w:lang w:eastAsia="ja-JP"/>
              </w:rPr>
            </w:pPr>
            <w:r w:rsidRPr="001D386E">
              <w:rPr>
                <w:rFonts w:cs="Arial"/>
                <w:lang w:eastAsia="ja-JP"/>
              </w:rPr>
              <w:t>14 – 59</w:t>
            </w:r>
          </w:p>
        </w:tc>
        <w:tc>
          <w:tcPr>
            <w:tcW w:w="1146" w:type="dxa"/>
          </w:tcPr>
          <w:p w14:paraId="321646F3" w14:textId="77777777" w:rsidR="005869A2" w:rsidRPr="001D386E" w:rsidRDefault="005869A2" w:rsidP="004961F9">
            <w:pPr>
              <w:pStyle w:val="TAC"/>
              <w:rPr>
                <w:rFonts w:cs="Arial"/>
                <w:lang w:eastAsia="ja-JP"/>
              </w:rPr>
            </w:pPr>
            <w:r w:rsidRPr="001D386E">
              <w:rPr>
                <w:rFonts w:cs="Arial"/>
                <w:lang w:eastAsia="ja-JP"/>
              </w:rPr>
              <w:t>60 – 74</w:t>
            </w:r>
          </w:p>
        </w:tc>
        <w:tc>
          <w:tcPr>
            <w:tcW w:w="1100" w:type="dxa"/>
          </w:tcPr>
          <w:p w14:paraId="1BACA18F"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000CBC88" w14:textId="77777777" w:rsidTr="004961F9">
        <w:trPr>
          <w:jc w:val="center"/>
        </w:trPr>
        <w:tc>
          <w:tcPr>
            <w:tcW w:w="1116" w:type="dxa"/>
            <w:vMerge/>
          </w:tcPr>
          <w:p w14:paraId="57852297" w14:textId="77777777" w:rsidR="005869A2" w:rsidRPr="001D386E" w:rsidRDefault="005869A2" w:rsidP="004961F9">
            <w:pPr>
              <w:pStyle w:val="TAC"/>
              <w:rPr>
                <w:rFonts w:cs="Arial"/>
                <w:lang w:eastAsia="ja-JP"/>
              </w:rPr>
            </w:pPr>
          </w:p>
        </w:tc>
        <w:tc>
          <w:tcPr>
            <w:tcW w:w="1695" w:type="dxa"/>
          </w:tcPr>
          <w:p w14:paraId="298CE960"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E1DEA5" w14:textId="77777777" w:rsidR="005869A2" w:rsidRPr="001D386E" w:rsidRDefault="005869A2" w:rsidP="004961F9">
            <w:pPr>
              <w:pStyle w:val="TAC"/>
              <w:rPr>
                <w:rFonts w:cs="Arial"/>
                <w:lang w:eastAsia="ja-JP"/>
              </w:rPr>
            </w:pPr>
            <w:r w:rsidRPr="001D386E">
              <w:rPr>
                <w:rFonts w:cs="Arial"/>
                <w:lang w:eastAsia="ja-JP"/>
              </w:rPr>
              <w:t>≤ 18</w:t>
            </w:r>
          </w:p>
        </w:tc>
        <w:tc>
          <w:tcPr>
            <w:tcW w:w="1506" w:type="dxa"/>
          </w:tcPr>
          <w:p w14:paraId="7D272074" w14:textId="77777777" w:rsidR="005869A2" w:rsidRPr="001D386E" w:rsidRDefault="005869A2" w:rsidP="004961F9">
            <w:pPr>
              <w:pStyle w:val="TAC"/>
              <w:rPr>
                <w:rFonts w:cs="Arial"/>
                <w:lang w:eastAsia="ja-JP"/>
              </w:rPr>
            </w:pPr>
            <w:r w:rsidRPr="001D386E">
              <w:rPr>
                <w:rFonts w:cs="Arial"/>
                <w:lang w:eastAsia="ja-JP"/>
              </w:rPr>
              <w:t>&gt; 18 and &lt; 36</w:t>
            </w:r>
          </w:p>
        </w:tc>
        <w:tc>
          <w:tcPr>
            <w:tcW w:w="1413" w:type="dxa"/>
          </w:tcPr>
          <w:p w14:paraId="6114EB0A" w14:textId="77777777" w:rsidR="005869A2" w:rsidRPr="001D386E" w:rsidRDefault="005869A2" w:rsidP="004961F9">
            <w:pPr>
              <w:pStyle w:val="TAC"/>
              <w:rPr>
                <w:rFonts w:cs="Arial"/>
                <w:lang w:eastAsia="ja-JP"/>
              </w:rPr>
            </w:pPr>
            <w:r w:rsidRPr="001D386E">
              <w:rPr>
                <w:rFonts w:cs="Arial"/>
                <w:lang w:eastAsia="ja-JP"/>
              </w:rPr>
              <w:t>≥ 36</w:t>
            </w:r>
          </w:p>
        </w:tc>
        <w:tc>
          <w:tcPr>
            <w:tcW w:w="1146" w:type="dxa"/>
          </w:tcPr>
          <w:p w14:paraId="7A89C3DC"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22BB7F9"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323D9869"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992B300" w14:textId="77777777" w:rsidTr="004961F9">
        <w:trPr>
          <w:jc w:val="center"/>
        </w:trPr>
        <w:tc>
          <w:tcPr>
            <w:tcW w:w="1116" w:type="dxa"/>
            <w:vMerge/>
          </w:tcPr>
          <w:p w14:paraId="03A94C5B" w14:textId="77777777" w:rsidR="005869A2" w:rsidRPr="001D386E" w:rsidRDefault="005869A2" w:rsidP="004961F9">
            <w:pPr>
              <w:pStyle w:val="TAC"/>
              <w:rPr>
                <w:rFonts w:cs="Arial"/>
                <w:lang w:eastAsia="ja-JP"/>
              </w:rPr>
            </w:pPr>
          </w:p>
        </w:tc>
        <w:tc>
          <w:tcPr>
            <w:tcW w:w="1695" w:type="dxa"/>
          </w:tcPr>
          <w:p w14:paraId="10E2F33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6D992FEE"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D0B8E3"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6A51B4C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B922298" w14:textId="77777777" w:rsidR="005869A2" w:rsidRPr="001D386E" w:rsidRDefault="005869A2" w:rsidP="004961F9">
            <w:pPr>
              <w:pStyle w:val="TAC"/>
              <w:rPr>
                <w:rFonts w:cs="Arial"/>
                <w:lang w:eastAsia="ja-JP"/>
              </w:rPr>
            </w:pPr>
            <w:r w:rsidRPr="001D386E">
              <w:rPr>
                <w:rFonts w:cs="Arial"/>
                <w:lang w:eastAsia="ja-JP"/>
              </w:rPr>
              <w:t>≥ 62</w:t>
            </w:r>
          </w:p>
        </w:tc>
        <w:tc>
          <w:tcPr>
            <w:tcW w:w="1146" w:type="dxa"/>
          </w:tcPr>
          <w:p w14:paraId="1046004E"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8867711"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1A8D05BB" w14:textId="77777777" w:rsidTr="004961F9">
        <w:trPr>
          <w:jc w:val="center"/>
        </w:trPr>
        <w:tc>
          <w:tcPr>
            <w:tcW w:w="1116" w:type="dxa"/>
            <w:vMerge/>
          </w:tcPr>
          <w:p w14:paraId="5BE9C916" w14:textId="77777777" w:rsidR="005869A2" w:rsidRPr="001D386E" w:rsidRDefault="005869A2" w:rsidP="004961F9">
            <w:pPr>
              <w:pStyle w:val="TAC"/>
              <w:rPr>
                <w:rFonts w:cs="Arial"/>
                <w:lang w:eastAsia="ja-JP"/>
              </w:rPr>
            </w:pPr>
          </w:p>
        </w:tc>
        <w:tc>
          <w:tcPr>
            <w:tcW w:w="1695" w:type="dxa"/>
          </w:tcPr>
          <w:p w14:paraId="32D432C6"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11ACB158"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91C4786"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F0AF41"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88026B4"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759BC47"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7898D76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73E82439" w14:textId="77777777" w:rsidTr="004961F9">
        <w:trPr>
          <w:jc w:val="center"/>
        </w:trPr>
        <w:tc>
          <w:tcPr>
            <w:tcW w:w="1116" w:type="dxa"/>
            <w:vMerge w:val="restart"/>
          </w:tcPr>
          <w:p w14:paraId="2F21931A" w14:textId="77777777" w:rsidR="005869A2" w:rsidRPr="001D386E" w:rsidRDefault="005869A2" w:rsidP="004961F9">
            <w:pPr>
              <w:pStyle w:val="TAC"/>
              <w:rPr>
                <w:rFonts w:cs="Arial"/>
                <w:lang w:eastAsia="ja-JP"/>
              </w:rPr>
            </w:pPr>
            <w:r w:rsidRPr="001D386E">
              <w:rPr>
                <w:rFonts w:cs="Arial"/>
                <w:lang w:eastAsia="ja-JP"/>
              </w:rPr>
              <w:t>20</w:t>
            </w:r>
          </w:p>
        </w:tc>
        <w:tc>
          <w:tcPr>
            <w:tcW w:w="1695" w:type="dxa"/>
          </w:tcPr>
          <w:p w14:paraId="361520D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6398B9A1" w14:textId="77777777" w:rsidR="005869A2" w:rsidRPr="001D386E" w:rsidRDefault="005869A2" w:rsidP="004961F9">
            <w:pPr>
              <w:pStyle w:val="TAC"/>
              <w:rPr>
                <w:rFonts w:cs="Arial"/>
                <w:lang w:eastAsia="ja-JP"/>
              </w:rPr>
            </w:pPr>
            <w:r w:rsidRPr="001D386E">
              <w:rPr>
                <w:rFonts w:cs="Arial"/>
                <w:lang w:eastAsia="ja-JP"/>
              </w:rPr>
              <w:t>≤ 2517.5</w:t>
            </w:r>
          </w:p>
        </w:tc>
        <w:tc>
          <w:tcPr>
            <w:tcW w:w="1100" w:type="dxa"/>
          </w:tcPr>
          <w:p w14:paraId="75164F2B" w14:textId="77777777" w:rsidR="005869A2" w:rsidRPr="001D386E" w:rsidRDefault="005869A2" w:rsidP="004961F9">
            <w:pPr>
              <w:pStyle w:val="TAC"/>
              <w:rPr>
                <w:rFonts w:cs="Arial"/>
                <w:lang w:eastAsia="ja-JP"/>
              </w:rPr>
            </w:pPr>
            <w:r w:rsidRPr="001D386E">
              <w:rPr>
                <w:rFonts w:cs="Arial"/>
                <w:lang w:eastAsia="ja-JP"/>
              </w:rPr>
              <w:t>&gt; 2517.5</w:t>
            </w:r>
          </w:p>
        </w:tc>
      </w:tr>
      <w:tr w:rsidR="005869A2" w:rsidRPr="001D386E" w14:paraId="0FB433D2" w14:textId="77777777" w:rsidTr="004961F9">
        <w:trPr>
          <w:jc w:val="center"/>
        </w:trPr>
        <w:tc>
          <w:tcPr>
            <w:tcW w:w="1116" w:type="dxa"/>
            <w:vMerge/>
          </w:tcPr>
          <w:p w14:paraId="2BC2856F" w14:textId="77777777" w:rsidR="005869A2" w:rsidRPr="001D386E" w:rsidRDefault="005869A2" w:rsidP="004961F9">
            <w:pPr>
              <w:spacing w:after="0"/>
              <w:jc w:val="center"/>
              <w:rPr>
                <w:rFonts w:ascii="Arial" w:hAnsi="Arial" w:cs="Arial"/>
                <w:sz w:val="18"/>
                <w:szCs w:val="18"/>
              </w:rPr>
            </w:pPr>
          </w:p>
        </w:tc>
        <w:tc>
          <w:tcPr>
            <w:tcW w:w="1695" w:type="dxa"/>
          </w:tcPr>
          <w:p w14:paraId="6085CE5C"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084A93DD" w14:textId="77777777" w:rsidR="005869A2" w:rsidRPr="001D386E" w:rsidRDefault="005869A2" w:rsidP="004961F9">
            <w:pPr>
              <w:pStyle w:val="TAC"/>
              <w:rPr>
                <w:rFonts w:cs="Arial"/>
                <w:lang w:eastAsia="ja-JP"/>
              </w:rPr>
            </w:pPr>
            <w:r w:rsidRPr="001D386E">
              <w:rPr>
                <w:rFonts w:cs="Arial"/>
                <w:lang w:eastAsia="ja-JP"/>
              </w:rPr>
              <w:t>0 – 22</w:t>
            </w:r>
          </w:p>
        </w:tc>
        <w:tc>
          <w:tcPr>
            <w:tcW w:w="1413" w:type="dxa"/>
          </w:tcPr>
          <w:p w14:paraId="3017431A" w14:textId="77777777" w:rsidR="005869A2" w:rsidRPr="001D386E" w:rsidRDefault="005869A2" w:rsidP="004961F9">
            <w:pPr>
              <w:pStyle w:val="TAC"/>
              <w:rPr>
                <w:rFonts w:cs="Arial"/>
                <w:lang w:eastAsia="ja-JP"/>
              </w:rPr>
            </w:pPr>
          </w:p>
        </w:tc>
        <w:tc>
          <w:tcPr>
            <w:tcW w:w="1146" w:type="dxa"/>
          </w:tcPr>
          <w:p w14:paraId="077610AB" w14:textId="77777777" w:rsidR="005869A2" w:rsidRPr="001D386E" w:rsidRDefault="005869A2" w:rsidP="004961F9">
            <w:pPr>
              <w:pStyle w:val="TAC"/>
              <w:rPr>
                <w:rFonts w:cs="Arial"/>
                <w:lang w:eastAsia="ja-JP"/>
              </w:rPr>
            </w:pPr>
            <w:r w:rsidRPr="001D386E">
              <w:rPr>
                <w:rFonts w:cs="Arial"/>
                <w:lang w:eastAsia="ja-JP"/>
              </w:rPr>
              <w:t>23 – 76</w:t>
            </w:r>
          </w:p>
        </w:tc>
        <w:tc>
          <w:tcPr>
            <w:tcW w:w="1146" w:type="dxa"/>
          </w:tcPr>
          <w:p w14:paraId="576A29E4" w14:textId="77777777" w:rsidR="005869A2" w:rsidRPr="001D386E" w:rsidRDefault="005869A2" w:rsidP="004961F9">
            <w:pPr>
              <w:pStyle w:val="TAC"/>
              <w:rPr>
                <w:rFonts w:cs="Arial"/>
                <w:lang w:eastAsia="ja-JP"/>
              </w:rPr>
            </w:pPr>
            <w:r w:rsidRPr="001D386E">
              <w:rPr>
                <w:rFonts w:cs="Arial"/>
                <w:lang w:eastAsia="ja-JP"/>
              </w:rPr>
              <w:t>77 – 99</w:t>
            </w:r>
          </w:p>
        </w:tc>
        <w:tc>
          <w:tcPr>
            <w:tcW w:w="1100" w:type="dxa"/>
          </w:tcPr>
          <w:p w14:paraId="1ED5EB65"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201EF801" w14:textId="77777777" w:rsidTr="004961F9">
        <w:trPr>
          <w:trHeight w:val="246"/>
          <w:jc w:val="center"/>
        </w:trPr>
        <w:tc>
          <w:tcPr>
            <w:tcW w:w="1116" w:type="dxa"/>
            <w:vMerge/>
          </w:tcPr>
          <w:p w14:paraId="0F34C6A0" w14:textId="77777777" w:rsidR="005869A2" w:rsidRPr="001D386E" w:rsidRDefault="005869A2" w:rsidP="004961F9">
            <w:pPr>
              <w:spacing w:after="0"/>
              <w:jc w:val="center"/>
              <w:rPr>
                <w:rFonts w:ascii="Arial" w:hAnsi="Arial" w:cs="Arial"/>
                <w:sz w:val="18"/>
                <w:szCs w:val="18"/>
              </w:rPr>
            </w:pPr>
          </w:p>
        </w:tc>
        <w:tc>
          <w:tcPr>
            <w:tcW w:w="1695" w:type="dxa"/>
          </w:tcPr>
          <w:p w14:paraId="76B4989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94F39CB" w14:textId="77777777" w:rsidR="005869A2" w:rsidRPr="001D386E" w:rsidRDefault="005869A2" w:rsidP="004961F9">
            <w:pPr>
              <w:pStyle w:val="TAC"/>
              <w:rPr>
                <w:rFonts w:cs="Arial"/>
                <w:lang w:eastAsia="ja-JP"/>
              </w:rPr>
            </w:pPr>
            <w:r w:rsidRPr="001D386E">
              <w:rPr>
                <w:rFonts w:cs="Arial"/>
                <w:lang w:eastAsia="ja-JP"/>
              </w:rPr>
              <w:t xml:space="preserve">≤ 18 </w:t>
            </w:r>
          </w:p>
        </w:tc>
        <w:tc>
          <w:tcPr>
            <w:tcW w:w="1506" w:type="dxa"/>
          </w:tcPr>
          <w:p w14:paraId="3F68DF50" w14:textId="77777777" w:rsidR="005869A2" w:rsidRPr="001D386E" w:rsidRDefault="005869A2" w:rsidP="004961F9">
            <w:pPr>
              <w:pStyle w:val="TAC"/>
              <w:rPr>
                <w:rFonts w:cs="Arial"/>
                <w:lang w:eastAsia="ja-JP"/>
              </w:rPr>
            </w:pPr>
            <w:r w:rsidRPr="001D386E">
              <w:rPr>
                <w:rFonts w:cs="Arial"/>
                <w:lang w:eastAsia="ja-JP"/>
              </w:rPr>
              <w:t>&gt; 18 and &lt; 40</w:t>
            </w:r>
          </w:p>
        </w:tc>
        <w:tc>
          <w:tcPr>
            <w:tcW w:w="1413" w:type="dxa"/>
          </w:tcPr>
          <w:p w14:paraId="354BCD3D" w14:textId="77777777" w:rsidR="005869A2" w:rsidRPr="001D386E" w:rsidRDefault="005869A2" w:rsidP="004961F9">
            <w:pPr>
              <w:pStyle w:val="TAC"/>
              <w:rPr>
                <w:rFonts w:cs="Arial"/>
                <w:lang w:eastAsia="ja-JP"/>
              </w:rPr>
            </w:pPr>
            <w:r w:rsidRPr="001D386E">
              <w:rPr>
                <w:rFonts w:cs="Arial"/>
                <w:lang w:eastAsia="ja-JP"/>
              </w:rPr>
              <w:t>≥ 40</w:t>
            </w:r>
          </w:p>
        </w:tc>
        <w:tc>
          <w:tcPr>
            <w:tcW w:w="1146" w:type="dxa"/>
          </w:tcPr>
          <w:p w14:paraId="380D7A72"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781F46B8"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62E902D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1DFF4162" w14:textId="77777777" w:rsidTr="004961F9">
        <w:trPr>
          <w:jc w:val="center"/>
        </w:trPr>
        <w:tc>
          <w:tcPr>
            <w:tcW w:w="1116" w:type="dxa"/>
            <w:vMerge/>
          </w:tcPr>
          <w:p w14:paraId="5F1D088A" w14:textId="77777777" w:rsidR="005869A2" w:rsidRPr="001D386E" w:rsidRDefault="005869A2" w:rsidP="004961F9">
            <w:pPr>
              <w:spacing w:after="0"/>
              <w:jc w:val="center"/>
              <w:rPr>
                <w:rFonts w:ascii="Arial" w:hAnsi="Arial" w:cs="Arial"/>
                <w:sz w:val="18"/>
                <w:szCs w:val="18"/>
              </w:rPr>
            </w:pPr>
          </w:p>
        </w:tc>
        <w:tc>
          <w:tcPr>
            <w:tcW w:w="1695" w:type="dxa"/>
          </w:tcPr>
          <w:p w14:paraId="77DD8F9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9DA7E8F"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1E35DA3D"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13022909"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4ECEDB3" w14:textId="77777777" w:rsidR="005869A2" w:rsidRPr="001D386E" w:rsidRDefault="005869A2" w:rsidP="004961F9">
            <w:pPr>
              <w:pStyle w:val="TAC"/>
              <w:rPr>
                <w:rFonts w:cs="Arial"/>
                <w:lang w:eastAsia="ja-JP"/>
              </w:rPr>
            </w:pPr>
            <w:r w:rsidRPr="001D386E">
              <w:rPr>
                <w:rFonts w:cs="Arial"/>
                <w:lang w:eastAsia="ja-JP"/>
              </w:rPr>
              <w:t>≥ 86</w:t>
            </w:r>
          </w:p>
        </w:tc>
        <w:tc>
          <w:tcPr>
            <w:tcW w:w="1146" w:type="dxa"/>
          </w:tcPr>
          <w:p w14:paraId="2067C50B"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7FF08BE"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A5A7D1" w14:textId="77777777" w:rsidTr="004961F9">
        <w:trPr>
          <w:jc w:val="center"/>
        </w:trPr>
        <w:tc>
          <w:tcPr>
            <w:tcW w:w="1116" w:type="dxa"/>
            <w:vMerge/>
          </w:tcPr>
          <w:p w14:paraId="647C16B4" w14:textId="77777777" w:rsidR="005869A2" w:rsidRPr="001D386E" w:rsidRDefault="005869A2" w:rsidP="004961F9">
            <w:pPr>
              <w:spacing w:after="0"/>
              <w:jc w:val="center"/>
              <w:rPr>
                <w:rFonts w:ascii="Arial" w:hAnsi="Arial" w:cs="Arial"/>
                <w:sz w:val="18"/>
                <w:szCs w:val="18"/>
              </w:rPr>
            </w:pPr>
          </w:p>
        </w:tc>
        <w:tc>
          <w:tcPr>
            <w:tcW w:w="1695" w:type="dxa"/>
          </w:tcPr>
          <w:p w14:paraId="077FE9E3"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513C4B8E"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112B793B" w14:textId="77777777" w:rsidR="005869A2" w:rsidRPr="001D386E" w:rsidRDefault="005869A2" w:rsidP="004961F9">
            <w:pPr>
              <w:pStyle w:val="TAL"/>
              <w:jc w:val="center"/>
              <w:rPr>
                <w:rFonts w:cs="Arial"/>
                <w:lang w:eastAsia="ja-JP"/>
              </w:rPr>
            </w:pPr>
            <w:r w:rsidRPr="001D386E">
              <w:rPr>
                <w:rFonts w:cs="Arial"/>
                <w:lang w:eastAsia="ja-JP"/>
              </w:rPr>
              <w:t>≤ 2</w:t>
            </w:r>
          </w:p>
        </w:tc>
        <w:tc>
          <w:tcPr>
            <w:tcW w:w="1413" w:type="dxa"/>
          </w:tcPr>
          <w:p w14:paraId="4BD67C76"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E71A543"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8DDF8D8"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26A059E7"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6D7273EE" w14:textId="77777777" w:rsidTr="004961F9">
        <w:trPr>
          <w:jc w:val="center"/>
        </w:trPr>
        <w:tc>
          <w:tcPr>
            <w:tcW w:w="9830" w:type="dxa"/>
            <w:gridSpan w:val="8"/>
          </w:tcPr>
          <w:p w14:paraId="1E23DFE9" w14:textId="77777777" w:rsidR="005869A2" w:rsidRPr="001D386E" w:rsidRDefault="005869A2"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61519F2C" w14:textId="77777777" w:rsidR="005869A2" w:rsidRPr="001D386E" w:rsidRDefault="005869A2"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1354374D" w14:textId="77777777" w:rsidR="005869A2" w:rsidRPr="001D386E" w:rsidRDefault="005869A2"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0DA300F" w14:textId="77777777" w:rsidR="005869A2" w:rsidRPr="001D386E" w:rsidRDefault="005869A2"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5AD67269" w14:textId="77777777" w:rsidR="005869A2" w:rsidRPr="001D386E" w:rsidRDefault="005869A2" w:rsidP="005869A2"/>
    <w:p w14:paraId="6FF01735" w14:textId="77777777" w:rsidR="005869A2" w:rsidRPr="001D386E" w:rsidRDefault="005869A2" w:rsidP="005869A2">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8B75020" w14:textId="77777777" w:rsidR="005869A2" w:rsidRPr="001D386E" w:rsidRDefault="005869A2" w:rsidP="005869A2">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869A2" w:rsidRPr="001D386E" w14:paraId="63A6064C" w14:textId="77777777" w:rsidTr="004961F9">
        <w:trPr>
          <w:trHeight w:val="248"/>
        </w:trPr>
        <w:tc>
          <w:tcPr>
            <w:tcW w:w="1309" w:type="dxa"/>
          </w:tcPr>
          <w:p w14:paraId="5B89CFD6" w14:textId="77777777" w:rsidR="005869A2" w:rsidRPr="001D386E" w:rsidRDefault="005869A2" w:rsidP="004961F9">
            <w:pPr>
              <w:pStyle w:val="TAH"/>
              <w:rPr>
                <w:rFonts w:cs="Arial"/>
              </w:rPr>
            </w:pPr>
            <w:r w:rsidRPr="001D386E">
              <w:rPr>
                <w:rFonts w:cs="Arial"/>
              </w:rPr>
              <w:t>Channel Bandwidth [MHz]</w:t>
            </w:r>
          </w:p>
        </w:tc>
        <w:tc>
          <w:tcPr>
            <w:tcW w:w="6777" w:type="dxa"/>
            <w:gridSpan w:val="15"/>
          </w:tcPr>
          <w:p w14:paraId="50F73A61" w14:textId="77777777" w:rsidR="005869A2" w:rsidRPr="001D386E" w:rsidRDefault="005869A2" w:rsidP="004961F9">
            <w:pPr>
              <w:pStyle w:val="TAH"/>
              <w:rPr>
                <w:rFonts w:cs="Arial"/>
              </w:rPr>
            </w:pPr>
            <w:r w:rsidRPr="001D386E">
              <w:rPr>
                <w:rFonts w:cs="Arial"/>
              </w:rPr>
              <w:t>Parameters</w:t>
            </w:r>
          </w:p>
          <w:p w14:paraId="37877BD2" w14:textId="77777777" w:rsidR="005869A2" w:rsidRPr="001D386E" w:rsidRDefault="005869A2" w:rsidP="004961F9">
            <w:pPr>
              <w:pStyle w:val="TAH"/>
              <w:rPr>
                <w:rFonts w:cs="Arial"/>
              </w:rPr>
            </w:pPr>
          </w:p>
        </w:tc>
      </w:tr>
      <w:tr w:rsidR="005869A2" w:rsidRPr="001D386E" w14:paraId="5D495F88" w14:textId="77777777" w:rsidTr="004961F9">
        <w:tc>
          <w:tcPr>
            <w:tcW w:w="1309" w:type="dxa"/>
            <w:vMerge w:val="restart"/>
            <w:vAlign w:val="center"/>
          </w:tcPr>
          <w:p w14:paraId="734C77BC" w14:textId="77777777" w:rsidR="005869A2" w:rsidRPr="001D386E" w:rsidRDefault="005869A2" w:rsidP="004961F9">
            <w:pPr>
              <w:pStyle w:val="TAC"/>
              <w:rPr>
                <w:rFonts w:cs="Arial"/>
              </w:rPr>
            </w:pPr>
            <w:r w:rsidRPr="001D386E">
              <w:rPr>
                <w:rFonts w:cs="Arial"/>
              </w:rPr>
              <w:t>3</w:t>
            </w:r>
          </w:p>
        </w:tc>
        <w:tc>
          <w:tcPr>
            <w:tcW w:w="2070" w:type="dxa"/>
          </w:tcPr>
          <w:p w14:paraId="579A573D" w14:textId="77777777" w:rsidR="005869A2" w:rsidRPr="001D386E" w:rsidRDefault="005869A2" w:rsidP="004961F9">
            <w:pPr>
              <w:pStyle w:val="TAL"/>
              <w:rPr>
                <w:rFonts w:cs="Arial"/>
              </w:rPr>
            </w:pPr>
            <w:r w:rsidRPr="001D386E">
              <w:rPr>
                <w:rFonts w:cs="Arial"/>
              </w:rPr>
              <w:t>Fc [MHz]</w:t>
            </w:r>
          </w:p>
        </w:tc>
        <w:tc>
          <w:tcPr>
            <w:tcW w:w="1350" w:type="dxa"/>
            <w:gridSpan w:val="3"/>
          </w:tcPr>
          <w:p w14:paraId="5711A762" w14:textId="77777777" w:rsidR="005869A2" w:rsidRPr="001D386E" w:rsidRDefault="005869A2" w:rsidP="004961F9">
            <w:pPr>
              <w:pStyle w:val="TAC"/>
              <w:rPr>
                <w:rFonts w:cs="Arial"/>
              </w:rPr>
            </w:pPr>
            <w:r w:rsidRPr="001D386E">
              <w:rPr>
                <w:rFonts w:cs="Arial"/>
              </w:rPr>
              <w:t>&lt;2004</w:t>
            </w:r>
          </w:p>
        </w:tc>
        <w:tc>
          <w:tcPr>
            <w:tcW w:w="1737" w:type="dxa"/>
            <w:gridSpan w:val="7"/>
          </w:tcPr>
          <w:p w14:paraId="5B4F4DD7" w14:textId="77777777" w:rsidR="005869A2" w:rsidRPr="001D386E" w:rsidRDefault="005869A2" w:rsidP="004961F9">
            <w:pPr>
              <w:pStyle w:val="TAC"/>
              <w:rPr>
                <w:rFonts w:cs="Arial"/>
              </w:rPr>
            </w:pPr>
            <w:r w:rsidRPr="001D386E">
              <w:rPr>
                <w:rFonts w:cs="Arial"/>
              </w:rPr>
              <w:t>≥2004</w:t>
            </w:r>
          </w:p>
        </w:tc>
        <w:tc>
          <w:tcPr>
            <w:tcW w:w="1620" w:type="dxa"/>
            <w:gridSpan w:val="4"/>
          </w:tcPr>
          <w:p w14:paraId="0C6A18E2" w14:textId="77777777" w:rsidR="005869A2" w:rsidRPr="001D386E" w:rsidRDefault="005869A2" w:rsidP="004961F9">
            <w:pPr>
              <w:pStyle w:val="TAC"/>
              <w:rPr>
                <w:rFonts w:cs="Arial"/>
              </w:rPr>
            </w:pPr>
          </w:p>
        </w:tc>
      </w:tr>
      <w:tr w:rsidR="005869A2" w:rsidRPr="001D386E" w14:paraId="5C6764F4" w14:textId="77777777" w:rsidTr="004961F9">
        <w:tc>
          <w:tcPr>
            <w:tcW w:w="1309" w:type="dxa"/>
            <w:vMerge/>
            <w:vAlign w:val="center"/>
          </w:tcPr>
          <w:p w14:paraId="62E2BE8B" w14:textId="77777777" w:rsidR="005869A2" w:rsidRPr="001D386E" w:rsidRDefault="005869A2" w:rsidP="004961F9">
            <w:pPr>
              <w:pStyle w:val="TAC"/>
              <w:rPr>
                <w:rFonts w:cs="Arial"/>
              </w:rPr>
            </w:pPr>
          </w:p>
        </w:tc>
        <w:tc>
          <w:tcPr>
            <w:tcW w:w="2070" w:type="dxa"/>
          </w:tcPr>
          <w:p w14:paraId="2FB4C80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456B16E7" w14:textId="77777777" w:rsidR="005869A2" w:rsidRPr="001D386E" w:rsidRDefault="005869A2" w:rsidP="004961F9">
            <w:pPr>
              <w:pStyle w:val="TAC"/>
              <w:rPr>
                <w:rFonts w:cs="Arial"/>
              </w:rPr>
            </w:pPr>
            <w:r w:rsidRPr="001D386E">
              <w:rPr>
                <w:rFonts w:cs="Arial"/>
              </w:rPr>
              <w:t>1-15</w:t>
            </w:r>
          </w:p>
        </w:tc>
        <w:tc>
          <w:tcPr>
            <w:tcW w:w="1737" w:type="dxa"/>
            <w:gridSpan w:val="7"/>
          </w:tcPr>
          <w:p w14:paraId="385A6BA4" w14:textId="77777777" w:rsidR="005869A2" w:rsidRPr="001D386E" w:rsidRDefault="005869A2" w:rsidP="004961F9">
            <w:pPr>
              <w:pStyle w:val="TAC"/>
              <w:rPr>
                <w:rFonts w:cs="Arial"/>
              </w:rPr>
            </w:pPr>
            <w:r w:rsidRPr="001D386E">
              <w:rPr>
                <w:rFonts w:cs="Arial"/>
              </w:rPr>
              <w:t>&gt;5</w:t>
            </w:r>
          </w:p>
        </w:tc>
        <w:tc>
          <w:tcPr>
            <w:tcW w:w="1620" w:type="dxa"/>
            <w:gridSpan w:val="4"/>
          </w:tcPr>
          <w:p w14:paraId="7FE0569B" w14:textId="77777777" w:rsidR="005869A2" w:rsidRPr="001D386E" w:rsidRDefault="005869A2" w:rsidP="004961F9">
            <w:pPr>
              <w:pStyle w:val="TAC"/>
              <w:rPr>
                <w:rFonts w:cs="Arial"/>
              </w:rPr>
            </w:pPr>
          </w:p>
        </w:tc>
      </w:tr>
      <w:tr w:rsidR="005869A2" w:rsidRPr="001D386E" w14:paraId="588BDA89" w14:textId="77777777" w:rsidTr="004961F9">
        <w:tc>
          <w:tcPr>
            <w:tcW w:w="1309" w:type="dxa"/>
            <w:vMerge/>
            <w:vAlign w:val="center"/>
          </w:tcPr>
          <w:p w14:paraId="0598CD2B" w14:textId="77777777" w:rsidR="005869A2" w:rsidRPr="001D386E" w:rsidRDefault="005869A2" w:rsidP="004961F9">
            <w:pPr>
              <w:pStyle w:val="TAC"/>
              <w:rPr>
                <w:rFonts w:cs="Arial"/>
              </w:rPr>
            </w:pPr>
          </w:p>
        </w:tc>
        <w:tc>
          <w:tcPr>
            <w:tcW w:w="2070" w:type="dxa"/>
          </w:tcPr>
          <w:p w14:paraId="5203AD02" w14:textId="77777777" w:rsidR="005869A2" w:rsidRPr="001D386E" w:rsidRDefault="005869A2" w:rsidP="004961F9">
            <w:pPr>
              <w:pStyle w:val="TAL"/>
              <w:rPr>
                <w:rFonts w:cs="Arial"/>
              </w:rPr>
            </w:pPr>
            <w:r w:rsidRPr="001D386E">
              <w:rPr>
                <w:rFonts w:cs="Arial"/>
              </w:rPr>
              <w:t>A-MPR [dB]</w:t>
            </w:r>
          </w:p>
        </w:tc>
        <w:tc>
          <w:tcPr>
            <w:tcW w:w="1350" w:type="dxa"/>
            <w:gridSpan w:val="3"/>
          </w:tcPr>
          <w:p w14:paraId="7210FD04" w14:textId="77777777" w:rsidR="005869A2" w:rsidRPr="001D386E" w:rsidRDefault="005869A2" w:rsidP="004961F9">
            <w:pPr>
              <w:pStyle w:val="TAC"/>
              <w:rPr>
                <w:rFonts w:cs="Arial"/>
              </w:rPr>
            </w:pPr>
            <w:r w:rsidRPr="001D386E">
              <w:rPr>
                <w:rFonts w:cs="Arial"/>
              </w:rPr>
              <w:t>≤5</w:t>
            </w:r>
          </w:p>
        </w:tc>
        <w:tc>
          <w:tcPr>
            <w:tcW w:w="1737" w:type="dxa"/>
            <w:gridSpan w:val="7"/>
          </w:tcPr>
          <w:p w14:paraId="10C773BF" w14:textId="77777777" w:rsidR="005869A2" w:rsidRPr="001D386E" w:rsidRDefault="005869A2" w:rsidP="004961F9">
            <w:pPr>
              <w:pStyle w:val="TAC"/>
              <w:rPr>
                <w:rFonts w:cs="Arial"/>
              </w:rPr>
            </w:pPr>
            <w:r w:rsidRPr="001D386E">
              <w:rPr>
                <w:rFonts w:cs="Arial"/>
              </w:rPr>
              <w:t>≤ 1</w:t>
            </w:r>
          </w:p>
        </w:tc>
        <w:tc>
          <w:tcPr>
            <w:tcW w:w="1620" w:type="dxa"/>
            <w:gridSpan w:val="4"/>
          </w:tcPr>
          <w:p w14:paraId="4EB03270" w14:textId="77777777" w:rsidR="005869A2" w:rsidRPr="001D386E" w:rsidRDefault="005869A2" w:rsidP="004961F9">
            <w:pPr>
              <w:pStyle w:val="TAC"/>
              <w:rPr>
                <w:rFonts w:cs="Arial"/>
              </w:rPr>
            </w:pPr>
          </w:p>
        </w:tc>
      </w:tr>
      <w:tr w:rsidR="005869A2" w:rsidRPr="001D386E" w14:paraId="25F30E64" w14:textId="77777777" w:rsidTr="004961F9">
        <w:trPr>
          <w:trHeight w:val="350"/>
        </w:trPr>
        <w:tc>
          <w:tcPr>
            <w:tcW w:w="1309" w:type="dxa"/>
            <w:vMerge w:val="restart"/>
            <w:vAlign w:val="center"/>
          </w:tcPr>
          <w:p w14:paraId="084BB089" w14:textId="77777777" w:rsidR="005869A2" w:rsidRPr="001D386E" w:rsidRDefault="005869A2" w:rsidP="004961F9">
            <w:pPr>
              <w:pStyle w:val="TAC"/>
              <w:rPr>
                <w:rFonts w:cs="Arial"/>
              </w:rPr>
            </w:pPr>
            <w:r w:rsidRPr="001D386E">
              <w:rPr>
                <w:rFonts w:cs="Arial"/>
              </w:rPr>
              <w:t>5</w:t>
            </w:r>
          </w:p>
        </w:tc>
        <w:tc>
          <w:tcPr>
            <w:tcW w:w="2070" w:type="dxa"/>
          </w:tcPr>
          <w:p w14:paraId="5AC0276C" w14:textId="77777777" w:rsidR="005869A2" w:rsidRPr="001D386E" w:rsidRDefault="005869A2" w:rsidP="004961F9">
            <w:pPr>
              <w:pStyle w:val="TAL"/>
              <w:rPr>
                <w:rFonts w:cs="Arial"/>
              </w:rPr>
            </w:pPr>
            <w:r w:rsidRPr="001D386E">
              <w:rPr>
                <w:rFonts w:cs="Arial"/>
              </w:rPr>
              <w:t>Fc [MHz]</w:t>
            </w:r>
          </w:p>
        </w:tc>
        <w:tc>
          <w:tcPr>
            <w:tcW w:w="1350" w:type="dxa"/>
            <w:gridSpan w:val="3"/>
          </w:tcPr>
          <w:p w14:paraId="18B54828" w14:textId="77777777" w:rsidR="005869A2" w:rsidRPr="001D386E" w:rsidRDefault="005869A2" w:rsidP="004961F9">
            <w:pPr>
              <w:pStyle w:val="TAC"/>
              <w:rPr>
                <w:rFonts w:cs="Arial"/>
              </w:rPr>
            </w:pPr>
            <w:r w:rsidRPr="001D386E">
              <w:rPr>
                <w:rFonts w:cs="Arial"/>
              </w:rPr>
              <w:t>&lt;2004</w:t>
            </w:r>
          </w:p>
        </w:tc>
        <w:tc>
          <w:tcPr>
            <w:tcW w:w="1737" w:type="dxa"/>
            <w:gridSpan w:val="7"/>
          </w:tcPr>
          <w:p w14:paraId="7D9DEBE9" w14:textId="77777777" w:rsidR="005869A2" w:rsidRPr="001D386E" w:rsidRDefault="005869A2" w:rsidP="004961F9">
            <w:pPr>
              <w:pStyle w:val="TAC"/>
              <w:rPr>
                <w:rFonts w:cs="Arial"/>
              </w:rPr>
            </w:pPr>
            <w:r w:rsidRPr="001D386E">
              <w:rPr>
                <w:rFonts w:cs="Arial"/>
              </w:rPr>
              <w:t>2004 ≤ Fc &lt;2007</w:t>
            </w:r>
          </w:p>
        </w:tc>
        <w:tc>
          <w:tcPr>
            <w:tcW w:w="1620" w:type="dxa"/>
            <w:gridSpan w:val="4"/>
          </w:tcPr>
          <w:p w14:paraId="2E70517E" w14:textId="77777777" w:rsidR="005869A2" w:rsidRPr="001D386E" w:rsidRDefault="005869A2" w:rsidP="004961F9">
            <w:pPr>
              <w:pStyle w:val="TAC"/>
              <w:rPr>
                <w:rFonts w:cs="Arial"/>
              </w:rPr>
            </w:pPr>
            <w:r w:rsidRPr="001D386E">
              <w:rPr>
                <w:rFonts w:cs="Arial"/>
              </w:rPr>
              <w:t>≥2007</w:t>
            </w:r>
          </w:p>
        </w:tc>
      </w:tr>
      <w:tr w:rsidR="005869A2" w:rsidRPr="001D386E" w14:paraId="5B204183" w14:textId="77777777" w:rsidTr="004961F9">
        <w:trPr>
          <w:trHeight w:val="350"/>
        </w:trPr>
        <w:tc>
          <w:tcPr>
            <w:tcW w:w="1309" w:type="dxa"/>
            <w:vMerge/>
            <w:vAlign w:val="center"/>
          </w:tcPr>
          <w:p w14:paraId="787BCDF8" w14:textId="77777777" w:rsidR="005869A2" w:rsidRPr="001D386E" w:rsidRDefault="005869A2" w:rsidP="004961F9">
            <w:pPr>
              <w:pStyle w:val="TAC"/>
              <w:rPr>
                <w:rFonts w:cs="Arial"/>
              </w:rPr>
            </w:pPr>
          </w:p>
        </w:tc>
        <w:tc>
          <w:tcPr>
            <w:tcW w:w="2070" w:type="dxa"/>
          </w:tcPr>
          <w:p w14:paraId="40999369"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5EB907C6" w14:textId="77777777" w:rsidR="005869A2" w:rsidRPr="001D386E" w:rsidRDefault="005869A2" w:rsidP="004961F9">
            <w:pPr>
              <w:pStyle w:val="TAC"/>
              <w:rPr>
                <w:rFonts w:cs="Arial"/>
              </w:rPr>
            </w:pPr>
            <w:r w:rsidRPr="001D386E">
              <w:rPr>
                <w:rFonts w:cs="Arial"/>
              </w:rPr>
              <w:t>1-25</w:t>
            </w:r>
          </w:p>
        </w:tc>
        <w:tc>
          <w:tcPr>
            <w:tcW w:w="941" w:type="dxa"/>
            <w:gridSpan w:val="4"/>
          </w:tcPr>
          <w:p w14:paraId="7B6C0E98" w14:textId="77777777" w:rsidR="005869A2" w:rsidRPr="001D386E" w:rsidRDefault="005869A2" w:rsidP="004961F9">
            <w:pPr>
              <w:pStyle w:val="TAC"/>
              <w:rPr>
                <w:rFonts w:cs="Arial"/>
              </w:rPr>
            </w:pPr>
            <w:r w:rsidRPr="001D386E">
              <w:rPr>
                <w:rFonts w:cs="Arial"/>
              </w:rPr>
              <w:t>1-6 &amp; 15-25</w:t>
            </w:r>
          </w:p>
        </w:tc>
        <w:tc>
          <w:tcPr>
            <w:tcW w:w="796" w:type="dxa"/>
            <w:gridSpan w:val="3"/>
          </w:tcPr>
          <w:p w14:paraId="7B78CAFC" w14:textId="77777777" w:rsidR="005869A2" w:rsidRPr="001D386E" w:rsidRDefault="005869A2" w:rsidP="004961F9">
            <w:pPr>
              <w:pStyle w:val="TAC"/>
              <w:rPr>
                <w:rFonts w:cs="Arial"/>
              </w:rPr>
            </w:pPr>
            <w:r w:rsidRPr="001D386E">
              <w:rPr>
                <w:rFonts w:cs="Arial"/>
              </w:rPr>
              <w:t>8-12</w:t>
            </w:r>
          </w:p>
        </w:tc>
        <w:tc>
          <w:tcPr>
            <w:tcW w:w="1620" w:type="dxa"/>
            <w:gridSpan w:val="4"/>
          </w:tcPr>
          <w:p w14:paraId="641029CB" w14:textId="77777777" w:rsidR="005869A2" w:rsidRPr="001D386E" w:rsidRDefault="005869A2" w:rsidP="004961F9">
            <w:pPr>
              <w:pStyle w:val="TAC"/>
              <w:rPr>
                <w:rFonts w:cs="Arial"/>
              </w:rPr>
            </w:pPr>
            <w:r w:rsidRPr="001D386E">
              <w:rPr>
                <w:rFonts w:cs="Arial"/>
              </w:rPr>
              <w:t>&gt;6</w:t>
            </w:r>
          </w:p>
        </w:tc>
      </w:tr>
      <w:tr w:rsidR="005869A2" w:rsidRPr="001D386E" w14:paraId="51157F8C" w14:textId="77777777" w:rsidTr="004961F9">
        <w:trPr>
          <w:trHeight w:val="350"/>
        </w:trPr>
        <w:tc>
          <w:tcPr>
            <w:tcW w:w="1309" w:type="dxa"/>
            <w:vMerge/>
            <w:vAlign w:val="center"/>
          </w:tcPr>
          <w:p w14:paraId="7F7E2696" w14:textId="77777777" w:rsidR="005869A2" w:rsidRPr="001D386E" w:rsidRDefault="005869A2" w:rsidP="004961F9">
            <w:pPr>
              <w:pStyle w:val="TAC"/>
              <w:rPr>
                <w:rFonts w:cs="Arial"/>
              </w:rPr>
            </w:pPr>
          </w:p>
        </w:tc>
        <w:tc>
          <w:tcPr>
            <w:tcW w:w="2070" w:type="dxa"/>
          </w:tcPr>
          <w:p w14:paraId="259B4D31" w14:textId="77777777" w:rsidR="005869A2" w:rsidRPr="001D386E" w:rsidRDefault="005869A2" w:rsidP="004961F9">
            <w:pPr>
              <w:pStyle w:val="TAL"/>
              <w:rPr>
                <w:rFonts w:cs="Arial"/>
              </w:rPr>
            </w:pPr>
            <w:r w:rsidRPr="001D386E">
              <w:rPr>
                <w:rFonts w:cs="Arial"/>
              </w:rPr>
              <w:t>A-MPR [dB]</w:t>
            </w:r>
          </w:p>
        </w:tc>
        <w:tc>
          <w:tcPr>
            <w:tcW w:w="1350" w:type="dxa"/>
            <w:gridSpan w:val="3"/>
          </w:tcPr>
          <w:p w14:paraId="51ED1EA7" w14:textId="77777777" w:rsidR="005869A2" w:rsidRPr="001D386E" w:rsidRDefault="005869A2" w:rsidP="004961F9">
            <w:pPr>
              <w:pStyle w:val="TAC"/>
              <w:rPr>
                <w:rFonts w:cs="Arial"/>
              </w:rPr>
            </w:pPr>
            <w:r w:rsidRPr="001D386E">
              <w:rPr>
                <w:rFonts w:cs="Arial"/>
              </w:rPr>
              <w:t>≤7</w:t>
            </w:r>
          </w:p>
        </w:tc>
        <w:tc>
          <w:tcPr>
            <w:tcW w:w="941" w:type="dxa"/>
            <w:gridSpan w:val="4"/>
          </w:tcPr>
          <w:p w14:paraId="10BDBBF2" w14:textId="77777777" w:rsidR="005869A2" w:rsidRPr="001D386E" w:rsidRDefault="005869A2" w:rsidP="004961F9">
            <w:pPr>
              <w:pStyle w:val="TAC"/>
              <w:rPr>
                <w:rFonts w:cs="Arial"/>
              </w:rPr>
            </w:pPr>
            <w:r w:rsidRPr="001D386E">
              <w:rPr>
                <w:rFonts w:cs="Arial"/>
              </w:rPr>
              <w:t>≤ 4</w:t>
            </w:r>
          </w:p>
        </w:tc>
        <w:tc>
          <w:tcPr>
            <w:tcW w:w="796" w:type="dxa"/>
            <w:gridSpan w:val="3"/>
          </w:tcPr>
          <w:p w14:paraId="59DFED22" w14:textId="77777777" w:rsidR="005869A2" w:rsidRPr="001D386E" w:rsidRDefault="005869A2" w:rsidP="004961F9">
            <w:pPr>
              <w:pStyle w:val="TAC"/>
              <w:rPr>
                <w:rFonts w:cs="Arial"/>
              </w:rPr>
            </w:pPr>
            <w:r w:rsidRPr="001D386E">
              <w:rPr>
                <w:rFonts w:cs="Arial"/>
              </w:rPr>
              <w:t>0</w:t>
            </w:r>
          </w:p>
        </w:tc>
        <w:tc>
          <w:tcPr>
            <w:tcW w:w="1620" w:type="dxa"/>
            <w:gridSpan w:val="4"/>
          </w:tcPr>
          <w:p w14:paraId="7E99105B" w14:textId="77777777" w:rsidR="005869A2" w:rsidRPr="001D386E" w:rsidRDefault="005869A2" w:rsidP="004961F9">
            <w:pPr>
              <w:pStyle w:val="TAC"/>
              <w:rPr>
                <w:rFonts w:cs="Arial"/>
              </w:rPr>
            </w:pPr>
            <w:r w:rsidRPr="001D386E">
              <w:rPr>
                <w:rFonts w:cs="Arial"/>
              </w:rPr>
              <w:t>≤ 1</w:t>
            </w:r>
          </w:p>
        </w:tc>
      </w:tr>
      <w:tr w:rsidR="005869A2" w:rsidRPr="001D386E" w14:paraId="718A920E" w14:textId="77777777" w:rsidTr="004961F9">
        <w:trPr>
          <w:trHeight w:val="350"/>
        </w:trPr>
        <w:tc>
          <w:tcPr>
            <w:tcW w:w="1309" w:type="dxa"/>
            <w:vMerge w:val="restart"/>
            <w:vAlign w:val="center"/>
          </w:tcPr>
          <w:p w14:paraId="40CB0DE1" w14:textId="77777777" w:rsidR="005869A2" w:rsidRPr="001D386E" w:rsidRDefault="005869A2" w:rsidP="004961F9">
            <w:pPr>
              <w:pStyle w:val="TAC"/>
              <w:rPr>
                <w:rFonts w:cs="Arial"/>
              </w:rPr>
            </w:pPr>
            <w:r w:rsidRPr="001D386E">
              <w:rPr>
                <w:rFonts w:cs="Arial"/>
              </w:rPr>
              <w:t>10</w:t>
            </w:r>
          </w:p>
        </w:tc>
        <w:tc>
          <w:tcPr>
            <w:tcW w:w="2070" w:type="dxa"/>
          </w:tcPr>
          <w:p w14:paraId="48E0396B" w14:textId="77777777" w:rsidR="005869A2" w:rsidRPr="001D386E" w:rsidRDefault="005869A2" w:rsidP="004961F9">
            <w:pPr>
              <w:pStyle w:val="TAL"/>
              <w:rPr>
                <w:rFonts w:cs="Arial"/>
              </w:rPr>
            </w:pPr>
            <w:r w:rsidRPr="001D386E">
              <w:rPr>
                <w:rFonts w:cs="Arial"/>
              </w:rPr>
              <w:t>Fc [MHz]</w:t>
            </w:r>
          </w:p>
        </w:tc>
        <w:tc>
          <w:tcPr>
            <w:tcW w:w="2291" w:type="dxa"/>
            <w:gridSpan w:val="7"/>
          </w:tcPr>
          <w:p w14:paraId="5D079F0D" w14:textId="77777777" w:rsidR="005869A2" w:rsidRPr="001D386E" w:rsidRDefault="005869A2" w:rsidP="004961F9">
            <w:pPr>
              <w:pStyle w:val="TAC"/>
              <w:rPr>
                <w:rFonts w:cs="Arial"/>
              </w:rPr>
            </w:pPr>
            <w:r w:rsidRPr="001D386E">
              <w:rPr>
                <w:rFonts w:cs="Arial"/>
              </w:rPr>
              <w:t>2005 ≤ Fc &lt;2015</w:t>
            </w:r>
          </w:p>
        </w:tc>
        <w:tc>
          <w:tcPr>
            <w:tcW w:w="2416" w:type="dxa"/>
            <w:gridSpan w:val="7"/>
          </w:tcPr>
          <w:p w14:paraId="086DA61E" w14:textId="77777777" w:rsidR="005869A2" w:rsidRPr="001D386E" w:rsidRDefault="005869A2" w:rsidP="004961F9">
            <w:pPr>
              <w:pStyle w:val="TAC"/>
              <w:rPr>
                <w:rFonts w:cs="Arial"/>
              </w:rPr>
            </w:pPr>
            <w:r w:rsidRPr="001D386E">
              <w:rPr>
                <w:rFonts w:cs="Arial"/>
              </w:rPr>
              <w:t>2015</w:t>
            </w:r>
          </w:p>
        </w:tc>
      </w:tr>
      <w:tr w:rsidR="005869A2" w:rsidRPr="001D386E" w14:paraId="0540061A" w14:textId="77777777" w:rsidTr="004961F9">
        <w:trPr>
          <w:trHeight w:val="350"/>
        </w:trPr>
        <w:tc>
          <w:tcPr>
            <w:tcW w:w="1309" w:type="dxa"/>
            <w:vMerge/>
            <w:vAlign w:val="center"/>
          </w:tcPr>
          <w:p w14:paraId="6C121606" w14:textId="77777777" w:rsidR="005869A2" w:rsidRPr="001D386E" w:rsidRDefault="005869A2" w:rsidP="004961F9">
            <w:pPr>
              <w:pStyle w:val="TAC"/>
              <w:rPr>
                <w:rFonts w:cs="Arial"/>
                <w:b/>
              </w:rPr>
            </w:pPr>
          </w:p>
        </w:tc>
        <w:tc>
          <w:tcPr>
            <w:tcW w:w="2070" w:type="dxa"/>
          </w:tcPr>
          <w:p w14:paraId="0CE3D69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1BAC6D26" w14:textId="77777777" w:rsidR="005869A2" w:rsidRPr="001D386E" w:rsidRDefault="005869A2" w:rsidP="004961F9">
            <w:pPr>
              <w:pStyle w:val="TAC"/>
              <w:rPr>
                <w:rFonts w:cs="Arial"/>
              </w:rPr>
            </w:pPr>
            <w:r w:rsidRPr="001D386E">
              <w:rPr>
                <w:rFonts w:cs="Arial"/>
              </w:rPr>
              <w:t>0-49</w:t>
            </w:r>
          </w:p>
        </w:tc>
        <w:tc>
          <w:tcPr>
            <w:tcW w:w="2416" w:type="dxa"/>
            <w:gridSpan w:val="7"/>
          </w:tcPr>
          <w:p w14:paraId="40E3FBCF" w14:textId="77777777" w:rsidR="005869A2" w:rsidRPr="001D386E" w:rsidRDefault="005869A2" w:rsidP="004961F9">
            <w:pPr>
              <w:pStyle w:val="TAC"/>
              <w:rPr>
                <w:rFonts w:cs="Arial"/>
              </w:rPr>
            </w:pPr>
            <w:r w:rsidRPr="001D386E">
              <w:rPr>
                <w:rFonts w:cs="Arial"/>
              </w:rPr>
              <w:t>0-49</w:t>
            </w:r>
          </w:p>
        </w:tc>
      </w:tr>
      <w:tr w:rsidR="005869A2" w:rsidRPr="001D386E" w14:paraId="5E6C982E" w14:textId="77777777" w:rsidTr="004961F9">
        <w:trPr>
          <w:trHeight w:val="350"/>
        </w:trPr>
        <w:tc>
          <w:tcPr>
            <w:tcW w:w="1309" w:type="dxa"/>
            <w:vMerge/>
            <w:vAlign w:val="center"/>
          </w:tcPr>
          <w:p w14:paraId="0436B504" w14:textId="77777777" w:rsidR="005869A2" w:rsidRPr="001D386E" w:rsidRDefault="005869A2" w:rsidP="004961F9">
            <w:pPr>
              <w:pStyle w:val="TAC"/>
              <w:rPr>
                <w:rFonts w:cs="Arial"/>
                <w:b/>
              </w:rPr>
            </w:pPr>
          </w:p>
        </w:tc>
        <w:tc>
          <w:tcPr>
            <w:tcW w:w="2070" w:type="dxa"/>
          </w:tcPr>
          <w:p w14:paraId="41CB1C51"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280A1C4E" w14:textId="77777777" w:rsidR="005869A2" w:rsidRPr="001D386E" w:rsidRDefault="005869A2" w:rsidP="004961F9">
            <w:pPr>
              <w:pStyle w:val="TAC"/>
              <w:rPr>
                <w:rFonts w:cs="Arial"/>
              </w:rPr>
            </w:pPr>
            <w:r w:rsidRPr="001D386E">
              <w:rPr>
                <w:rFonts w:cs="Arial"/>
              </w:rPr>
              <w:t>1-50</w:t>
            </w:r>
          </w:p>
        </w:tc>
        <w:tc>
          <w:tcPr>
            <w:tcW w:w="2416" w:type="dxa"/>
            <w:gridSpan w:val="7"/>
          </w:tcPr>
          <w:p w14:paraId="26EC9DC0" w14:textId="77777777" w:rsidR="005869A2" w:rsidRPr="001D386E" w:rsidRDefault="005869A2" w:rsidP="004961F9">
            <w:pPr>
              <w:pStyle w:val="TAC"/>
              <w:rPr>
                <w:rFonts w:cs="Arial"/>
              </w:rPr>
            </w:pPr>
            <w:r w:rsidRPr="001D386E">
              <w:rPr>
                <w:rFonts w:cs="Arial"/>
              </w:rPr>
              <w:t>1-50</w:t>
            </w:r>
          </w:p>
        </w:tc>
      </w:tr>
      <w:tr w:rsidR="005869A2" w:rsidRPr="001D386E" w14:paraId="11E9B04A" w14:textId="77777777" w:rsidTr="004961F9">
        <w:trPr>
          <w:trHeight w:val="350"/>
        </w:trPr>
        <w:tc>
          <w:tcPr>
            <w:tcW w:w="1309" w:type="dxa"/>
            <w:vMerge/>
            <w:vAlign w:val="center"/>
          </w:tcPr>
          <w:p w14:paraId="0716F6DA" w14:textId="77777777" w:rsidR="005869A2" w:rsidRPr="001D386E" w:rsidRDefault="005869A2" w:rsidP="004961F9">
            <w:pPr>
              <w:pStyle w:val="TAC"/>
              <w:rPr>
                <w:rFonts w:cs="Arial"/>
                <w:b/>
              </w:rPr>
            </w:pPr>
          </w:p>
        </w:tc>
        <w:tc>
          <w:tcPr>
            <w:tcW w:w="2070" w:type="dxa"/>
          </w:tcPr>
          <w:p w14:paraId="1708D061" w14:textId="77777777" w:rsidR="005869A2" w:rsidRPr="001D386E" w:rsidRDefault="005869A2" w:rsidP="004961F9">
            <w:pPr>
              <w:pStyle w:val="TAL"/>
              <w:rPr>
                <w:rFonts w:cs="Arial"/>
              </w:rPr>
            </w:pPr>
            <w:r w:rsidRPr="001D386E">
              <w:rPr>
                <w:rFonts w:cs="Arial"/>
              </w:rPr>
              <w:t>A-MPR [dB]</w:t>
            </w:r>
          </w:p>
        </w:tc>
        <w:tc>
          <w:tcPr>
            <w:tcW w:w="2291" w:type="dxa"/>
            <w:gridSpan w:val="7"/>
          </w:tcPr>
          <w:p w14:paraId="482EE225" w14:textId="77777777" w:rsidR="005869A2" w:rsidRPr="001D386E" w:rsidRDefault="005869A2" w:rsidP="004961F9">
            <w:pPr>
              <w:pStyle w:val="TAC"/>
              <w:rPr>
                <w:rFonts w:cs="Arial"/>
              </w:rPr>
            </w:pPr>
            <w:r w:rsidRPr="001D386E">
              <w:rPr>
                <w:rFonts w:cs="Arial"/>
              </w:rPr>
              <w:t>≤ 12</w:t>
            </w:r>
          </w:p>
        </w:tc>
        <w:tc>
          <w:tcPr>
            <w:tcW w:w="2416" w:type="dxa"/>
            <w:gridSpan w:val="7"/>
          </w:tcPr>
          <w:p w14:paraId="49A6752A" w14:textId="77777777" w:rsidR="005869A2" w:rsidRPr="001D386E" w:rsidRDefault="005869A2" w:rsidP="004961F9">
            <w:pPr>
              <w:pStyle w:val="TAC"/>
              <w:rPr>
                <w:rFonts w:cs="Arial"/>
              </w:rPr>
            </w:pPr>
            <w:r w:rsidRPr="001D386E">
              <w:rPr>
                <w:rFonts w:cs="Arial"/>
              </w:rPr>
              <w:t>0</w:t>
            </w:r>
          </w:p>
        </w:tc>
      </w:tr>
      <w:tr w:rsidR="005869A2" w:rsidRPr="001D386E" w14:paraId="6EFB624A" w14:textId="77777777" w:rsidTr="004961F9">
        <w:trPr>
          <w:trHeight w:val="282"/>
        </w:trPr>
        <w:tc>
          <w:tcPr>
            <w:tcW w:w="1309" w:type="dxa"/>
            <w:vMerge w:val="restart"/>
            <w:vAlign w:val="center"/>
          </w:tcPr>
          <w:p w14:paraId="4D1CCD2A" w14:textId="77777777" w:rsidR="005869A2" w:rsidRPr="001D386E" w:rsidRDefault="005869A2" w:rsidP="004961F9">
            <w:pPr>
              <w:pStyle w:val="TAC"/>
              <w:rPr>
                <w:rFonts w:cs="Arial"/>
              </w:rPr>
            </w:pPr>
            <w:r w:rsidRPr="001D386E">
              <w:rPr>
                <w:rFonts w:cs="Arial"/>
              </w:rPr>
              <w:t>15</w:t>
            </w:r>
          </w:p>
        </w:tc>
        <w:tc>
          <w:tcPr>
            <w:tcW w:w="2070" w:type="dxa"/>
            <w:vAlign w:val="center"/>
          </w:tcPr>
          <w:p w14:paraId="64F7ACA2"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0CA69DAB" w14:textId="77777777" w:rsidR="005869A2" w:rsidRPr="001D386E" w:rsidRDefault="005869A2" w:rsidP="004961F9">
            <w:pPr>
              <w:pStyle w:val="TAC"/>
              <w:rPr>
                <w:rFonts w:cs="Arial"/>
              </w:rPr>
            </w:pPr>
            <w:r w:rsidRPr="001D386E">
              <w:rPr>
                <w:rFonts w:cs="Arial"/>
              </w:rPr>
              <w:t>&lt;2012.5</w:t>
            </w:r>
          </w:p>
        </w:tc>
      </w:tr>
      <w:tr w:rsidR="005869A2" w:rsidRPr="001D386E" w14:paraId="2D15D8EE" w14:textId="77777777" w:rsidTr="004961F9">
        <w:trPr>
          <w:trHeight w:val="264"/>
        </w:trPr>
        <w:tc>
          <w:tcPr>
            <w:tcW w:w="1309" w:type="dxa"/>
            <w:vMerge/>
            <w:vAlign w:val="center"/>
          </w:tcPr>
          <w:p w14:paraId="3CF6A16D" w14:textId="77777777" w:rsidR="005869A2" w:rsidRPr="001D386E" w:rsidRDefault="005869A2" w:rsidP="004961F9">
            <w:pPr>
              <w:pStyle w:val="TAC"/>
              <w:rPr>
                <w:rFonts w:cs="Arial"/>
                <w:b/>
              </w:rPr>
            </w:pPr>
          </w:p>
        </w:tc>
        <w:tc>
          <w:tcPr>
            <w:tcW w:w="2070" w:type="dxa"/>
            <w:vAlign w:val="center"/>
          </w:tcPr>
          <w:p w14:paraId="5C9BA5D7"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A3621BD" w14:textId="77777777" w:rsidR="005869A2" w:rsidRPr="001D386E" w:rsidRDefault="005869A2" w:rsidP="004961F9">
            <w:pPr>
              <w:pStyle w:val="TAC"/>
              <w:rPr>
                <w:rFonts w:cs="Arial"/>
                <w:lang w:val="en-US"/>
              </w:rPr>
            </w:pPr>
            <w:r w:rsidRPr="001D386E">
              <w:rPr>
                <w:rFonts w:cs="Arial"/>
                <w:lang w:val="en-US"/>
              </w:rPr>
              <w:t>0-4</w:t>
            </w:r>
          </w:p>
        </w:tc>
        <w:tc>
          <w:tcPr>
            <w:tcW w:w="1890" w:type="dxa"/>
            <w:gridSpan w:val="8"/>
            <w:vAlign w:val="center"/>
          </w:tcPr>
          <w:p w14:paraId="69B93A6E" w14:textId="77777777" w:rsidR="005869A2" w:rsidRPr="001D386E" w:rsidRDefault="005869A2" w:rsidP="004961F9">
            <w:pPr>
              <w:pStyle w:val="TAC"/>
              <w:rPr>
                <w:rFonts w:cs="Arial"/>
                <w:lang w:val="en-US"/>
              </w:rPr>
            </w:pPr>
            <w:r w:rsidRPr="001D386E">
              <w:rPr>
                <w:rFonts w:cs="Arial"/>
                <w:lang w:val="en-US"/>
              </w:rPr>
              <w:t>5-21</w:t>
            </w:r>
          </w:p>
        </w:tc>
        <w:tc>
          <w:tcPr>
            <w:tcW w:w="1260" w:type="dxa"/>
            <w:gridSpan w:val="4"/>
            <w:vAlign w:val="center"/>
          </w:tcPr>
          <w:p w14:paraId="020387F3" w14:textId="77777777" w:rsidR="005869A2" w:rsidRPr="001D386E" w:rsidRDefault="005869A2" w:rsidP="004961F9">
            <w:pPr>
              <w:pStyle w:val="TAC"/>
              <w:rPr>
                <w:rFonts w:cs="Arial"/>
              </w:rPr>
            </w:pPr>
            <w:r w:rsidRPr="001D386E">
              <w:rPr>
                <w:rFonts w:cs="Arial"/>
                <w:lang w:val="en-US"/>
              </w:rPr>
              <w:t>22-56</w:t>
            </w:r>
          </w:p>
        </w:tc>
        <w:tc>
          <w:tcPr>
            <w:tcW w:w="837" w:type="dxa"/>
            <w:vAlign w:val="center"/>
          </w:tcPr>
          <w:p w14:paraId="5C831DAA" w14:textId="77777777" w:rsidR="005869A2" w:rsidRPr="001D386E" w:rsidRDefault="005869A2" w:rsidP="004961F9">
            <w:pPr>
              <w:pStyle w:val="TAC"/>
              <w:rPr>
                <w:rFonts w:cs="Arial"/>
              </w:rPr>
            </w:pPr>
            <w:r w:rsidRPr="001D386E">
              <w:rPr>
                <w:rFonts w:cs="Arial"/>
                <w:lang w:val="en-US"/>
              </w:rPr>
              <w:t>57-74</w:t>
            </w:r>
          </w:p>
        </w:tc>
      </w:tr>
      <w:tr w:rsidR="005869A2" w:rsidRPr="001D386E" w14:paraId="056E5406" w14:textId="77777777" w:rsidTr="004961F9">
        <w:trPr>
          <w:trHeight w:val="350"/>
        </w:trPr>
        <w:tc>
          <w:tcPr>
            <w:tcW w:w="1309" w:type="dxa"/>
            <w:vMerge/>
            <w:vAlign w:val="center"/>
          </w:tcPr>
          <w:p w14:paraId="3A2FE898" w14:textId="77777777" w:rsidR="005869A2" w:rsidRPr="001D386E" w:rsidRDefault="005869A2" w:rsidP="004961F9">
            <w:pPr>
              <w:pStyle w:val="TAC"/>
              <w:rPr>
                <w:rFonts w:cs="Arial"/>
                <w:b/>
              </w:rPr>
            </w:pPr>
          </w:p>
        </w:tc>
        <w:tc>
          <w:tcPr>
            <w:tcW w:w="2070" w:type="dxa"/>
            <w:vAlign w:val="center"/>
          </w:tcPr>
          <w:p w14:paraId="5AFAE9A8"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6E2B516" w14:textId="77777777" w:rsidR="005869A2" w:rsidRPr="001D386E" w:rsidRDefault="005869A2" w:rsidP="004961F9">
            <w:pPr>
              <w:pStyle w:val="TAC"/>
              <w:rPr>
                <w:rFonts w:cs="Arial"/>
              </w:rPr>
            </w:pPr>
            <w:r w:rsidRPr="001D386E">
              <w:rPr>
                <w:rFonts w:cs="Arial"/>
                <w:lang w:val="en-US"/>
              </w:rPr>
              <w:t>≥1</w:t>
            </w:r>
          </w:p>
        </w:tc>
        <w:tc>
          <w:tcPr>
            <w:tcW w:w="720" w:type="dxa"/>
            <w:gridSpan w:val="3"/>
            <w:vAlign w:val="center"/>
          </w:tcPr>
          <w:p w14:paraId="2249EBC7" w14:textId="77777777" w:rsidR="005869A2" w:rsidRPr="001D386E" w:rsidRDefault="005869A2" w:rsidP="004961F9">
            <w:pPr>
              <w:pStyle w:val="TAC"/>
              <w:rPr>
                <w:rFonts w:cs="Arial"/>
              </w:rPr>
            </w:pPr>
            <w:r w:rsidRPr="001D386E">
              <w:rPr>
                <w:rFonts w:cs="Arial"/>
                <w:lang w:val="en-US"/>
              </w:rPr>
              <w:t>7-50</w:t>
            </w:r>
          </w:p>
        </w:tc>
        <w:tc>
          <w:tcPr>
            <w:tcW w:w="1170" w:type="dxa"/>
            <w:gridSpan w:val="5"/>
            <w:vAlign w:val="center"/>
          </w:tcPr>
          <w:p w14:paraId="08E70285" w14:textId="77777777" w:rsidR="005869A2" w:rsidRPr="001D386E" w:rsidRDefault="005869A2" w:rsidP="004961F9">
            <w:pPr>
              <w:pStyle w:val="TAC"/>
              <w:rPr>
                <w:rFonts w:cs="Arial"/>
              </w:rPr>
            </w:pPr>
            <w:r w:rsidRPr="001D386E">
              <w:rPr>
                <w:rFonts w:cs="Arial"/>
                <w:lang w:val="en-US"/>
              </w:rPr>
              <w:t>0-6 &amp; ≥50</w:t>
            </w:r>
          </w:p>
        </w:tc>
        <w:tc>
          <w:tcPr>
            <w:tcW w:w="630" w:type="dxa"/>
            <w:gridSpan w:val="2"/>
            <w:vAlign w:val="center"/>
          </w:tcPr>
          <w:p w14:paraId="215857E6" w14:textId="77777777" w:rsidR="005869A2" w:rsidRPr="001D386E" w:rsidRDefault="005869A2" w:rsidP="004961F9">
            <w:pPr>
              <w:pStyle w:val="TAC"/>
              <w:rPr>
                <w:rFonts w:cs="Arial"/>
              </w:rPr>
            </w:pPr>
            <w:r w:rsidRPr="001D386E">
              <w:rPr>
                <w:rFonts w:cs="Arial"/>
                <w:lang w:val="en-US"/>
              </w:rPr>
              <w:t>≤25</w:t>
            </w:r>
          </w:p>
        </w:tc>
        <w:tc>
          <w:tcPr>
            <w:tcW w:w="630" w:type="dxa"/>
            <w:gridSpan w:val="2"/>
            <w:vAlign w:val="center"/>
          </w:tcPr>
          <w:p w14:paraId="5530D324" w14:textId="77777777" w:rsidR="005869A2" w:rsidRPr="001D386E" w:rsidRDefault="005869A2" w:rsidP="004961F9">
            <w:pPr>
              <w:pStyle w:val="TAC"/>
              <w:rPr>
                <w:rFonts w:cs="Arial"/>
              </w:rPr>
            </w:pPr>
            <w:r w:rsidRPr="001D386E">
              <w:rPr>
                <w:rFonts w:cs="Arial"/>
                <w:lang w:val="en-US"/>
              </w:rPr>
              <w:t>&gt;25</w:t>
            </w:r>
          </w:p>
        </w:tc>
        <w:tc>
          <w:tcPr>
            <w:tcW w:w="837" w:type="dxa"/>
            <w:vAlign w:val="center"/>
          </w:tcPr>
          <w:p w14:paraId="4D20FBF2" w14:textId="77777777" w:rsidR="005869A2" w:rsidRPr="001D386E" w:rsidRDefault="005869A2" w:rsidP="004961F9">
            <w:pPr>
              <w:pStyle w:val="TAC"/>
              <w:rPr>
                <w:rFonts w:cs="Arial"/>
              </w:rPr>
            </w:pPr>
            <w:r w:rsidRPr="001D386E">
              <w:rPr>
                <w:rFonts w:cs="Arial"/>
                <w:lang w:val="en-US"/>
              </w:rPr>
              <w:t>&gt;0</w:t>
            </w:r>
          </w:p>
        </w:tc>
      </w:tr>
      <w:tr w:rsidR="005869A2" w:rsidRPr="001D386E" w14:paraId="35096157" w14:textId="77777777" w:rsidTr="004961F9">
        <w:trPr>
          <w:trHeight w:val="363"/>
        </w:trPr>
        <w:tc>
          <w:tcPr>
            <w:tcW w:w="1309" w:type="dxa"/>
            <w:vMerge/>
            <w:vAlign w:val="center"/>
          </w:tcPr>
          <w:p w14:paraId="749A2D3D" w14:textId="77777777" w:rsidR="005869A2" w:rsidRPr="001D386E" w:rsidRDefault="005869A2" w:rsidP="004961F9">
            <w:pPr>
              <w:pStyle w:val="TAC"/>
              <w:rPr>
                <w:rFonts w:cs="Arial"/>
                <w:b/>
              </w:rPr>
            </w:pPr>
          </w:p>
        </w:tc>
        <w:tc>
          <w:tcPr>
            <w:tcW w:w="2070" w:type="dxa"/>
            <w:vAlign w:val="center"/>
          </w:tcPr>
          <w:p w14:paraId="59C66CCD" w14:textId="77777777" w:rsidR="005869A2" w:rsidRPr="001D386E" w:rsidRDefault="005869A2" w:rsidP="004961F9">
            <w:pPr>
              <w:pStyle w:val="TAL"/>
              <w:rPr>
                <w:rFonts w:cs="Arial"/>
              </w:rPr>
            </w:pPr>
            <w:r w:rsidRPr="001D386E">
              <w:rPr>
                <w:rFonts w:cs="Arial"/>
              </w:rPr>
              <w:t>A-MPR [dB]</w:t>
            </w:r>
          </w:p>
        </w:tc>
        <w:tc>
          <w:tcPr>
            <w:tcW w:w="720" w:type="dxa"/>
            <w:vAlign w:val="center"/>
          </w:tcPr>
          <w:p w14:paraId="2C48E730" w14:textId="77777777" w:rsidR="005869A2" w:rsidRPr="001D386E" w:rsidRDefault="005869A2" w:rsidP="004961F9">
            <w:pPr>
              <w:pStyle w:val="TAC"/>
              <w:rPr>
                <w:rFonts w:cs="Arial"/>
              </w:rPr>
            </w:pPr>
            <w:r w:rsidRPr="001D386E">
              <w:rPr>
                <w:rFonts w:cs="Arial"/>
                <w:lang w:val="en-US"/>
              </w:rPr>
              <w:t>≤15</w:t>
            </w:r>
          </w:p>
        </w:tc>
        <w:tc>
          <w:tcPr>
            <w:tcW w:w="720" w:type="dxa"/>
            <w:gridSpan w:val="3"/>
            <w:vAlign w:val="center"/>
          </w:tcPr>
          <w:p w14:paraId="03D9F9CD" w14:textId="77777777" w:rsidR="005869A2" w:rsidRPr="001D386E" w:rsidRDefault="005869A2" w:rsidP="004961F9">
            <w:pPr>
              <w:pStyle w:val="TAC"/>
              <w:rPr>
                <w:rFonts w:cs="Arial"/>
              </w:rPr>
            </w:pPr>
            <w:r w:rsidRPr="001D386E">
              <w:rPr>
                <w:rFonts w:cs="Arial"/>
                <w:lang w:val="en-US"/>
              </w:rPr>
              <w:t>≤7</w:t>
            </w:r>
          </w:p>
        </w:tc>
        <w:tc>
          <w:tcPr>
            <w:tcW w:w="1170" w:type="dxa"/>
            <w:gridSpan w:val="5"/>
            <w:vAlign w:val="center"/>
          </w:tcPr>
          <w:p w14:paraId="5C50ED63" w14:textId="77777777" w:rsidR="005869A2" w:rsidRPr="001D386E" w:rsidRDefault="005869A2" w:rsidP="004961F9">
            <w:pPr>
              <w:pStyle w:val="TAC"/>
              <w:rPr>
                <w:rFonts w:cs="Arial"/>
              </w:rPr>
            </w:pPr>
            <w:r w:rsidRPr="001D386E">
              <w:rPr>
                <w:rFonts w:cs="Arial"/>
                <w:lang w:val="en-US"/>
              </w:rPr>
              <w:t>≤10</w:t>
            </w:r>
          </w:p>
        </w:tc>
        <w:tc>
          <w:tcPr>
            <w:tcW w:w="630" w:type="dxa"/>
            <w:gridSpan w:val="2"/>
            <w:vAlign w:val="center"/>
          </w:tcPr>
          <w:p w14:paraId="27AFC67C"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D5E3C85" w14:textId="77777777" w:rsidR="005869A2" w:rsidRPr="001D386E" w:rsidRDefault="005869A2" w:rsidP="004961F9">
            <w:pPr>
              <w:pStyle w:val="TAC"/>
              <w:rPr>
                <w:rFonts w:cs="Arial"/>
              </w:rPr>
            </w:pPr>
            <w:r w:rsidRPr="001D386E">
              <w:rPr>
                <w:rFonts w:cs="Arial"/>
                <w:lang w:val="en-US"/>
              </w:rPr>
              <w:t>≤6</w:t>
            </w:r>
          </w:p>
        </w:tc>
        <w:tc>
          <w:tcPr>
            <w:tcW w:w="837" w:type="dxa"/>
            <w:vAlign w:val="center"/>
          </w:tcPr>
          <w:p w14:paraId="43447A01" w14:textId="77777777" w:rsidR="005869A2" w:rsidRPr="001D386E" w:rsidRDefault="005869A2" w:rsidP="004961F9">
            <w:pPr>
              <w:pStyle w:val="TAC"/>
              <w:rPr>
                <w:rFonts w:cs="Arial"/>
              </w:rPr>
            </w:pPr>
            <w:r w:rsidRPr="001D386E">
              <w:rPr>
                <w:rFonts w:cs="Arial"/>
                <w:lang w:val="en-US"/>
              </w:rPr>
              <w:t>≤15</w:t>
            </w:r>
          </w:p>
        </w:tc>
      </w:tr>
      <w:tr w:rsidR="005869A2" w:rsidRPr="001D386E" w14:paraId="286D47B1" w14:textId="77777777" w:rsidTr="004961F9">
        <w:trPr>
          <w:trHeight w:val="363"/>
        </w:trPr>
        <w:tc>
          <w:tcPr>
            <w:tcW w:w="1309" w:type="dxa"/>
            <w:vMerge/>
            <w:vAlign w:val="center"/>
          </w:tcPr>
          <w:p w14:paraId="43E80C70" w14:textId="77777777" w:rsidR="005869A2" w:rsidRPr="001D386E" w:rsidRDefault="005869A2" w:rsidP="004961F9">
            <w:pPr>
              <w:pStyle w:val="TAC"/>
              <w:rPr>
                <w:rFonts w:cs="Arial"/>
                <w:b/>
              </w:rPr>
            </w:pPr>
          </w:p>
        </w:tc>
        <w:tc>
          <w:tcPr>
            <w:tcW w:w="2070" w:type="dxa"/>
            <w:vAlign w:val="center"/>
          </w:tcPr>
          <w:p w14:paraId="3832099E"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72A7BF92" w14:textId="77777777" w:rsidR="005869A2" w:rsidRPr="001D386E" w:rsidRDefault="005869A2" w:rsidP="004961F9">
            <w:pPr>
              <w:pStyle w:val="TAC"/>
              <w:rPr>
                <w:rFonts w:cs="Arial"/>
                <w:lang w:val="en-US"/>
              </w:rPr>
            </w:pPr>
            <w:r w:rsidRPr="001D386E">
              <w:rPr>
                <w:rFonts w:cs="Arial"/>
              </w:rPr>
              <w:t>2012.5</w:t>
            </w:r>
          </w:p>
        </w:tc>
      </w:tr>
      <w:tr w:rsidR="005869A2" w:rsidRPr="001D386E" w14:paraId="67DBBB1B" w14:textId="77777777" w:rsidTr="004961F9">
        <w:trPr>
          <w:trHeight w:val="363"/>
        </w:trPr>
        <w:tc>
          <w:tcPr>
            <w:tcW w:w="1309" w:type="dxa"/>
            <w:vMerge/>
            <w:vAlign w:val="center"/>
          </w:tcPr>
          <w:p w14:paraId="03640A53" w14:textId="77777777" w:rsidR="005869A2" w:rsidRPr="001D386E" w:rsidRDefault="005869A2" w:rsidP="004961F9">
            <w:pPr>
              <w:pStyle w:val="TAC"/>
              <w:rPr>
                <w:rFonts w:cs="Arial"/>
                <w:b/>
              </w:rPr>
            </w:pPr>
          </w:p>
        </w:tc>
        <w:tc>
          <w:tcPr>
            <w:tcW w:w="2070" w:type="dxa"/>
            <w:vAlign w:val="center"/>
          </w:tcPr>
          <w:p w14:paraId="2FECCE6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2AB6D408" w14:textId="77777777" w:rsidR="005869A2" w:rsidRPr="001D386E" w:rsidRDefault="005869A2" w:rsidP="004961F9">
            <w:pPr>
              <w:pStyle w:val="TAC"/>
              <w:rPr>
                <w:rFonts w:cs="Arial"/>
                <w:lang w:val="en-US"/>
              </w:rPr>
            </w:pPr>
            <w:r w:rsidRPr="001D386E">
              <w:rPr>
                <w:rFonts w:cs="Arial"/>
                <w:lang w:val="en-US"/>
              </w:rPr>
              <w:t>0-12</w:t>
            </w:r>
          </w:p>
        </w:tc>
        <w:tc>
          <w:tcPr>
            <w:tcW w:w="1440" w:type="dxa"/>
            <w:gridSpan w:val="6"/>
            <w:vAlign w:val="center"/>
          </w:tcPr>
          <w:p w14:paraId="42F0FA7E" w14:textId="77777777" w:rsidR="005869A2" w:rsidRPr="001D386E" w:rsidRDefault="005869A2" w:rsidP="004961F9">
            <w:pPr>
              <w:pStyle w:val="TAC"/>
              <w:rPr>
                <w:rFonts w:cs="Arial"/>
                <w:lang w:val="en-US"/>
              </w:rPr>
            </w:pPr>
            <w:r w:rsidRPr="001D386E">
              <w:rPr>
                <w:rFonts w:cs="Arial"/>
                <w:lang w:val="en-US"/>
              </w:rPr>
              <w:t>13-39</w:t>
            </w:r>
          </w:p>
        </w:tc>
        <w:tc>
          <w:tcPr>
            <w:tcW w:w="1080" w:type="dxa"/>
            <w:gridSpan w:val="4"/>
            <w:vAlign w:val="center"/>
          </w:tcPr>
          <w:p w14:paraId="31C68778" w14:textId="77777777" w:rsidR="005869A2" w:rsidRPr="001D386E" w:rsidRDefault="005869A2" w:rsidP="004961F9">
            <w:pPr>
              <w:pStyle w:val="TAC"/>
              <w:rPr>
                <w:rFonts w:cs="Arial"/>
              </w:rPr>
            </w:pPr>
            <w:r w:rsidRPr="001D386E">
              <w:rPr>
                <w:rFonts w:cs="Arial"/>
                <w:lang w:val="en-US"/>
              </w:rPr>
              <w:t>40-65</w:t>
            </w:r>
          </w:p>
        </w:tc>
        <w:tc>
          <w:tcPr>
            <w:tcW w:w="1107" w:type="dxa"/>
            <w:gridSpan w:val="2"/>
            <w:vAlign w:val="center"/>
          </w:tcPr>
          <w:p w14:paraId="2847DC50" w14:textId="77777777" w:rsidR="005869A2" w:rsidRPr="001D386E" w:rsidRDefault="005869A2" w:rsidP="004961F9">
            <w:pPr>
              <w:pStyle w:val="TAC"/>
              <w:rPr>
                <w:rFonts w:cs="Arial"/>
              </w:rPr>
            </w:pPr>
            <w:r w:rsidRPr="001D386E">
              <w:rPr>
                <w:rFonts w:cs="Arial"/>
                <w:lang w:val="en-US"/>
              </w:rPr>
              <w:t>66-74</w:t>
            </w:r>
          </w:p>
        </w:tc>
      </w:tr>
      <w:tr w:rsidR="005869A2" w:rsidRPr="001D386E" w14:paraId="49AB27A2" w14:textId="77777777" w:rsidTr="004961F9">
        <w:trPr>
          <w:trHeight w:val="363"/>
        </w:trPr>
        <w:tc>
          <w:tcPr>
            <w:tcW w:w="1309" w:type="dxa"/>
            <w:vMerge/>
            <w:vAlign w:val="center"/>
          </w:tcPr>
          <w:p w14:paraId="73A5F709" w14:textId="77777777" w:rsidR="005869A2" w:rsidRPr="001D386E" w:rsidRDefault="005869A2" w:rsidP="004961F9">
            <w:pPr>
              <w:pStyle w:val="TAC"/>
              <w:rPr>
                <w:rFonts w:cs="Arial"/>
                <w:b/>
              </w:rPr>
            </w:pPr>
          </w:p>
        </w:tc>
        <w:tc>
          <w:tcPr>
            <w:tcW w:w="2070" w:type="dxa"/>
            <w:vAlign w:val="center"/>
          </w:tcPr>
          <w:p w14:paraId="41031A9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F20ED1A" w14:textId="77777777" w:rsidR="005869A2" w:rsidRPr="001D386E" w:rsidRDefault="005869A2" w:rsidP="004961F9">
            <w:pPr>
              <w:pStyle w:val="TAC"/>
              <w:rPr>
                <w:rFonts w:cs="Arial"/>
              </w:rPr>
            </w:pPr>
            <w:r w:rsidRPr="001D386E">
              <w:rPr>
                <w:rFonts w:cs="Arial"/>
                <w:lang w:val="en-US"/>
              </w:rPr>
              <w:t>≥1</w:t>
            </w:r>
          </w:p>
        </w:tc>
        <w:tc>
          <w:tcPr>
            <w:tcW w:w="720" w:type="dxa"/>
            <w:gridSpan w:val="4"/>
            <w:shd w:val="clear" w:color="auto" w:fill="auto"/>
            <w:vAlign w:val="center"/>
          </w:tcPr>
          <w:p w14:paraId="1D34BFC9" w14:textId="77777777" w:rsidR="005869A2" w:rsidRPr="001D386E" w:rsidRDefault="005869A2" w:rsidP="004961F9">
            <w:pPr>
              <w:pStyle w:val="TAC"/>
              <w:rPr>
                <w:rFonts w:cs="Arial"/>
              </w:rPr>
            </w:pPr>
            <w:r w:rsidRPr="001D386E">
              <w:rPr>
                <w:rFonts w:cs="Arial"/>
                <w:lang w:val="en-US"/>
              </w:rPr>
              <w:t>≥30</w:t>
            </w:r>
          </w:p>
        </w:tc>
        <w:tc>
          <w:tcPr>
            <w:tcW w:w="720" w:type="dxa"/>
            <w:gridSpan w:val="2"/>
            <w:shd w:val="clear" w:color="auto" w:fill="auto"/>
            <w:vAlign w:val="center"/>
          </w:tcPr>
          <w:p w14:paraId="0BAE447C" w14:textId="77777777" w:rsidR="005869A2" w:rsidRPr="001D386E" w:rsidRDefault="005869A2" w:rsidP="004961F9">
            <w:pPr>
              <w:pStyle w:val="TAC"/>
              <w:rPr>
                <w:rFonts w:cs="Arial"/>
              </w:rPr>
            </w:pPr>
            <w:r w:rsidRPr="001D386E">
              <w:rPr>
                <w:rFonts w:cs="Arial"/>
                <w:lang w:val="en-US"/>
              </w:rPr>
              <w:t>&lt;30</w:t>
            </w:r>
          </w:p>
        </w:tc>
        <w:tc>
          <w:tcPr>
            <w:tcW w:w="1080" w:type="dxa"/>
            <w:gridSpan w:val="4"/>
            <w:vAlign w:val="center"/>
          </w:tcPr>
          <w:p w14:paraId="378600F2" w14:textId="77777777" w:rsidR="005869A2" w:rsidRPr="001D386E" w:rsidRDefault="005869A2"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2ADF0AB9" w14:textId="77777777" w:rsidR="005869A2" w:rsidRPr="001D386E" w:rsidRDefault="005869A2" w:rsidP="004961F9">
            <w:pPr>
              <w:pStyle w:val="TAC"/>
              <w:rPr>
                <w:rFonts w:cs="Arial"/>
              </w:rPr>
            </w:pPr>
            <w:r w:rsidRPr="001D386E">
              <w:rPr>
                <w:rFonts w:cs="Arial"/>
                <w:lang w:val="en-US"/>
              </w:rPr>
              <w:t>≥1</w:t>
            </w:r>
          </w:p>
        </w:tc>
      </w:tr>
      <w:tr w:rsidR="005869A2" w:rsidRPr="001D386E" w14:paraId="52218F98" w14:textId="77777777" w:rsidTr="004961F9">
        <w:trPr>
          <w:trHeight w:val="363"/>
        </w:trPr>
        <w:tc>
          <w:tcPr>
            <w:tcW w:w="1309" w:type="dxa"/>
            <w:vMerge/>
            <w:vAlign w:val="center"/>
          </w:tcPr>
          <w:p w14:paraId="461C562E" w14:textId="77777777" w:rsidR="005869A2" w:rsidRPr="001D386E" w:rsidRDefault="005869A2" w:rsidP="004961F9">
            <w:pPr>
              <w:pStyle w:val="TAC"/>
              <w:rPr>
                <w:rFonts w:cs="Arial"/>
                <w:b/>
              </w:rPr>
            </w:pPr>
          </w:p>
        </w:tc>
        <w:tc>
          <w:tcPr>
            <w:tcW w:w="2070" w:type="dxa"/>
            <w:vAlign w:val="center"/>
          </w:tcPr>
          <w:p w14:paraId="482304DE" w14:textId="77777777" w:rsidR="005869A2" w:rsidRPr="001D386E" w:rsidRDefault="005869A2" w:rsidP="004961F9">
            <w:pPr>
              <w:pStyle w:val="TAL"/>
              <w:rPr>
                <w:rFonts w:cs="Arial"/>
              </w:rPr>
            </w:pPr>
            <w:r w:rsidRPr="001D386E">
              <w:rPr>
                <w:rFonts w:cs="Arial"/>
              </w:rPr>
              <w:t>A-MPR [dB]</w:t>
            </w:r>
          </w:p>
        </w:tc>
        <w:tc>
          <w:tcPr>
            <w:tcW w:w="1080" w:type="dxa"/>
            <w:gridSpan w:val="2"/>
            <w:vAlign w:val="center"/>
          </w:tcPr>
          <w:p w14:paraId="027E908B" w14:textId="77777777" w:rsidR="005869A2" w:rsidRPr="001D386E" w:rsidRDefault="005869A2" w:rsidP="004961F9">
            <w:pPr>
              <w:pStyle w:val="TAC"/>
              <w:rPr>
                <w:rFonts w:cs="Arial"/>
              </w:rPr>
            </w:pPr>
            <w:r w:rsidRPr="001D386E">
              <w:rPr>
                <w:rFonts w:cs="Arial"/>
                <w:lang w:val="en-US"/>
              </w:rPr>
              <w:t>≤10</w:t>
            </w:r>
          </w:p>
        </w:tc>
        <w:tc>
          <w:tcPr>
            <w:tcW w:w="720" w:type="dxa"/>
            <w:gridSpan w:val="4"/>
            <w:shd w:val="clear" w:color="auto" w:fill="auto"/>
            <w:vAlign w:val="center"/>
          </w:tcPr>
          <w:p w14:paraId="4C7BDA72" w14:textId="77777777" w:rsidR="005869A2" w:rsidRPr="001D386E" w:rsidRDefault="005869A2" w:rsidP="004961F9">
            <w:pPr>
              <w:pStyle w:val="TAC"/>
              <w:rPr>
                <w:rFonts w:cs="Arial"/>
              </w:rPr>
            </w:pPr>
            <w:r w:rsidRPr="001D386E">
              <w:rPr>
                <w:rFonts w:cs="Arial"/>
                <w:lang w:val="en-US"/>
              </w:rPr>
              <w:t>≤6</w:t>
            </w:r>
          </w:p>
        </w:tc>
        <w:tc>
          <w:tcPr>
            <w:tcW w:w="720" w:type="dxa"/>
            <w:gridSpan w:val="2"/>
            <w:shd w:val="clear" w:color="auto" w:fill="auto"/>
            <w:vAlign w:val="center"/>
          </w:tcPr>
          <w:p w14:paraId="467818DD" w14:textId="77777777" w:rsidR="005869A2" w:rsidRPr="001D386E" w:rsidRDefault="005869A2" w:rsidP="004961F9">
            <w:pPr>
              <w:pStyle w:val="TAC"/>
              <w:rPr>
                <w:rFonts w:cs="Arial"/>
              </w:rPr>
            </w:pPr>
            <w:r w:rsidRPr="001D386E">
              <w:rPr>
                <w:rFonts w:cs="Arial"/>
              </w:rPr>
              <w:t>0</w:t>
            </w:r>
          </w:p>
        </w:tc>
        <w:tc>
          <w:tcPr>
            <w:tcW w:w="1080" w:type="dxa"/>
            <w:gridSpan w:val="4"/>
            <w:vAlign w:val="center"/>
          </w:tcPr>
          <w:p w14:paraId="085EB1C7" w14:textId="77777777" w:rsidR="005869A2" w:rsidRPr="001D386E" w:rsidRDefault="005869A2" w:rsidP="004961F9">
            <w:pPr>
              <w:pStyle w:val="TAC"/>
              <w:rPr>
                <w:rFonts w:cs="Arial"/>
              </w:rPr>
            </w:pPr>
            <w:r w:rsidRPr="001D386E">
              <w:rPr>
                <w:rFonts w:cs="Arial"/>
                <w:lang w:val="en-US"/>
              </w:rPr>
              <w:t>≤2</w:t>
            </w:r>
          </w:p>
        </w:tc>
        <w:tc>
          <w:tcPr>
            <w:tcW w:w="1107" w:type="dxa"/>
            <w:gridSpan w:val="2"/>
            <w:vAlign w:val="center"/>
          </w:tcPr>
          <w:p w14:paraId="33D6CA74" w14:textId="77777777" w:rsidR="005869A2" w:rsidRPr="001D386E" w:rsidRDefault="005869A2" w:rsidP="004961F9">
            <w:pPr>
              <w:pStyle w:val="TAC"/>
              <w:rPr>
                <w:rFonts w:cs="Arial"/>
              </w:rPr>
            </w:pPr>
            <w:r w:rsidRPr="001D386E">
              <w:rPr>
                <w:rFonts w:cs="Arial"/>
                <w:lang w:val="en-US"/>
              </w:rPr>
              <w:t>≤6.5</w:t>
            </w:r>
          </w:p>
        </w:tc>
      </w:tr>
      <w:tr w:rsidR="005869A2" w:rsidRPr="001D386E" w14:paraId="00979EA5" w14:textId="77777777" w:rsidTr="004961F9">
        <w:trPr>
          <w:trHeight w:val="273"/>
        </w:trPr>
        <w:tc>
          <w:tcPr>
            <w:tcW w:w="1309" w:type="dxa"/>
            <w:vMerge w:val="restart"/>
            <w:vAlign w:val="center"/>
          </w:tcPr>
          <w:p w14:paraId="6C8E90AF" w14:textId="77777777" w:rsidR="005869A2" w:rsidRPr="001D386E" w:rsidRDefault="005869A2" w:rsidP="004961F9">
            <w:pPr>
              <w:pStyle w:val="TAC"/>
              <w:rPr>
                <w:rFonts w:cs="Arial"/>
              </w:rPr>
            </w:pPr>
            <w:r w:rsidRPr="001D386E">
              <w:rPr>
                <w:rFonts w:cs="Arial"/>
              </w:rPr>
              <w:t>20</w:t>
            </w:r>
          </w:p>
        </w:tc>
        <w:tc>
          <w:tcPr>
            <w:tcW w:w="2070" w:type="dxa"/>
            <w:vAlign w:val="center"/>
          </w:tcPr>
          <w:p w14:paraId="34517AF1"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34E642A6" w14:textId="77777777" w:rsidR="005869A2" w:rsidRPr="001D386E" w:rsidRDefault="005869A2" w:rsidP="004961F9">
            <w:pPr>
              <w:pStyle w:val="TAC"/>
              <w:rPr>
                <w:rFonts w:cs="Arial"/>
              </w:rPr>
            </w:pPr>
            <w:r w:rsidRPr="001D386E">
              <w:rPr>
                <w:rFonts w:cs="Arial"/>
              </w:rPr>
              <w:t>2010</w:t>
            </w:r>
          </w:p>
        </w:tc>
      </w:tr>
      <w:tr w:rsidR="005869A2" w:rsidRPr="001D386E" w14:paraId="060739F8" w14:textId="77777777" w:rsidTr="004961F9">
        <w:trPr>
          <w:trHeight w:val="255"/>
        </w:trPr>
        <w:tc>
          <w:tcPr>
            <w:tcW w:w="1309" w:type="dxa"/>
            <w:vMerge/>
            <w:vAlign w:val="center"/>
          </w:tcPr>
          <w:p w14:paraId="53ADC63B" w14:textId="77777777" w:rsidR="005869A2" w:rsidRPr="001D386E" w:rsidRDefault="005869A2" w:rsidP="004961F9">
            <w:pPr>
              <w:pStyle w:val="TAC"/>
              <w:rPr>
                <w:rFonts w:cs="Arial"/>
                <w:b/>
              </w:rPr>
            </w:pPr>
          </w:p>
        </w:tc>
        <w:tc>
          <w:tcPr>
            <w:tcW w:w="2070" w:type="dxa"/>
            <w:vAlign w:val="center"/>
          </w:tcPr>
          <w:p w14:paraId="4C9A984E"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61D1C997" w14:textId="77777777" w:rsidR="005869A2" w:rsidRPr="001D386E" w:rsidRDefault="005869A2" w:rsidP="004961F9">
            <w:pPr>
              <w:pStyle w:val="TAC"/>
              <w:rPr>
                <w:rFonts w:cs="Arial"/>
              </w:rPr>
            </w:pPr>
            <w:r w:rsidRPr="001D386E">
              <w:rPr>
                <w:rFonts w:cs="Arial"/>
                <w:lang w:val="en-US"/>
              </w:rPr>
              <w:t>0-12</w:t>
            </w:r>
          </w:p>
        </w:tc>
        <w:tc>
          <w:tcPr>
            <w:tcW w:w="1800" w:type="dxa"/>
            <w:gridSpan w:val="7"/>
            <w:vAlign w:val="center"/>
          </w:tcPr>
          <w:p w14:paraId="482F9D37" w14:textId="77777777" w:rsidR="005869A2" w:rsidRPr="001D386E" w:rsidRDefault="005869A2" w:rsidP="004961F9">
            <w:pPr>
              <w:pStyle w:val="TAC"/>
              <w:rPr>
                <w:rFonts w:cs="Arial"/>
              </w:rPr>
            </w:pPr>
            <w:r w:rsidRPr="001D386E">
              <w:rPr>
                <w:rFonts w:cs="Arial"/>
                <w:lang w:val="en-US"/>
              </w:rPr>
              <w:t>13-29</w:t>
            </w:r>
          </w:p>
        </w:tc>
        <w:tc>
          <w:tcPr>
            <w:tcW w:w="1350" w:type="dxa"/>
            <w:gridSpan w:val="5"/>
            <w:vAlign w:val="center"/>
          </w:tcPr>
          <w:p w14:paraId="65AF2E61" w14:textId="77777777" w:rsidR="005869A2" w:rsidRPr="001D386E" w:rsidRDefault="005869A2" w:rsidP="004961F9">
            <w:pPr>
              <w:pStyle w:val="TAC"/>
              <w:rPr>
                <w:rFonts w:cs="Arial"/>
              </w:rPr>
            </w:pPr>
            <w:r w:rsidRPr="001D386E">
              <w:rPr>
                <w:rFonts w:cs="Arial"/>
                <w:lang w:val="en-US"/>
              </w:rPr>
              <w:t>30-68</w:t>
            </w:r>
          </w:p>
        </w:tc>
        <w:tc>
          <w:tcPr>
            <w:tcW w:w="837" w:type="dxa"/>
            <w:vAlign w:val="center"/>
          </w:tcPr>
          <w:p w14:paraId="0C93328E" w14:textId="77777777" w:rsidR="005869A2" w:rsidRPr="001D386E" w:rsidRDefault="005869A2" w:rsidP="004961F9">
            <w:pPr>
              <w:pStyle w:val="TAC"/>
              <w:rPr>
                <w:rFonts w:cs="Arial"/>
              </w:rPr>
            </w:pPr>
            <w:r w:rsidRPr="001D386E">
              <w:rPr>
                <w:rFonts w:cs="Arial"/>
                <w:lang w:val="en-US"/>
              </w:rPr>
              <w:t>69-99</w:t>
            </w:r>
          </w:p>
        </w:tc>
      </w:tr>
      <w:tr w:rsidR="005869A2" w:rsidRPr="001D386E" w14:paraId="34DFE067" w14:textId="77777777" w:rsidTr="004961F9">
        <w:trPr>
          <w:trHeight w:val="350"/>
        </w:trPr>
        <w:tc>
          <w:tcPr>
            <w:tcW w:w="1309" w:type="dxa"/>
            <w:vMerge/>
            <w:vAlign w:val="center"/>
          </w:tcPr>
          <w:p w14:paraId="5E47A467" w14:textId="77777777" w:rsidR="005869A2" w:rsidRPr="001D386E" w:rsidRDefault="005869A2" w:rsidP="004961F9">
            <w:pPr>
              <w:pStyle w:val="TAC"/>
              <w:rPr>
                <w:rFonts w:cs="Arial"/>
                <w:b/>
              </w:rPr>
            </w:pPr>
          </w:p>
        </w:tc>
        <w:tc>
          <w:tcPr>
            <w:tcW w:w="2070" w:type="dxa"/>
            <w:vAlign w:val="center"/>
          </w:tcPr>
          <w:p w14:paraId="7D7ADDE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DA0DD7B" w14:textId="77777777" w:rsidR="005869A2" w:rsidRPr="001D386E" w:rsidRDefault="005869A2" w:rsidP="004961F9">
            <w:pPr>
              <w:pStyle w:val="TAC"/>
              <w:rPr>
                <w:rFonts w:cs="Arial"/>
              </w:rPr>
            </w:pPr>
            <w:r w:rsidRPr="001D386E">
              <w:rPr>
                <w:rFonts w:cs="Arial"/>
                <w:lang w:val="en-US"/>
              </w:rPr>
              <w:t>≥1</w:t>
            </w:r>
          </w:p>
        </w:tc>
        <w:tc>
          <w:tcPr>
            <w:tcW w:w="810" w:type="dxa"/>
            <w:gridSpan w:val="4"/>
            <w:vAlign w:val="center"/>
          </w:tcPr>
          <w:p w14:paraId="4F5DB8C9" w14:textId="77777777" w:rsidR="005869A2" w:rsidRPr="001D386E" w:rsidRDefault="005869A2" w:rsidP="004961F9">
            <w:pPr>
              <w:pStyle w:val="TAC"/>
              <w:rPr>
                <w:rFonts w:cs="Arial"/>
              </w:rPr>
            </w:pPr>
            <w:r w:rsidRPr="001D386E">
              <w:rPr>
                <w:rFonts w:cs="Arial"/>
                <w:lang w:val="en-US"/>
              </w:rPr>
              <w:t>10-60</w:t>
            </w:r>
          </w:p>
        </w:tc>
        <w:tc>
          <w:tcPr>
            <w:tcW w:w="990" w:type="dxa"/>
            <w:gridSpan w:val="3"/>
            <w:vAlign w:val="center"/>
          </w:tcPr>
          <w:p w14:paraId="5986CFA9" w14:textId="77777777" w:rsidR="005869A2" w:rsidRPr="001D386E" w:rsidRDefault="005869A2" w:rsidP="004961F9">
            <w:pPr>
              <w:pStyle w:val="TAC"/>
              <w:rPr>
                <w:rFonts w:cs="Arial"/>
              </w:rPr>
            </w:pPr>
            <w:r w:rsidRPr="001D386E">
              <w:rPr>
                <w:rFonts w:cs="Arial"/>
                <w:lang w:val="en-US"/>
              </w:rPr>
              <w:t>1-9 &amp; &gt;60</w:t>
            </w:r>
          </w:p>
        </w:tc>
        <w:tc>
          <w:tcPr>
            <w:tcW w:w="720" w:type="dxa"/>
            <w:gridSpan w:val="3"/>
            <w:vAlign w:val="center"/>
          </w:tcPr>
          <w:p w14:paraId="23D95BAA" w14:textId="77777777" w:rsidR="005869A2" w:rsidRPr="001D386E" w:rsidRDefault="005869A2" w:rsidP="004961F9">
            <w:pPr>
              <w:pStyle w:val="TAC"/>
              <w:rPr>
                <w:rFonts w:cs="Arial"/>
              </w:rPr>
            </w:pPr>
            <w:r w:rsidRPr="001D386E">
              <w:rPr>
                <w:rFonts w:cs="Arial"/>
                <w:lang w:val="en-US"/>
              </w:rPr>
              <w:t>1-24</w:t>
            </w:r>
          </w:p>
        </w:tc>
        <w:tc>
          <w:tcPr>
            <w:tcW w:w="630" w:type="dxa"/>
            <w:gridSpan w:val="2"/>
            <w:vAlign w:val="center"/>
          </w:tcPr>
          <w:p w14:paraId="649E575B" w14:textId="77777777" w:rsidR="005869A2" w:rsidRPr="001D386E" w:rsidRDefault="005869A2" w:rsidP="004961F9">
            <w:pPr>
              <w:pStyle w:val="TAC"/>
              <w:rPr>
                <w:rFonts w:cs="Arial"/>
              </w:rPr>
            </w:pPr>
            <w:r w:rsidRPr="001D386E">
              <w:rPr>
                <w:rFonts w:cs="Arial"/>
                <w:lang w:val="en-US"/>
              </w:rPr>
              <w:t>≥25</w:t>
            </w:r>
          </w:p>
        </w:tc>
        <w:tc>
          <w:tcPr>
            <w:tcW w:w="837" w:type="dxa"/>
            <w:vAlign w:val="center"/>
          </w:tcPr>
          <w:p w14:paraId="298A2CA8" w14:textId="77777777" w:rsidR="005869A2" w:rsidRPr="001D386E" w:rsidRDefault="005869A2" w:rsidP="004961F9">
            <w:pPr>
              <w:pStyle w:val="TAC"/>
              <w:rPr>
                <w:rFonts w:cs="Arial"/>
              </w:rPr>
            </w:pPr>
            <w:r w:rsidRPr="001D386E">
              <w:rPr>
                <w:rFonts w:cs="Arial"/>
                <w:lang w:val="en-US"/>
              </w:rPr>
              <w:t>≥1</w:t>
            </w:r>
          </w:p>
        </w:tc>
      </w:tr>
      <w:tr w:rsidR="005869A2" w:rsidRPr="001D386E" w14:paraId="0015B8E1" w14:textId="77777777" w:rsidTr="004961F9">
        <w:trPr>
          <w:trHeight w:val="350"/>
        </w:trPr>
        <w:tc>
          <w:tcPr>
            <w:tcW w:w="1309" w:type="dxa"/>
            <w:vMerge/>
            <w:vAlign w:val="center"/>
          </w:tcPr>
          <w:p w14:paraId="0BB0B22D" w14:textId="77777777" w:rsidR="005869A2" w:rsidRPr="001D386E" w:rsidRDefault="005869A2" w:rsidP="004961F9">
            <w:pPr>
              <w:pStyle w:val="TAC"/>
              <w:rPr>
                <w:rFonts w:cs="Arial"/>
                <w:b/>
              </w:rPr>
            </w:pPr>
          </w:p>
        </w:tc>
        <w:tc>
          <w:tcPr>
            <w:tcW w:w="2070" w:type="dxa"/>
            <w:vAlign w:val="center"/>
          </w:tcPr>
          <w:p w14:paraId="14B02B43" w14:textId="77777777" w:rsidR="005869A2" w:rsidRPr="001D386E" w:rsidRDefault="005869A2" w:rsidP="004961F9">
            <w:pPr>
              <w:pStyle w:val="TAL"/>
              <w:rPr>
                <w:rFonts w:cs="Arial"/>
              </w:rPr>
            </w:pPr>
            <w:r w:rsidRPr="001D386E">
              <w:rPr>
                <w:rFonts w:cs="Arial"/>
              </w:rPr>
              <w:t>A-MPR [dB]</w:t>
            </w:r>
          </w:p>
        </w:tc>
        <w:tc>
          <w:tcPr>
            <w:tcW w:w="720" w:type="dxa"/>
            <w:vAlign w:val="center"/>
          </w:tcPr>
          <w:p w14:paraId="457864AF" w14:textId="77777777" w:rsidR="005869A2" w:rsidRPr="001D386E" w:rsidRDefault="005869A2" w:rsidP="004961F9">
            <w:pPr>
              <w:pStyle w:val="TAC"/>
              <w:rPr>
                <w:rFonts w:cs="Arial"/>
              </w:rPr>
            </w:pPr>
            <w:r w:rsidRPr="001D386E">
              <w:rPr>
                <w:rFonts w:cs="Arial"/>
                <w:lang w:val="en-US"/>
              </w:rPr>
              <w:t>≤15</w:t>
            </w:r>
          </w:p>
        </w:tc>
        <w:tc>
          <w:tcPr>
            <w:tcW w:w="810" w:type="dxa"/>
            <w:gridSpan w:val="4"/>
            <w:vAlign w:val="center"/>
          </w:tcPr>
          <w:p w14:paraId="36BB6205" w14:textId="77777777" w:rsidR="005869A2" w:rsidRPr="001D386E" w:rsidRDefault="005869A2" w:rsidP="004961F9">
            <w:pPr>
              <w:pStyle w:val="TAC"/>
              <w:rPr>
                <w:rFonts w:cs="Arial"/>
              </w:rPr>
            </w:pPr>
            <w:r w:rsidRPr="001D386E">
              <w:rPr>
                <w:rFonts w:cs="Arial"/>
                <w:lang w:val="en-US"/>
              </w:rPr>
              <w:t>≤7</w:t>
            </w:r>
          </w:p>
        </w:tc>
        <w:tc>
          <w:tcPr>
            <w:tcW w:w="990" w:type="dxa"/>
            <w:gridSpan w:val="3"/>
            <w:vAlign w:val="center"/>
          </w:tcPr>
          <w:p w14:paraId="4DAC287E" w14:textId="77777777" w:rsidR="005869A2" w:rsidRPr="001D386E" w:rsidRDefault="005869A2" w:rsidP="004961F9">
            <w:pPr>
              <w:pStyle w:val="TAC"/>
              <w:rPr>
                <w:rFonts w:cs="Arial"/>
              </w:rPr>
            </w:pPr>
            <w:r w:rsidRPr="001D386E">
              <w:rPr>
                <w:rFonts w:cs="Arial"/>
                <w:lang w:val="en-US"/>
              </w:rPr>
              <w:t>≤10</w:t>
            </w:r>
          </w:p>
        </w:tc>
        <w:tc>
          <w:tcPr>
            <w:tcW w:w="720" w:type="dxa"/>
            <w:gridSpan w:val="3"/>
            <w:vAlign w:val="center"/>
          </w:tcPr>
          <w:p w14:paraId="609A38F9"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7888213" w14:textId="77777777" w:rsidR="005869A2" w:rsidRPr="001D386E" w:rsidRDefault="005869A2" w:rsidP="004961F9">
            <w:pPr>
              <w:pStyle w:val="TAC"/>
              <w:rPr>
                <w:rFonts w:cs="Arial"/>
              </w:rPr>
            </w:pPr>
            <w:r w:rsidRPr="001D386E">
              <w:rPr>
                <w:rFonts w:cs="Arial"/>
                <w:lang w:val="en-US"/>
              </w:rPr>
              <w:t>≤7</w:t>
            </w:r>
          </w:p>
        </w:tc>
        <w:tc>
          <w:tcPr>
            <w:tcW w:w="837" w:type="dxa"/>
            <w:vAlign w:val="center"/>
          </w:tcPr>
          <w:p w14:paraId="6AF2CFAB" w14:textId="77777777" w:rsidR="005869A2" w:rsidRPr="001D386E" w:rsidRDefault="005869A2" w:rsidP="004961F9">
            <w:pPr>
              <w:pStyle w:val="TAC"/>
              <w:rPr>
                <w:rFonts w:cs="Arial"/>
              </w:rPr>
            </w:pPr>
            <w:r w:rsidRPr="001D386E">
              <w:rPr>
                <w:rFonts w:cs="Arial"/>
                <w:lang w:val="en-US"/>
              </w:rPr>
              <w:t>≤15</w:t>
            </w:r>
          </w:p>
        </w:tc>
      </w:tr>
    </w:tbl>
    <w:p w14:paraId="5C6236A0" w14:textId="77777777" w:rsidR="005869A2" w:rsidRPr="001D386E" w:rsidRDefault="005869A2" w:rsidP="005869A2"/>
    <w:p w14:paraId="3ED67C61" w14:textId="77777777" w:rsidR="005869A2" w:rsidRPr="001D386E" w:rsidRDefault="005869A2" w:rsidP="005869A2">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869A2" w:rsidRPr="001D386E" w14:paraId="38564BD3" w14:textId="77777777" w:rsidTr="004961F9">
        <w:trPr>
          <w:trHeight w:val="225"/>
        </w:trPr>
        <w:tc>
          <w:tcPr>
            <w:tcW w:w="1276" w:type="dxa"/>
            <w:shd w:val="clear" w:color="auto" w:fill="auto"/>
            <w:vAlign w:val="center"/>
          </w:tcPr>
          <w:p w14:paraId="456E7E10"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3AE70A1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4C7A41B6" w14:textId="77777777" w:rsidR="005869A2" w:rsidRPr="001D386E" w:rsidRDefault="005869A2" w:rsidP="004961F9">
            <w:pPr>
              <w:pStyle w:val="TAH"/>
              <w:rPr>
                <w:rFonts w:cs="Arial"/>
              </w:rPr>
            </w:pPr>
            <w:r w:rsidRPr="001D386E">
              <w:rPr>
                <w:rFonts w:cs="Arial"/>
              </w:rPr>
              <w:t>Region A</w:t>
            </w:r>
          </w:p>
        </w:tc>
        <w:tc>
          <w:tcPr>
            <w:tcW w:w="1701" w:type="dxa"/>
            <w:shd w:val="clear" w:color="auto" w:fill="auto"/>
            <w:vAlign w:val="center"/>
          </w:tcPr>
          <w:p w14:paraId="0937AF8C" w14:textId="77777777" w:rsidR="005869A2" w:rsidRPr="001D386E" w:rsidRDefault="005869A2" w:rsidP="004961F9">
            <w:pPr>
              <w:pStyle w:val="TAH"/>
              <w:rPr>
                <w:rFonts w:cs="Arial"/>
              </w:rPr>
            </w:pPr>
            <w:r w:rsidRPr="001D386E">
              <w:rPr>
                <w:rFonts w:cs="Arial"/>
              </w:rPr>
              <w:t>Region B</w:t>
            </w:r>
          </w:p>
        </w:tc>
      </w:tr>
      <w:tr w:rsidR="005869A2" w:rsidRPr="001D386E" w14:paraId="33923087" w14:textId="77777777" w:rsidTr="004961F9">
        <w:trPr>
          <w:trHeight w:val="225"/>
        </w:trPr>
        <w:tc>
          <w:tcPr>
            <w:tcW w:w="1276" w:type="dxa"/>
            <w:vMerge w:val="restart"/>
            <w:shd w:val="clear" w:color="auto" w:fill="auto"/>
            <w:vAlign w:val="center"/>
          </w:tcPr>
          <w:p w14:paraId="61A7BFCF" w14:textId="77777777" w:rsidR="005869A2" w:rsidRPr="001D386E" w:rsidRDefault="005869A2" w:rsidP="004961F9">
            <w:pPr>
              <w:pStyle w:val="TAC"/>
              <w:rPr>
                <w:rFonts w:cs="Arial"/>
              </w:rPr>
            </w:pPr>
            <w:r w:rsidRPr="001D386E">
              <w:rPr>
                <w:rFonts w:cs="Arial"/>
              </w:rPr>
              <w:t>1.4</w:t>
            </w:r>
          </w:p>
        </w:tc>
        <w:tc>
          <w:tcPr>
            <w:tcW w:w="2126" w:type="dxa"/>
            <w:shd w:val="clear" w:color="auto" w:fill="auto"/>
            <w:vAlign w:val="center"/>
          </w:tcPr>
          <w:p w14:paraId="7B764016"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858EAC" w14:textId="77777777" w:rsidR="005869A2" w:rsidRPr="001D386E" w:rsidRDefault="005869A2" w:rsidP="004961F9">
            <w:pPr>
              <w:pStyle w:val="TAC"/>
              <w:rPr>
                <w:rFonts w:cs="Arial"/>
              </w:rPr>
            </w:pPr>
            <w:r w:rsidRPr="001D386E">
              <w:rPr>
                <w:rFonts w:cs="Arial"/>
              </w:rPr>
              <w:t>0</w:t>
            </w:r>
          </w:p>
        </w:tc>
        <w:tc>
          <w:tcPr>
            <w:tcW w:w="1701" w:type="dxa"/>
            <w:shd w:val="clear" w:color="auto" w:fill="auto"/>
            <w:vAlign w:val="center"/>
          </w:tcPr>
          <w:p w14:paraId="58BF0791" w14:textId="77777777" w:rsidR="005869A2" w:rsidRPr="001D386E" w:rsidRDefault="005869A2" w:rsidP="004961F9">
            <w:pPr>
              <w:pStyle w:val="TAC"/>
              <w:rPr>
                <w:rFonts w:cs="Arial"/>
              </w:rPr>
            </w:pPr>
            <w:r w:rsidRPr="001D386E">
              <w:rPr>
                <w:rFonts w:cs="Arial"/>
              </w:rPr>
              <w:t>1-2</w:t>
            </w:r>
          </w:p>
        </w:tc>
      </w:tr>
      <w:tr w:rsidR="005869A2" w:rsidRPr="001D386E" w14:paraId="744FFB79" w14:textId="77777777" w:rsidTr="004961F9">
        <w:trPr>
          <w:trHeight w:val="225"/>
        </w:trPr>
        <w:tc>
          <w:tcPr>
            <w:tcW w:w="1276" w:type="dxa"/>
            <w:vMerge/>
            <w:shd w:val="clear" w:color="auto" w:fill="auto"/>
            <w:vAlign w:val="center"/>
          </w:tcPr>
          <w:p w14:paraId="0A5C7646" w14:textId="77777777" w:rsidR="005869A2" w:rsidRPr="001D386E" w:rsidRDefault="005869A2" w:rsidP="004961F9">
            <w:pPr>
              <w:pStyle w:val="TAC"/>
              <w:rPr>
                <w:rFonts w:cs="Arial"/>
              </w:rPr>
            </w:pPr>
          </w:p>
        </w:tc>
        <w:tc>
          <w:tcPr>
            <w:tcW w:w="2126" w:type="dxa"/>
            <w:shd w:val="clear" w:color="auto" w:fill="auto"/>
            <w:vAlign w:val="center"/>
          </w:tcPr>
          <w:p w14:paraId="18321CF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58F13A4" w14:textId="77777777" w:rsidR="005869A2" w:rsidRPr="001D386E" w:rsidRDefault="005869A2" w:rsidP="004961F9">
            <w:pPr>
              <w:pStyle w:val="TAC"/>
              <w:rPr>
                <w:rFonts w:cs="Arial"/>
              </w:rPr>
            </w:pPr>
            <w:r w:rsidRPr="001D386E">
              <w:rPr>
                <w:rFonts w:cs="Arial"/>
              </w:rPr>
              <w:t>≤3</w:t>
            </w:r>
          </w:p>
        </w:tc>
        <w:tc>
          <w:tcPr>
            <w:tcW w:w="1418" w:type="dxa"/>
            <w:vAlign w:val="center"/>
          </w:tcPr>
          <w:p w14:paraId="6CF14C79"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000FAC41" w14:textId="77777777" w:rsidR="005869A2" w:rsidRPr="001D386E" w:rsidRDefault="005869A2" w:rsidP="004961F9">
            <w:pPr>
              <w:pStyle w:val="TAC"/>
              <w:rPr>
                <w:rFonts w:cs="Arial"/>
              </w:rPr>
            </w:pPr>
            <w:r w:rsidRPr="001D386E">
              <w:rPr>
                <w:rFonts w:cs="Arial"/>
              </w:rPr>
              <w:t>≥4</w:t>
            </w:r>
          </w:p>
        </w:tc>
      </w:tr>
      <w:tr w:rsidR="005869A2" w:rsidRPr="001D386E" w14:paraId="0C61C90C" w14:textId="77777777" w:rsidTr="004961F9">
        <w:trPr>
          <w:trHeight w:val="225"/>
        </w:trPr>
        <w:tc>
          <w:tcPr>
            <w:tcW w:w="1276" w:type="dxa"/>
            <w:vMerge/>
            <w:shd w:val="clear" w:color="auto" w:fill="auto"/>
            <w:vAlign w:val="center"/>
          </w:tcPr>
          <w:p w14:paraId="3B6F4433" w14:textId="77777777" w:rsidR="005869A2" w:rsidRPr="001D386E" w:rsidRDefault="005869A2" w:rsidP="004961F9">
            <w:pPr>
              <w:pStyle w:val="TAC"/>
              <w:rPr>
                <w:rFonts w:cs="Arial"/>
              </w:rPr>
            </w:pPr>
          </w:p>
        </w:tc>
        <w:tc>
          <w:tcPr>
            <w:tcW w:w="2126" w:type="dxa"/>
            <w:shd w:val="clear" w:color="auto" w:fill="auto"/>
            <w:vAlign w:val="center"/>
          </w:tcPr>
          <w:p w14:paraId="369827BA" w14:textId="77777777" w:rsidR="005869A2" w:rsidRPr="001D386E" w:rsidRDefault="005869A2" w:rsidP="004961F9">
            <w:pPr>
              <w:pStyle w:val="TAL"/>
              <w:rPr>
                <w:rFonts w:cs="Arial"/>
              </w:rPr>
            </w:pPr>
            <w:r w:rsidRPr="001D386E">
              <w:rPr>
                <w:rFonts w:cs="Arial"/>
              </w:rPr>
              <w:t>A-MPR [dB]</w:t>
            </w:r>
          </w:p>
        </w:tc>
        <w:tc>
          <w:tcPr>
            <w:tcW w:w="1559" w:type="dxa"/>
            <w:vAlign w:val="center"/>
          </w:tcPr>
          <w:p w14:paraId="0638E430" w14:textId="77777777" w:rsidR="005869A2" w:rsidRPr="001D386E" w:rsidRDefault="005869A2" w:rsidP="004961F9">
            <w:pPr>
              <w:pStyle w:val="TAC"/>
              <w:rPr>
                <w:rFonts w:cs="Arial"/>
              </w:rPr>
            </w:pPr>
            <w:r w:rsidRPr="001D386E">
              <w:rPr>
                <w:rFonts w:cs="Arial"/>
              </w:rPr>
              <w:t>≤3</w:t>
            </w:r>
          </w:p>
        </w:tc>
        <w:tc>
          <w:tcPr>
            <w:tcW w:w="1418" w:type="dxa"/>
            <w:vAlign w:val="center"/>
          </w:tcPr>
          <w:p w14:paraId="4F96C234" w14:textId="77777777" w:rsidR="005869A2" w:rsidRPr="001D386E" w:rsidRDefault="005869A2" w:rsidP="004961F9">
            <w:pPr>
              <w:pStyle w:val="TAC"/>
              <w:rPr>
                <w:rFonts w:cs="Arial"/>
              </w:rPr>
            </w:pPr>
            <w:r w:rsidRPr="001D386E">
              <w:rPr>
                <w:rFonts w:cs="Arial"/>
              </w:rPr>
              <w:t>≤6</w:t>
            </w:r>
          </w:p>
        </w:tc>
        <w:tc>
          <w:tcPr>
            <w:tcW w:w="1701" w:type="dxa"/>
            <w:shd w:val="clear" w:color="auto" w:fill="auto"/>
            <w:vAlign w:val="center"/>
          </w:tcPr>
          <w:p w14:paraId="65A52AA4" w14:textId="77777777" w:rsidR="005869A2" w:rsidRPr="001D386E" w:rsidRDefault="005869A2" w:rsidP="004961F9">
            <w:pPr>
              <w:pStyle w:val="TAC"/>
              <w:rPr>
                <w:rFonts w:cs="Arial"/>
              </w:rPr>
            </w:pPr>
            <w:r w:rsidRPr="001D386E">
              <w:rPr>
                <w:rFonts w:cs="Arial"/>
              </w:rPr>
              <w:t>≤3</w:t>
            </w:r>
          </w:p>
        </w:tc>
      </w:tr>
      <w:tr w:rsidR="005869A2" w:rsidRPr="001D386E" w14:paraId="2EFB10CF" w14:textId="77777777" w:rsidTr="004961F9">
        <w:trPr>
          <w:trHeight w:val="225"/>
        </w:trPr>
        <w:tc>
          <w:tcPr>
            <w:tcW w:w="1276" w:type="dxa"/>
            <w:vMerge w:val="restart"/>
            <w:shd w:val="clear" w:color="auto" w:fill="auto"/>
            <w:vAlign w:val="center"/>
          </w:tcPr>
          <w:p w14:paraId="1E6A8151" w14:textId="77777777" w:rsidR="005869A2" w:rsidRPr="001D386E" w:rsidRDefault="005869A2" w:rsidP="004961F9">
            <w:pPr>
              <w:pStyle w:val="TAC"/>
              <w:rPr>
                <w:rFonts w:cs="Arial"/>
              </w:rPr>
            </w:pPr>
            <w:r w:rsidRPr="001D386E">
              <w:rPr>
                <w:rFonts w:cs="Arial"/>
              </w:rPr>
              <w:t>3</w:t>
            </w:r>
          </w:p>
        </w:tc>
        <w:tc>
          <w:tcPr>
            <w:tcW w:w="2126" w:type="dxa"/>
            <w:shd w:val="clear" w:color="auto" w:fill="auto"/>
            <w:vAlign w:val="center"/>
          </w:tcPr>
          <w:p w14:paraId="76EFBD7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6456609" w14:textId="77777777" w:rsidR="005869A2" w:rsidRPr="001D386E" w:rsidRDefault="005869A2" w:rsidP="004961F9">
            <w:pPr>
              <w:pStyle w:val="TAC"/>
              <w:rPr>
                <w:rFonts w:cs="Arial"/>
              </w:rPr>
            </w:pPr>
            <w:r w:rsidRPr="001D386E">
              <w:rPr>
                <w:rFonts w:cs="Arial"/>
              </w:rPr>
              <w:t>0-3</w:t>
            </w:r>
          </w:p>
        </w:tc>
        <w:tc>
          <w:tcPr>
            <w:tcW w:w="1701" w:type="dxa"/>
            <w:shd w:val="clear" w:color="auto" w:fill="auto"/>
            <w:vAlign w:val="center"/>
          </w:tcPr>
          <w:p w14:paraId="0F684A67" w14:textId="77777777" w:rsidR="005869A2" w:rsidRPr="001D386E" w:rsidRDefault="005869A2" w:rsidP="004961F9">
            <w:pPr>
              <w:pStyle w:val="TAC"/>
              <w:rPr>
                <w:rFonts w:cs="Arial"/>
              </w:rPr>
            </w:pPr>
            <w:r w:rsidRPr="001D386E">
              <w:rPr>
                <w:rFonts w:cs="Arial"/>
              </w:rPr>
              <w:t>4-5</w:t>
            </w:r>
          </w:p>
        </w:tc>
      </w:tr>
      <w:tr w:rsidR="005869A2" w:rsidRPr="001D386E" w14:paraId="23813722" w14:textId="77777777" w:rsidTr="004961F9">
        <w:trPr>
          <w:trHeight w:val="225"/>
        </w:trPr>
        <w:tc>
          <w:tcPr>
            <w:tcW w:w="1276" w:type="dxa"/>
            <w:vMerge/>
            <w:shd w:val="clear" w:color="auto" w:fill="auto"/>
            <w:vAlign w:val="center"/>
          </w:tcPr>
          <w:p w14:paraId="70C0A24C" w14:textId="77777777" w:rsidR="005869A2" w:rsidRPr="001D386E" w:rsidRDefault="005869A2" w:rsidP="004961F9">
            <w:pPr>
              <w:pStyle w:val="TAC"/>
              <w:rPr>
                <w:rFonts w:cs="Arial"/>
              </w:rPr>
            </w:pPr>
          </w:p>
        </w:tc>
        <w:tc>
          <w:tcPr>
            <w:tcW w:w="2126" w:type="dxa"/>
            <w:shd w:val="clear" w:color="auto" w:fill="auto"/>
            <w:vAlign w:val="center"/>
          </w:tcPr>
          <w:p w14:paraId="291F3A4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E0C0C50" w14:textId="77777777" w:rsidR="005869A2" w:rsidRPr="001D386E" w:rsidRDefault="005869A2" w:rsidP="004961F9">
            <w:pPr>
              <w:pStyle w:val="TAC"/>
              <w:rPr>
                <w:rFonts w:cs="Arial"/>
              </w:rPr>
            </w:pPr>
            <w:r w:rsidRPr="001D386E">
              <w:rPr>
                <w:rFonts w:cs="Arial"/>
              </w:rPr>
              <w:t>1-15</w:t>
            </w:r>
          </w:p>
        </w:tc>
        <w:tc>
          <w:tcPr>
            <w:tcW w:w="1701" w:type="dxa"/>
            <w:shd w:val="clear" w:color="auto" w:fill="auto"/>
            <w:vAlign w:val="center"/>
          </w:tcPr>
          <w:p w14:paraId="1F413454" w14:textId="77777777" w:rsidR="005869A2" w:rsidRPr="001D386E" w:rsidRDefault="005869A2" w:rsidP="004961F9">
            <w:pPr>
              <w:pStyle w:val="TAC"/>
              <w:rPr>
                <w:rFonts w:cs="Arial"/>
              </w:rPr>
            </w:pPr>
            <w:r w:rsidRPr="001D386E">
              <w:rPr>
                <w:rFonts w:cs="Arial"/>
              </w:rPr>
              <w:t>≥9</w:t>
            </w:r>
          </w:p>
        </w:tc>
      </w:tr>
      <w:tr w:rsidR="005869A2" w:rsidRPr="001D386E" w14:paraId="5B19F3BD" w14:textId="77777777" w:rsidTr="004961F9">
        <w:trPr>
          <w:trHeight w:val="225"/>
        </w:trPr>
        <w:tc>
          <w:tcPr>
            <w:tcW w:w="1276" w:type="dxa"/>
            <w:vMerge/>
            <w:shd w:val="clear" w:color="auto" w:fill="auto"/>
            <w:vAlign w:val="center"/>
          </w:tcPr>
          <w:p w14:paraId="2F2CEB2B" w14:textId="77777777" w:rsidR="005869A2" w:rsidRPr="001D386E" w:rsidRDefault="005869A2" w:rsidP="004961F9">
            <w:pPr>
              <w:pStyle w:val="TAC"/>
              <w:rPr>
                <w:rFonts w:cs="Arial"/>
              </w:rPr>
            </w:pPr>
          </w:p>
        </w:tc>
        <w:tc>
          <w:tcPr>
            <w:tcW w:w="2126" w:type="dxa"/>
            <w:shd w:val="clear" w:color="auto" w:fill="auto"/>
            <w:vAlign w:val="center"/>
          </w:tcPr>
          <w:p w14:paraId="6946A5F6"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5659CA4C"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4DB2B015" w14:textId="77777777" w:rsidR="005869A2" w:rsidRPr="001D386E" w:rsidRDefault="005869A2" w:rsidP="004961F9">
            <w:pPr>
              <w:pStyle w:val="TAC"/>
              <w:rPr>
                <w:rFonts w:cs="Arial"/>
              </w:rPr>
            </w:pPr>
            <w:r w:rsidRPr="001D386E">
              <w:rPr>
                <w:rFonts w:cs="Arial"/>
              </w:rPr>
              <w:t>≤3</w:t>
            </w:r>
          </w:p>
        </w:tc>
      </w:tr>
      <w:tr w:rsidR="005869A2" w:rsidRPr="001D386E" w14:paraId="1A8FACC5" w14:textId="77777777" w:rsidTr="004961F9">
        <w:trPr>
          <w:trHeight w:val="225"/>
        </w:trPr>
        <w:tc>
          <w:tcPr>
            <w:tcW w:w="1276" w:type="dxa"/>
            <w:vMerge w:val="restart"/>
            <w:shd w:val="clear" w:color="auto" w:fill="auto"/>
            <w:vAlign w:val="center"/>
          </w:tcPr>
          <w:p w14:paraId="0DA878E6" w14:textId="77777777" w:rsidR="005869A2" w:rsidRPr="001D386E" w:rsidRDefault="005869A2" w:rsidP="004961F9">
            <w:pPr>
              <w:pStyle w:val="TAC"/>
              <w:rPr>
                <w:rFonts w:cs="Arial"/>
              </w:rPr>
            </w:pPr>
            <w:r w:rsidRPr="001D386E">
              <w:rPr>
                <w:rFonts w:cs="Arial"/>
              </w:rPr>
              <w:t>5</w:t>
            </w:r>
          </w:p>
        </w:tc>
        <w:tc>
          <w:tcPr>
            <w:tcW w:w="2126" w:type="dxa"/>
            <w:shd w:val="clear" w:color="auto" w:fill="auto"/>
            <w:vAlign w:val="center"/>
          </w:tcPr>
          <w:p w14:paraId="1332BDD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AA8481" w14:textId="77777777" w:rsidR="005869A2" w:rsidRPr="001D386E" w:rsidRDefault="005869A2" w:rsidP="004961F9">
            <w:pPr>
              <w:pStyle w:val="TAC"/>
              <w:rPr>
                <w:rFonts w:cs="Arial"/>
              </w:rPr>
            </w:pPr>
            <w:r w:rsidRPr="001D386E">
              <w:rPr>
                <w:rFonts w:cs="Arial"/>
              </w:rPr>
              <w:t>0-6</w:t>
            </w:r>
          </w:p>
        </w:tc>
        <w:tc>
          <w:tcPr>
            <w:tcW w:w="1701" w:type="dxa"/>
            <w:shd w:val="clear" w:color="auto" w:fill="auto"/>
            <w:vAlign w:val="center"/>
          </w:tcPr>
          <w:p w14:paraId="54AA0BB3" w14:textId="77777777" w:rsidR="005869A2" w:rsidRPr="001D386E" w:rsidRDefault="005869A2" w:rsidP="004961F9">
            <w:pPr>
              <w:pStyle w:val="TAC"/>
              <w:rPr>
                <w:rFonts w:cs="Arial"/>
              </w:rPr>
            </w:pPr>
            <w:r w:rsidRPr="001D386E">
              <w:rPr>
                <w:rFonts w:cs="Arial"/>
              </w:rPr>
              <w:t>0-9</w:t>
            </w:r>
          </w:p>
        </w:tc>
      </w:tr>
      <w:tr w:rsidR="005869A2" w:rsidRPr="001D386E" w14:paraId="0A443C69" w14:textId="77777777" w:rsidTr="004961F9">
        <w:trPr>
          <w:trHeight w:val="225"/>
        </w:trPr>
        <w:tc>
          <w:tcPr>
            <w:tcW w:w="1276" w:type="dxa"/>
            <w:vMerge/>
            <w:shd w:val="clear" w:color="auto" w:fill="auto"/>
            <w:vAlign w:val="center"/>
          </w:tcPr>
          <w:p w14:paraId="14E3B3C5" w14:textId="77777777" w:rsidR="005869A2" w:rsidRPr="001D386E" w:rsidRDefault="005869A2" w:rsidP="004961F9">
            <w:pPr>
              <w:pStyle w:val="TAC"/>
              <w:rPr>
                <w:rFonts w:cs="Arial"/>
              </w:rPr>
            </w:pPr>
          </w:p>
        </w:tc>
        <w:tc>
          <w:tcPr>
            <w:tcW w:w="2126" w:type="dxa"/>
            <w:shd w:val="clear" w:color="auto" w:fill="auto"/>
            <w:vAlign w:val="center"/>
          </w:tcPr>
          <w:p w14:paraId="7E745AD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0CEC95E" w14:textId="77777777" w:rsidR="005869A2" w:rsidRPr="001D386E" w:rsidRDefault="005869A2" w:rsidP="004961F9">
            <w:pPr>
              <w:pStyle w:val="TAC"/>
              <w:rPr>
                <w:rFonts w:cs="Arial"/>
              </w:rPr>
            </w:pPr>
            <w:r w:rsidRPr="001D386E">
              <w:rPr>
                <w:rFonts w:cs="Arial"/>
              </w:rPr>
              <w:t>≤8</w:t>
            </w:r>
          </w:p>
        </w:tc>
        <w:tc>
          <w:tcPr>
            <w:tcW w:w="1701" w:type="dxa"/>
            <w:shd w:val="clear" w:color="auto" w:fill="auto"/>
            <w:vAlign w:val="center"/>
          </w:tcPr>
          <w:p w14:paraId="2810095F" w14:textId="77777777" w:rsidR="005869A2" w:rsidRPr="001D386E" w:rsidRDefault="005869A2" w:rsidP="004961F9">
            <w:pPr>
              <w:pStyle w:val="TAC"/>
              <w:rPr>
                <w:rFonts w:cs="Arial"/>
              </w:rPr>
            </w:pPr>
            <w:r w:rsidRPr="001D386E">
              <w:rPr>
                <w:rFonts w:cs="Arial"/>
              </w:rPr>
              <w:t>≥9</w:t>
            </w:r>
          </w:p>
        </w:tc>
      </w:tr>
      <w:tr w:rsidR="005869A2" w:rsidRPr="001D386E" w14:paraId="35ECAEF7" w14:textId="77777777" w:rsidTr="004961F9">
        <w:trPr>
          <w:trHeight w:val="225"/>
        </w:trPr>
        <w:tc>
          <w:tcPr>
            <w:tcW w:w="1276" w:type="dxa"/>
            <w:vMerge/>
            <w:shd w:val="clear" w:color="auto" w:fill="auto"/>
            <w:vAlign w:val="center"/>
          </w:tcPr>
          <w:p w14:paraId="76CE32C7" w14:textId="77777777" w:rsidR="005869A2" w:rsidRPr="001D386E" w:rsidRDefault="005869A2" w:rsidP="004961F9">
            <w:pPr>
              <w:pStyle w:val="TAC"/>
              <w:rPr>
                <w:rFonts w:cs="Arial"/>
              </w:rPr>
            </w:pPr>
          </w:p>
        </w:tc>
        <w:tc>
          <w:tcPr>
            <w:tcW w:w="2126" w:type="dxa"/>
            <w:shd w:val="clear" w:color="auto" w:fill="auto"/>
            <w:vAlign w:val="center"/>
          </w:tcPr>
          <w:p w14:paraId="5F7EE3B1"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1F1F09E" w14:textId="77777777" w:rsidR="005869A2" w:rsidRPr="001D386E" w:rsidRDefault="005869A2" w:rsidP="004961F9">
            <w:pPr>
              <w:pStyle w:val="TAC"/>
              <w:rPr>
                <w:rFonts w:cs="Arial"/>
              </w:rPr>
            </w:pPr>
            <w:r w:rsidRPr="001D386E">
              <w:rPr>
                <w:rFonts w:cs="Arial"/>
              </w:rPr>
              <w:t>≤5</w:t>
            </w:r>
          </w:p>
        </w:tc>
        <w:tc>
          <w:tcPr>
            <w:tcW w:w="1701" w:type="dxa"/>
            <w:shd w:val="clear" w:color="auto" w:fill="auto"/>
            <w:vAlign w:val="center"/>
          </w:tcPr>
          <w:p w14:paraId="59A8A5C7" w14:textId="77777777" w:rsidR="005869A2" w:rsidRPr="001D386E" w:rsidRDefault="005869A2" w:rsidP="004961F9">
            <w:pPr>
              <w:pStyle w:val="TAC"/>
              <w:rPr>
                <w:rFonts w:cs="Arial"/>
              </w:rPr>
            </w:pPr>
            <w:r w:rsidRPr="001D386E">
              <w:rPr>
                <w:rFonts w:cs="Arial"/>
              </w:rPr>
              <w:t>≤3</w:t>
            </w:r>
          </w:p>
        </w:tc>
      </w:tr>
      <w:tr w:rsidR="005869A2" w:rsidRPr="001D386E" w14:paraId="4AFC9937" w14:textId="77777777" w:rsidTr="004961F9">
        <w:trPr>
          <w:trHeight w:val="225"/>
        </w:trPr>
        <w:tc>
          <w:tcPr>
            <w:tcW w:w="1276" w:type="dxa"/>
            <w:vMerge w:val="restart"/>
            <w:shd w:val="clear" w:color="auto" w:fill="auto"/>
            <w:vAlign w:val="center"/>
          </w:tcPr>
          <w:p w14:paraId="5401143E" w14:textId="77777777" w:rsidR="005869A2" w:rsidRPr="001D386E" w:rsidRDefault="005869A2" w:rsidP="004961F9">
            <w:pPr>
              <w:pStyle w:val="TAC"/>
              <w:rPr>
                <w:rFonts w:cs="Arial"/>
              </w:rPr>
            </w:pPr>
            <w:r w:rsidRPr="001D386E">
              <w:rPr>
                <w:rFonts w:cs="Arial"/>
              </w:rPr>
              <w:t>10</w:t>
            </w:r>
          </w:p>
        </w:tc>
        <w:tc>
          <w:tcPr>
            <w:tcW w:w="2126" w:type="dxa"/>
            <w:shd w:val="clear" w:color="auto" w:fill="auto"/>
            <w:vAlign w:val="center"/>
          </w:tcPr>
          <w:p w14:paraId="4872788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A876D85" w14:textId="77777777" w:rsidR="005869A2" w:rsidRPr="001D386E" w:rsidDel="00241832" w:rsidRDefault="005869A2" w:rsidP="004961F9">
            <w:pPr>
              <w:pStyle w:val="TAC"/>
              <w:rPr>
                <w:rFonts w:cs="Arial"/>
              </w:rPr>
            </w:pPr>
            <w:r w:rsidRPr="001D386E">
              <w:rPr>
                <w:rFonts w:cs="Arial"/>
              </w:rPr>
              <w:t>0-15</w:t>
            </w:r>
          </w:p>
        </w:tc>
        <w:tc>
          <w:tcPr>
            <w:tcW w:w="1701" w:type="dxa"/>
            <w:shd w:val="clear" w:color="auto" w:fill="auto"/>
            <w:vAlign w:val="center"/>
          </w:tcPr>
          <w:p w14:paraId="68817F46" w14:textId="77777777" w:rsidR="005869A2" w:rsidRPr="001D386E" w:rsidRDefault="005869A2" w:rsidP="004961F9">
            <w:pPr>
              <w:pStyle w:val="TAC"/>
              <w:rPr>
                <w:rFonts w:cs="Arial"/>
              </w:rPr>
            </w:pPr>
            <w:r w:rsidRPr="001D386E">
              <w:rPr>
                <w:rFonts w:cs="Arial"/>
              </w:rPr>
              <w:t>0-22</w:t>
            </w:r>
          </w:p>
        </w:tc>
      </w:tr>
      <w:tr w:rsidR="005869A2" w:rsidRPr="001D386E" w14:paraId="1FC3C33F" w14:textId="77777777" w:rsidTr="004961F9">
        <w:trPr>
          <w:trHeight w:val="225"/>
        </w:trPr>
        <w:tc>
          <w:tcPr>
            <w:tcW w:w="1276" w:type="dxa"/>
            <w:vMerge/>
            <w:shd w:val="clear" w:color="auto" w:fill="auto"/>
            <w:vAlign w:val="center"/>
          </w:tcPr>
          <w:p w14:paraId="578EA553" w14:textId="77777777" w:rsidR="005869A2" w:rsidRPr="001D386E" w:rsidRDefault="005869A2" w:rsidP="004961F9">
            <w:pPr>
              <w:pStyle w:val="TAC"/>
              <w:rPr>
                <w:rFonts w:cs="Arial"/>
              </w:rPr>
            </w:pPr>
          </w:p>
        </w:tc>
        <w:tc>
          <w:tcPr>
            <w:tcW w:w="2126" w:type="dxa"/>
            <w:shd w:val="clear" w:color="auto" w:fill="auto"/>
            <w:vAlign w:val="center"/>
          </w:tcPr>
          <w:p w14:paraId="166952E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19DEAB0" w14:textId="77777777" w:rsidR="005869A2" w:rsidRPr="001D386E" w:rsidDel="00241832" w:rsidRDefault="005869A2" w:rsidP="004961F9">
            <w:pPr>
              <w:pStyle w:val="TAC"/>
              <w:rPr>
                <w:rFonts w:cs="Arial"/>
              </w:rPr>
            </w:pPr>
            <w:r w:rsidRPr="001D386E">
              <w:rPr>
                <w:rFonts w:cs="Arial"/>
              </w:rPr>
              <w:t>≤18</w:t>
            </w:r>
          </w:p>
        </w:tc>
        <w:tc>
          <w:tcPr>
            <w:tcW w:w="1701" w:type="dxa"/>
            <w:shd w:val="clear" w:color="auto" w:fill="auto"/>
            <w:vAlign w:val="center"/>
          </w:tcPr>
          <w:p w14:paraId="0241576E" w14:textId="77777777" w:rsidR="005869A2" w:rsidRPr="001D386E" w:rsidRDefault="005869A2" w:rsidP="004961F9">
            <w:pPr>
              <w:pStyle w:val="TAC"/>
              <w:rPr>
                <w:rFonts w:cs="Arial"/>
              </w:rPr>
            </w:pPr>
            <w:r w:rsidRPr="001D386E">
              <w:rPr>
                <w:rFonts w:cs="Arial"/>
              </w:rPr>
              <w:t>≥20</w:t>
            </w:r>
          </w:p>
        </w:tc>
      </w:tr>
      <w:tr w:rsidR="005869A2" w:rsidRPr="001D386E" w14:paraId="6493B5EC" w14:textId="77777777" w:rsidTr="004961F9">
        <w:trPr>
          <w:trHeight w:val="225"/>
        </w:trPr>
        <w:tc>
          <w:tcPr>
            <w:tcW w:w="1276" w:type="dxa"/>
            <w:vMerge/>
            <w:shd w:val="clear" w:color="auto" w:fill="auto"/>
            <w:vAlign w:val="center"/>
          </w:tcPr>
          <w:p w14:paraId="342608C7" w14:textId="77777777" w:rsidR="005869A2" w:rsidRPr="001D386E" w:rsidRDefault="005869A2" w:rsidP="004961F9">
            <w:pPr>
              <w:pStyle w:val="TAC"/>
              <w:rPr>
                <w:rFonts w:cs="Arial"/>
              </w:rPr>
            </w:pPr>
          </w:p>
        </w:tc>
        <w:tc>
          <w:tcPr>
            <w:tcW w:w="2126" w:type="dxa"/>
            <w:shd w:val="clear" w:color="auto" w:fill="auto"/>
            <w:vAlign w:val="center"/>
          </w:tcPr>
          <w:p w14:paraId="322B9050"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4C4C149E"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DBFDD26" w14:textId="77777777" w:rsidR="005869A2" w:rsidRPr="001D386E" w:rsidRDefault="005869A2" w:rsidP="004961F9">
            <w:pPr>
              <w:pStyle w:val="TAC"/>
              <w:rPr>
                <w:rFonts w:cs="Arial"/>
              </w:rPr>
            </w:pPr>
            <w:r w:rsidRPr="001D386E">
              <w:rPr>
                <w:rFonts w:cs="Arial"/>
              </w:rPr>
              <w:t>≤2</w:t>
            </w:r>
          </w:p>
        </w:tc>
      </w:tr>
      <w:tr w:rsidR="005869A2" w:rsidRPr="001D386E" w14:paraId="03BFD620" w14:textId="77777777" w:rsidTr="004961F9">
        <w:trPr>
          <w:trHeight w:val="225"/>
        </w:trPr>
        <w:tc>
          <w:tcPr>
            <w:tcW w:w="1276" w:type="dxa"/>
            <w:vMerge w:val="restart"/>
            <w:shd w:val="clear" w:color="auto" w:fill="auto"/>
            <w:vAlign w:val="center"/>
          </w:tcPr>
          <w:p w14:paraId="11B704A4" w14:textId="77777777" w:rsidR="005869A2" w:rsidRPr="001D386E" w:rsidRDefault="005869A2" w:rsidP="004961F9">
            <w:pPr>
              <w:pStyle w:val="TAC"/>
              <w:rPr>
                <w:rFonts w:cs="Arial"/>
              </w:rPr>
            </w:pPr>
            <w:r w:rsidRPr="001D386E">
              <w:rPr>
                <w:rFonts w:cs="Arial"/>
              </w:rPr>
              <w:t>15</w:t>
            </w:r>
          </w:p>
        </w:tc>
        <w:tc>
          <w:tcPr>
            <w:tcW w:w="2126" w:type="dxa"/>
            <w:shd w:val="clear" w:color="auto" w:fill="auto"/>
            <w:vAlign w:val="center"/>
          </w:tcPr>
          <w:p w14:paraId="3539BC41"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F7D7B1" w14:textId="77777777" w:rsidR="005869A2" w:rsidRPr="001D386E" w:rsidDel="00241832" w:rsidRDefault="005869A2" w:rsidP="004961F9">
            <w:pPr>
              <w:pStyle w:val="TAC"/>
              <w:rPr>
                <w:rFonts w:cs="Arial"/>
              </w:rPr>
            </w:pPr>
            <w:r w:rsidRPr="001D386E">
              <w:rPr>
                <w:rFonts w:cs="Arial"/>
              </w:rPr>
              <w:t>0-30</w:t>
            </w:r>
          </w:p>
        </w:tc>
        <w:tc>
          <w:tcPr>
            <w:tcW w:w="1701" w:type="dxa"/>
            <w:shd w:val="clear" w:color="auto" w:fill="auto"/>
            <w:vAlign w:val="center"/>
          </w:tcPr>
          <w:p w14:paraId="791A5F1D" w14:textId="77777777" w:rsidR="005869A2" w:rsidRPr="001D386E" w:rsidRDefault="005869A2" w:rsidP="004961F9">
            <w:pPr>
              <w:pStyle w:val="TAC"/>
              <w:rPr>
                <w:rFonts w:cs="Arial"/>
              </w:rPr>
            </w:pPr>
            <w:r w:rsidRPr="001D386E">
              <w:rPr>
                <w:rFonts w:cs="Arial"/>
              </w:rPr>
              <w:t>0-30</w:t>
            </w:r>
          </w:p>
        </w:tc>
      </w:tr>
      <w:tr w:rsidR="005869A2" w:rsidRPr="001D386E" w14:paraId="32E98694" w14:textId="77777777" w:rsidTr="004961F9">
        <w:trPr>
          <w:trHeight w:val="225"/>
        </w:trPr>
        <w:tc>
          <w:tcPr>
            <w:tcW w:w="1276" w:type="dxa"/>
            <w:vMerge/>
            <w:shd w:val="clear" w:color="auto" w:fill="auto"/>
            <w:vAlign w:val="center"/>
          </w:tcPr>
          <w:p w14:paraId="7186341B" w14:textId="77777777" w:rsidR="005869A2" w:rsidRPr="001D386E" w:rsidRDefault="005869A2" w:rsidP="004961F9">
            <w:pPr>
              <w:pStyle w:val="TAC"/>
              <w:rPr>
                <w:rFonts w:cs="Arial"/>
              </w:rPr>
            </w:pPr>
          </w:p>
        </w:tc>
        <w:tc>
          <w:tcPr>
            <w:tcW w:w="2126" w:type="dxa"/>
            <w:shd w:val="clear" w:color="auto" w:fill="auto"/>
            <w:vAlign w:val="center"/>
          </w:tcPr>
          <w:p w14:paraId="4489EFA3"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ABB158E" w14:textId="77777777" w:rsidR="005869A2" w:rsidRPr="001D386E" w:rsidDel="00241832" w:rsidRDefault="005869A2" w:rsidP="004961F9">
            <w:pPr>
              <w:pStyle w:val="TAC"/>
              <w:rPr>
                <w:rFonts w:cs="Arial"/>
              </w:rPr>
            </w:pPr>
            <w:r w:rsidRPr="001D386E">
              <w:rPr>
                <w:rFonts w:cs="Arial"/>
              </w:rPr>
              <w:t>≤30</w:t>
            </w:r>
          </w:p>
        </w:tc>
        <w:tc>
          <w:tcPr>
            <w:tcW w:w="1701" w:type="dxa"/>
            <w:shd w:val="clear" w:color="auto" w:fill="auto"/>
            <w:vAlign w:val="center"/>
          </w:tcPr>
          <w:p w14:paraId="7636E484" w14:textId="77777777" w:rsidR="005869A2" w:rsidRPr="001D386E" w:rsidRDefault="005869A2" w:rsidP="004961F9">
            <w:pPr>
              <w:pStyle w:val="TAC"/>
              <w:rPr>
                <w:rFonts w:cs="Arial"/>
              </w:rPr>
            </w:pPr>
            <w:r w:rsidRPr="001D386E">
              <w:rPr>
                <w:rFonts w:cs="Arial"/>
              </w:rPr>
              <w:t>≥32</w:t>
            </w:r>
          </w:p>
        </w:tc>
      </w:tr>
      <w:tr w:rsidR="005869A2" w:rsidRPr="001D386E" w14:paraId="6D148F5A" w14:textId="77777777" w:rsidTr="004961F9">
        <w:trPr>
          <w:trHeight w:val="225"/>
        </w:trPr>
        <w:tc>
          <w:tcPr>
            <w:tcW w:w="1276" w:type="dxa"/>
            <w:vMerge/>
            <w:shd w:val="clear" w:color="auto" w:fill="auto"/>
            <w:vAlign w:val="center"/>
          </w:tcPr>
          <w:p w14:paraId="43DCA186" w14:textId="77777777" w:rsidR="005869A2" w:rsidRPr="001D386E" w:rsidRDefault="005869A2" w:rsidP="004961F9">
            <w:pPr>
              <w:pStyle w:val="TAC"/>
              <w:rPr>
                <w:rFonts w:cs="Arial"/>
              </w:rPr>
            </w:pPr>
          </w:p>
        </w:tc>
        <w:tc>
          <w:tcPr>
            <w:tcW w:w="2126" w:type="dxa"/>
            <w:shd w:val="clear" w:color="auto" w:fill="auto"/>
            <w:vAlign w:val="center"/>
          </w:tcPr>
          <w:p w14:paraId="022D6FA5"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420B7E1"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63AE94B" w14:textId="77777777" w:rsidR="005869A2" w:rsidRPr="001D386E" w:rsidRDefault="005869A2" w:rsidP="004961F9">
            <w:pPr>
              <w:pStyle w:val="TAC"/>
              <w:rPr>
                <w:rFonts w:cs="Arial"/>
              </w:rPr>
            </w:pPr>
            <w:r w:rsidRPr="001D386E">
              <w:rPr>
                <w:rFonts w:cs="Arial"/>
              </w:rPr>
              <w:t>≤3</w:t>
            </w:r>
          </w:p>
        </w:tc>
      </w:tr>
    </w:tbl>
    <w:p w14:paraId="48CC56DF" w14:textId="77777777" w:rsidR="005869A2" w:rsidRPr="001D386E" w:rsidRDefault="005869A2" w:rsidP="005869A2"/>
    <w:p w14:paraId="622D877F" w14:textId="77777777" w:rsidR="005869A2" w:rsidRPr="001D386E" w:rsidRDefault="005869A2" w:rsidP="005869A2">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869A2" w:rsidRPr="001D386E" w14:paraId="6A56018D" w14:textId="77777777" w:rsidTr="004961F9">
        <w:trPr>
          <w:trHeight w:val="225"/>
          <w:jc w:val="center"/>
        </w:trPr>
        <w:tc>
          <w:tcPr>
            <w:tcW w:w="1276" w:type="dxa"/>
            <w:shd w:val="clear" w:color="auto" w:fill="auto"/>
            <w:vAlign w:val="center"/>
          </w:tcPr>
          <w:p w14:paraId="07B3EEDA"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1CDEE14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2D74866E" w14:textId="77777777" w:rsidR="005869A2" w:rsidRPr="001D386E" w:rsidRDefault="005869A2" w:rsidP="004961F9">
            <w:pPr>
              <w:pStyle w:val="TAH"/>
              <w:rPr>
                <w:rFonts w:cs="Arial"/>
              </w:rPr>
            </w:pPr>
            <w:r w:rsidRPr="001D386E">
              <w:rPr>
                <w:rFonts w:cs="Arial"/>
              </w:rPr>
              <w:t>Region A</w:t>
            </w:r>
          </w:p>
        </w:tc>
      </w:tr>
      <w:tr w:rsidR="005869A2" w:rsidRPr="001D386E" w14:paraId="5D5BB274" w14:textId="77777777" w:rsidTr="004961F9">
        <w:trPr>
          <w:trHeight w:val="225"/>
          <w:jc w:val="center"/>
        </w:trPr>
        <w:tc>
          <w:tcPr>
            <w:tcW w:w="1276" w:type="dxa"/>
            <w:vMerge w:val="restart"/>
            <w:shd w:val="clear" w:color="auto" w:fill="auto"/>
            <w:vAlign w:val="center"/>
          </w:tcPr>
          <w:p w14:paraId="00866507" w14:textId="77777777" w:rsidR="005869A2" w:rsidRPr="001D386E" w:rsidRDefault="005869A2" w:rsidP="004961F9">
            <w:pPr>
              <w:pStyle w:val="TAC"/>
              <w:rPr>
                <w:rFonts w:eastAsia="MS Mincho" w:cs="Arial"/>
              </w:rPr>
            </w:pPr>
            <w:r w:rsidRPr="001D386E">
              <w:rPr>
                <w:rFonts w:eastAsia="MS Mincho" w:cs="Arial"/>
              </w:rPr>
              <w:t>5</w:t>
            </w:r>
          </w:p>
        </w:tc>
        <w:tc>
          <w:tcPr>
            <w:tcW w:w="2126" w:type="dxa"/>
            <w:shd w:val="clear" w:color="auto" w:fill="auto"/>
            <w:vAlign w:val="center"/>
          </w:tcPr>
          <w:p w14:paraId="3EDE791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77D91085" w14:textId="77777777" w:rsidR="005869A2" w:rsidRPr="001D386E" w:rsidRDefault="005869A2" w:rsidP="004961F9">
            <w:pPr>
              <w:pStyle w:val="TAC"/>
              <w:rPr>
                <w:rFonts w:eastAsia="MS Mincho" w:cs="Arial"/>
              </w:rPr>
            </w:pPr>
            <w:r w:rsidRPr="001D386E">
              <w:rPr>
                <w:rFonts w:eastAsia="MS Mincho" w:cs="Arial"/>
              </w:rPr>
              <w:t>0-2</w:t>
            </w:r>
          </w:p>
        </w:tc>
      </w:tr>
      <w:tr w:rsidR="005869A2" w:rsidRPr="001D386E" w14:paraId="738C9CEF" w14:textId="77777777" w:rsidTr="004961F9">
        <w:trPr>
          <w:trHeight w:val="225"/>
          <w:jc w:val="center"/>
        </w:trPr>
        <w:tc>
          <w:tcPr>
            <w:tcW w:w="1276" w:type="dxa"/>
            <w:vMerge/>
            <w:shd w:val="clear" w:color="auto" w:fill="auto"/>
            <w:vAlign w:val="center"/>
          </w:tcPr>
          <w:p w14:paraId="21D9FAF6" w14:textId="77777777" w:rsidR="005869A2" w:rsidRPr="001D386E" w:rsidRDefault="005869A2" w:rsidP="004961F9">
            <w:pPr>
              <w:pStyle w:val="TAL"/>
              <w:rPr>
                <w:rFonts w:eastAsia="MS Mincho" w:cs="Arial"/>
              </w:rPr>
            </w:pPr>
          </w:p>
        </w:tc>
        <w:tc>
          <w:tcPr>
            <w:tcW w:w="2126" w:type="dxa"/>
            <w:shd w:val="clear" w:color="auto" w:fill="auto"/>
            <w:vAlign w:val="center"/>
          </w:tcPr>
          <w:p w14:paraId="427D7BA5"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2FD3F55"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28738A47"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046057A6" w14:textId="77777777" w:rsidTr="004961F9">
        <w:trPr>
          <w:trHeight w:val="225"/>
          <w:jc w:val="center"/>
        </w:trPr>
        <w:tc>
          <w:tcPr>
            <w:tcW w:w="1276" w:type="dxa"/>
            <w:vMerge/>
            <w:shd w:val="clear" w:color="auto" w:fill="auto"/>
            <w:vAlign w:val="center"/>
          </w:tcPr>
          <w:p w14:paraId="746D602D" w14:textId="77777777" w:rsidR="005869A2" w:rsidRPr="001D386E" w:rsidRDefault="005869A2" w:rsidP="004961F9">
            <w:pPr>
              <w:pStyle w:val="TAL"/>
              <w:rPr>
                <w:rFonts w:eastAsia="MS Mincho" w:cs="Arial"/>
              </w:rPr>
            </w:pPr>
          </w:p>
        </w:tc>
        <w:tc>
          <w:tcPr>
            <w:tcW w:w="2126" w:type="dxa"/>
            <w:shd w:val="clear" w:color="auto" w:fill="auto"/>
            <w:vAlign w:val="center"/>
          </w:tcPr>
          <w:p w14:paraId="230F9928"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8736248"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6D8E3A52" w14:textId="77777777" w:rsidR="005869A2" w:rsidRPr="001D386E" w:rsidRDefault="005869A2" w:rsidP="004961F9">
            <w:pPr>
              <w:pStyle w:val="TAC"/>
              <w:rPr>
                <w:rFonts w:eastAsia="MS Mincho" w:cs="Arial"/>
              </w:rPr>
            </w:pPr>
            <w:r w:rsidRPr="001D386E">
              <w:rPr>
                <w:rFonts w:eastAsia="MS Mincho" w:cs="Arial"/>
              </w:rPr>
              <w:t>≤2</w:t>
            </w:r>
          </w:p>
        </w:tc>
      </w:tr>
    </w:tbl>
    <w:p w14:paraId="7F0F3885" w14:textId="77777777" w:rsidR="005869A2" w:rsidRPr="001D386E" w:rsidRDefault="005869A2" w:rsidP="005869A2"/>
    <w:p w14:paraId="05F82F85" w14:textId="77777777" w:rsidR="005869A2" w:rsidRPr="001D386E" w:rsidRDefault="005869A2" w:rsidP="005869A2">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869A2" w:rsidRPr="001D386E" w14:paraId="7CA31DFF" w14:textId="77777777" w:rsidTr="004961F9">
        <w:trPr>
          <w:trHeight w:val="245"/>
          <w:jc w:val="center"/>
        </w:trPr>
        <w:tc>
          <w:tcPr>
            <w:tcW w:w="1276" w:type="dxa"/>
            <w:shd w:val="clear" w:color="auto" w:fill="auto"/>
            <w:vAlign w:val="center"/>
          </w:tcPr>
          <w:p w14:paraId="1D43B5B2"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499E1FDE"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523955F3" w14:textId="77777777" w:rsidR="005869A2" w:rsidRPr="001D386E" w:rsidRDefault="005869A2" w:rsidP="004961F9">
            <w:pPr>
              <w:pStyle w:val="TAH"/>
              <w:rPr>
                <w:rFonts w:cs="Arial"/>
              </w:rPr>
            </w:pPr>
            <w:r w:rsidRPr="001D386E">
              <w:rPr>
                <w:rFonts w:cs="Arial"/>
              </w:rPr>
              <w:t>Region A</w:t>
            </w:r>
          </w:p>
        </w:tc>
      </w:tr>
      <w:tr w:rsidR="005869A2" w:rsidRPr="001D386E" w14:paraId="00CB2C2E" w14:textId="77777777" w:rsidTr="004961F9">
        <w:trPr>
          <w:trHeight w:val="225"/>
          <w:jc w:val="center"/>
        </w:trPr>
        <w:tc>
          <w:tcPr>
            <w:tcW w:w="1276" w:type="dxa"/>
            <w:vMerge w:val="restart"/>
            <w:shd w:val="clear" w:color="auto" w:fill="auto"/>
            <w:vAlign w:val="center"/>
          </w:tcPr>
          <w:p w14:paraId="18C2ADDC" w14:textId="77777777" w:rsidR="005869A2" w:rsidRPr="001D386E" w:rsidRDefault="005869A2" w:rsidP="004961F9">
            <w:pPr>
              <w:pStyle w:val="TAC"/>
              <w:rPr>
                <w:rFonts w:eastAsia="MS Mincho" w:cs="Arial"/>
              </w:rPr>
            </w:pPr>
            <w:r w:rsidRPr="001D386E">
              <w:rPr>
                <w:rFonts w:eastAsia="MS Mincho" w:cs="Arial"/>
              </w:rPr>
              <w:t>10</w:t>
            </w:r>
          </w:p>
        </w:tc>
        <w:tc>
          <w:tcPr>
            <w:tcW w:w="2126" w:type="dxa"/>
            <w:shd w:val="clear" w:color="auto" w:fill="auto"/>
            <w:vAlign w:val="center"/>
          </w:tcPr>
          <w:p w14:paraId="7F948BE3"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0C781CC" w14:textId="77777777" w:rsidR="005869A2" w:rsidRPr="001D386E" w:rsidRDefault="005869A2" w:rsidP="004961F9">
            <w:pPr>
              <w:pStyle w:val="TAC"/>
              <w:rPr>
                <w:rFonts w:eastAsia="MS Mincho" w:cs="Arial"/>
              </w:rPr>
            </w:pPr>
            <w:r w:rsidRPr="001D386E">
              <w:rPr>
                <w:rFonts w:eastAsia="MS Mincho" w:cs="Arial"/>
              </w:rPr>
              <w:t>0</w:t>
            </w:r>
          </w:p>
        </w:tc>
      </w:tr>
      <w:tr w:rsidR="005869A2" w:rsidRPr="001D386E" w14:paraId="0DB92087" w14:textId="77777777" w:rsidTr="004961F9">
        <w:trPr>
          <w:trHeight w:val="225"/>
          <w:jc w:val="center"/>
        </w:trPr>
        <w:tc>
          <w:tcPr>
            <w:tcW w:w="1276" w:type="dxa"/>
            <w:vMerge/>
            <w:shd w:val="clear" w:color="auto" w:fill="auto"/>
            <w:vAlign w:val="center"/>
          </w:tcPr>
          <w:p w14:paraId="0D6A959D" w14:textId="77777777" w:rsidR="005869A2" w:rsidRPr="001D386E" w:rsidRDefault="005869A2" w:rsidP="004961F9">
            <w:pPr>
              <w:pStyle w:val="TAC"/>
              <w:rPr>
                <w:rFonts w:eastAsia="MS Mincho" w:cs="Arial"/>
              </w:rPr>
            </w:pPr>
          </w:p>
        </w:tc>
        <w:tc>
          <w:tcPr>
            <w:tcW w:w="2126" w:type="dxa"/>
            <w:shd w:val="clear" w:color="auto" w:fill="auto"/>
            <w:vAlign w:val="center"/>
          </w:tcPr>
          <w:p w14:paraId="4CFA7027"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3EAD57A1"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1B079A5A" w14:textId="77777777" w:rsidR="005869A2" w:rsidRPr="001D386E" w:rsidRDefault="005869A2" w:rsidP="004961F9">
            <w:pPr>
              <w:pStyle w:val="TAC"/>
              <w:rPr>
                <w:rFonts w:eastAsia="MS Mincho" w:cs="Arial"/>
              </w:rPr>
            </w:pPr>
            <w:r w:rsidRPr="001D386E">
              <w:rPr>
                <w:rFonts w:cs="Arial" w:hint="eastAsia"/>
                <w:lang w:eastAsia="zh-CN"/>
              </w:rPr>
              <w:t>=</w:t>
            </w:r>
            <w:r w:rsidRPr="001D386E">
              <w:rPr>
                <w:rFonts w:eastAsia="MS Mincho" w:cs="Arial"/>
              </w:rPr>
              <w:t>50</w:t>
            </w:r>
          </w:p>
        </w:tc>
      </w:tr>
      <w:tr w:rsidR="005869A2" w:rsidRPr="001D386E" w14:paraId="33F727CC" w14:textId="77777777" w:rsidTr="004961F9">
        <w:trPr>
          <w:trHeight w:val="225"/>
          <w:jc w:val="center"/>
        </w:trPr>
        <w:tc>
          <w:tcPr>
            <w:tcW w:w="1276" w:type="dxa"/>
            <w:vMerge/>
            <w:shd w:val="clear" w:color="auto" w:fill="auto"/>
            <w:vAlign w:val="center"/>
          </w:tcPr>
          <w:p w14:paraId="12218681" w14:textId="77777777" w:rsidR="005869A2" w:rsidRPr="001D386E" w:rsidRDefault="005869A2" w:rsidP="004961F9">
            <w:pPr>
              <w:pStyle w:val="TAC"/>
              <w:rPr>
                <w:rFonts w:eastAsia="MS Mincho" w:cs="Arial"/>
              </w:rPr>
            </w:pPr>
          </w:p>
        </w:tc>
        <w:tc>
          <w:tcPr>
            <w:tcW w:w="2126" w:type="dxa"/>
            <w:shd w:val="clear" w:color="auto" w:fill="auto"/>
            <w:vAlign w:val="center"/>
          </w:tcPr>
          <w:p w14:paraId="2B31C3D4"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F326200"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3AE66681"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1DCE91B4" w14:textId="77777777" w:rsidTr="004961F9">
        <w:trPr>
          <w:trHeight w:val="225"/>
          <w:jc w:val="center"/>
        </w:trPr>
        <w:tc>
          <w:tcPr>
            <w:tcW w:w="1276" w:type="dxa"/>
            <w:vMerge w:val="restart"/>
            <w:shd w:val="clear" w:color="auto" w:fill="auto"/>
            <w:vAlign w:val="center"/>
          </w:tcPr>
          <w:p w14:paraId="2BBE9B25" w14:textId="77777777" w:rsidR="005869A2" w:rsidRPr="001D386E" w:rsidRDefault="005869A2" w:rsidP="004961F9">
            <w:pPr>
              <w:pStyle w:val="TAC"/>
              <w:rPr>
                <w:rFonts w:eastAsia="MS Mincho" w:cs="Arial"/>
              </w:rPr>
            </w:pPr>
            <w:r w:rsidRPr="001D386E">
              <w:rPr>
                <w:rFonts w:eastAsia="MS Mincho" w:cs="Arial"/>
              </w:rPr>
              <w:t>15</w:t>
            </w:r>
          </w:p>
        </w:tc>
        <w:tc>
          <w:tcPr>
            <w:tcW w:w="2126" w:type="dxa"/>
            <w:shd w:val="clear" w:color="auto" w:fill="auto"/>
            <w:vAlign w:val="center"/>
          </w:tcPr>
          <w:p w14:paraId="4A52B2B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619EA28B"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7C14DFCB" w14:textId="77777777" w:rsidTr="004961F9">
        <w:trPr>
          <w:trHeight w:val="225"/>
          <w:jc w:val="center"/>
        </w:trPr>
        <w:tc>
          <w:tcPr>
            <w:tcW w:w="1276" w:type="dxa"/>
            <w:vMerge/>
            <w:shd w:val="clear" w:color="auto" w:fill="auto"/>
            <w:vAlign w:val="center"/>
          </w:tcPr>
          <w:p w14:paraId="18B86CC0" w14:textId="77777777" w:rsidR="005869A2" w:rsidRPr="001D386E" w:rsidRDefault="005869A2" w:rsidP="004961F9">
            <w:pPr>
              <w:pStyle w:val="TAL"/>
              <w:rPr>
                <w:rFonts w:eastAsia="MS Mincho" w:cs="Arial"/>
              </w:rPr>
            </w:pPr>
          </w:p>
        </w:tc>
        <w:tc>
          <w:tcPr>
            <w:tcW w:w="2126" w:type="dxa"/>
            <w:shd w:val="clear" w:color="auto" w:fill="auto"/>
            <w:vAlign w:val="center"/>
          </w:tcPr>
          <w:p w14:paraId="7630CABA"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8DE3EA0" w14:textId="77777777" w:rsidR="005869A2" w:rsidRPr="001D386E" w:rsidRDefault="005869A2" w:rsidP="004961F9">
            <w:pPr>
              <w:pStyle w:val="TAC"/>
              <w:rPr>
                <w:rFonts w:eastAsia="MS Mincho" w:cs="Arial"/>
              </w:rPr>
            </w:pPr>
            <w:r w:rsidRPr="001D386E">
              <w:rPr>
                <w:rFonts w:eastAsia="MS Mincho" w:cs="Arial"/>
              </w:rPr>
              <w:t>≤16</w:t>
            </w:r>
          </w:p>
        </w:tc>
        <w:tc>
          <w:tcPr>
            <w:tcW w:w="1418" w:type="dxa"/>
            <w:vAlign w:val="center"/>
          </w:tcPr>
          <w:p w14:paraId="1115601D" w14:textId="77777777" w:rsidR="005869A2" w:rsidRPr="001D386E" w:rsidRDefault="005869A2" w:rsidP="004961F9">
            <w:pPr>
              <w:pStyle w:val="TAC"/>
              <w:rPr>
                <w:rFonts w:eastAsia="MS Mincho" w:cs="Arial"/>
              </w:rPr>
            </w:pPr>
            <w:r w:rsidRPr="001D386E">
              <w:rPr>
                <w:rFonts w:eastAsia="MS Mincho" w:cs="Arial"/>
              </w:rPr>
              <w:t>≥50</w:t>
            </w:r>
          </w:p>
        </w:tc>
      </w:tr>
      <w:tr w:rsidR="005869A2" w:rsidRPr="001D386E" w14:paraId="31465E3C" w14:textId="77777777" w:rsidTr="004961F9">
        <w:trPr>
          <w:trHeight w:val="225"/>
          <w:jc w:val="center"/>
        </w:trPr>
        <w:tc>
          <w:tcPr>
            <w:tcW w:w="1276" w:type="dxa"/>
            <w:vMerge/>
            <w:shd w:val="clear" w:color="auto" w:fill="auto"/>
            <w:vAlign w:val="center"/>
          </w:tcPr>
          <w:p w14:paraId="47DA75D7" w14:textId="77777777" w:rsidR="005869A2" w:rsidRPr="001D386E" w:rsidRDefault="005869A2" w:rsidP="004961F9">
            <w:pPr>
              <w:pStyle w:val="TAL"/>
              <w:rPr>
                <w:rFonts w:eastAsia="MS Mincho" w:cs="Arial"/>
              </w:rPr>
            </w:pPr>
          </w:p>
        </w:tc>
        <w:tc>
          <w:tcPr>
            <w:tcW w:w="2126" w:type="dxa"/>
            <w:shd w:val="clear" w:color="auto" w:fill="auto"/>
            <w:vAlign w:val="center"/>
          </w:tcPr>
          <w:p w14:paraId="22E7A621"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BDCFE7B"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581B7AE4" w14:textId="77777777" w:rsidR="005869A2" w:rsidRPr="001D386E" w:rsidRDefault="005869A2" w:rsidP="004961F9">
            <w:pPr>
              <w:pStyle w:val="TAC"/>
              <w:rPr>
                <w:rFonts w:eastAsia="MS Mincho" w:cs="Arial"/>
              </w:rPr>
            </w:pPr>
            <w:r w:rsidRPr="001D386E">
              <w:rPr>
                <w:rFonts w:eastAsia="MS Mincho" w:cs="Arial"/>
              </w:rPr>
              <w:t>≤1</w:t>
            </w:r>
          </w:p>
        </w:tc>
      </w:tr>
    </w:tbl>
    <w:p w14:paraId="739A02BA" w14:textId="77777777" w:rsidR="005869A2" w:rsidRPr="001D386E" w:rsidRDefault="005869A2" w:rsidP="005869A2"/>
    <w:p w14:paraId="76679F17" w14:textId="77777777" w:rsidR="005869A2" w:rsidRPr="001D386E" w:rsidRDefault="005869A2" w:rsidP="005869A2">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2B08C457" w14:textId="77777777" w:rsidTr="004961F9">
        <w:trPr>
          <w:trHeight w:val="225"/>
          <w:jc w:val="center"/>
        </w:trPr>
        <w:tc>
          <w:tcPr>
            <w:tcW w:w="1853" w:type="dxa"/>
          </w:tcPr>
          <w:p w14:paraId="004F2993" w14:textId="77777777" w:rsidR="005869A2" w:rsidRPr="001D386E" w:rsidRDefault="005869A2" w:rsidP="004961F9">
            <w:pPr>
              <w:pStyle w:val="TAH"/>
              <w:rPr>
                <w:rFonts w:cs="Arial"/>
                <w:lang w:val="sv-SE"/>
              </w:rPr>
            </w:pPr>
            <w:r w:rsidRPr="001D386E">
              <w:rPr>
                <w:rFonts w:cs="Arial"/>
                <w:lang w:val="sv-SE"/>
              </w:rPr>
              <w:t>Channel bandwidth</w:t>
            </w:r>
          </w:p>
          <w:p w14:paraId="77FA9563"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6341DE84" w14:textId="77777777" w:rsidR="005869A2" w:rsidRPr="001D386E" w:rsidRDefault="005869A2" w:rsidP="004961F9">
            <w:pPr>
              <w:pStyle w:val="TAH"/>
              <w:rPr>
                <w:rFonts w:cs="Arial"/>
              </w:rPr>
            </w:pPr>
            <w:r w:rsidRPr="001D386E">
              <w:rPr>
                <w:rFonts w:cs="Arial"/>
              </w:rPr>
              <w:t>Parameters</w:t>
            </w:r>
          </w:p>
        </w:tc>
        <w:tc>
          <w:tcPr>
            <w:tcW w:w="1276" w:type="dxa"/>
          </w:tcPr>
          <w:p w14:paraId="7102573A" w14:textId="77777777" w:rsidR="005869A2" w:rsidRPr="001D386E" w:rsidRDefault="005869A2" w:rsidP="004961F9">
            <w:pPr>
              <w:pStyle w:val="TAH"/>
              <w:rPr>
                <w:rFonts w:cs="Arial"/>
              </w:rPr>
            </w:pPr>
            <w:r w:rsidRPr="001D386E">
              <w:rPr>
                <w:rFonts w:cs="Arial"/>
              </w:rPr>
              <w:t>Region A</w:t>
            </w:r>
          </w:p>
        </w:tc>
        <w:tc>
          <w:tcPr>
            <w:tcW w:w="1276" w:type="dxa"/>
          </w:tcPr>
          <w:p w14:paraId="01D92DC8" w14:textId="77777777" w:rsidR="005869A2" w:rsidRPr="001D386E" w:rsidRDefault="005869A2" w:rsidP="004961F9">
            <w:pPr>
              <w:pStyle w:val="TAH"/>
              <w:rPr>
                <w:rFonts w:cs="Arial"/>
              </w:rPr>
            </w:pPr>
            <w:r w:rsidRPr="001D386E">
              <w:rPr>
                <w:rFonts w:cs="Arial"/>
              </w:rPr>
              <w:t>Region B</w:t>
            </w:r>
          </w:p>
        </w:tc>
        <w:tc>
          <w:tcPr>
            <w:tcW w:w="1276" w:type="dxa"/>
          </w:tcPr>
          <w:p w14:paraId="03BDFFBE" w14:textId="77777777" w:rsidR="005869A2" w:rsidRPr="001D386E" w:rsidRDefault="005869A2" w:rsidP="004961F9">
            <w:pPr>
              <w:pStyle w:val="TAH"/>
              <w:rPr>
                <w:rFonts w:cs="Arial"/>
              </w:rPr>
            </w:pPr>
            <w:r w:rsidRPr="001D386E">
              <w:rPr>
                <w:rFonts w:cs="Arial"/>
              </w:rPr>
              <w:t>Region C</w:t>
            </w:r>
          </w:p>
        </w:tc>
      </w:tr>
      <w:tr w:rsidR="005869A2" w:rsidRPr="001D386E" w14:paraId="74403882" w14:textId="77777777" w:rsidTr="004961F9">
        <w:trPr>
          <w:trHeight w:val="225"/>
          <w:jc w:val="center"/>
        </w:trPr>
        <w:tc>
          <w:tcPr>
            <w:tcW w:w="1853" w:type="dxa"/>
            <w:vMerge w:val="restart"/>
            <w:vAlign w:val="center"/>
          </w:tcPr>
          <w:p w14:paraId="0A60FD70" w14:textId="77777777" w:rsidR="005869A2" w:rsidRPr="001D386E" w:rsidRDefault="005869A2" w:rsidP="004961F9">
            <w:pPr>
              <w:pStyle w:val="TAC"/>
              <w:rPr>
                <w:rFonts w:eastAsia="MS Mincho" w:cs="Arial"/>
              </w:rPr>
            </w:pPr>
            <w:r w:rsidRPr="001D386E">
              <w:rPr>
                <w:rFonts w:eastAsia="MS Mincho" w:cs="Arial"/>
              </w:rPr>
              <w:t>1.4</w:t>
            </w:r>
          </w:p>
        </w:tc>
        <w:tc>
          <w:tcPr>
            <w:tcW w:w="1276" w:type="dxa"/>
            <w:vAlign w:val="center"/>
          </w:tcPr>
          <w:p w14:paraId="45E772F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B332611" w14:textId="77777777" w:rsidR="005869A2" w:rsidRPr="001D386E" w:rsidRDefault="005869A2" w:rsidP="004961F9">
            <w:pPr>
              <w:pStyle w:val="TAC"/>
              <w:rPr>
                <w:rFonts w:eastAsia="MS Mincho" w:cs="Arial"/>
              </w:rPr>
            </w:pPr>
          </w:p>
        </w:tc>
        <w:tc>
          <w:tcPr>
            <w:tcW w:w="1276" w:type="dxa"/>
          </w:tcPr>
          <w:p w14:paraId="54484DB7" w14:textId="77777777" w:rsidR="005869A2" w:rsidRPr="001D386E" w:rsidRDefault="005869A2" w:rsidP="004961F9">
            <w:pPr>
              <w:pStyle w:val="TAC"/>
              <w:rPr>
                <w:rFonts w:eastAsia="MS Mincho" w:cs="Arial"/>
              </w:rPr>
            </w:pPr>
          </w:p>
        </w:tc>
        <w:tc>
          <w:tcPr>
            <w:tcW w:w="1276" w:type="dxa"/>
          </w:tcPr>
          <w:p w14:paraId="74DA42C3"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17D396F8" w14:textId="77777777" w:rsidTr="004961F9">
        <w:trPr>
          <w:trHeight w:val="225"/>
          <w:jc w:val="center"/>
        </w:trPr>
        <w:tc>
          <w:tcPr>
            <w:tcW w:w="1853" w:type="dxa"/>
            <w:vMerge/>
            <w:vAlign w:val="center"/>
          </w:tcPr>
          <w:p w14:paraId="5EC4D53A" w14:textId="77777777" w:rsidR="005869A2" w:rsidRPr="001D386E" w:rsidRDefault="005869A2" w:rsidP="004961F9">
            <w:pPr>
              <w:pStyle w:val="TAC"/>
              <w:rPr>
                <w:rFonts w:eastAsia="MS Mincho" w:cs="Arial"/>
              </w:rPr>
            </w:pPr>
          </w:p>
        </w:tc>
        <w:tc>
          <w:tcPr>
            <w:tcW w:w="1276" w:type="dxa"/>
            <w:vAlign w:val="center"/>
          </w:tcPr>
          <w:p w14:paraId="4034F19B"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25917D" w14:textId="77777777" w:rsidR="005869A2" w:rsidRPr="001D386E" w:rsidRDefault="005869A2" w:rsidP="004961F9">
            <w:pPr>
              <w:pStyle w:val="TAC"/>
              <w:rPr>
                <w:rFonts w:eastAsia="MS Mincho" w:cs="Arial"/>
              </w:rPr>
            </w:pPr>
          </w:p>
        </w:tc>
        <w:tc>
          <w:tcPr>
            <w:tcW w:w="1276" w:type="dxa"/>
          </w:tcPr>
          <w:p w14:paraId="1E4B3B82" w14:textId="77777777" w:rsidR="005869A2" w:rsidRPr="001D386E" w:rsidRDefault="005869A2" w:rsidP="004961F9">
            <w:pPr>
              <w:pStyle w:val="TAC"/>
              <w:rPr>
                <w:rFonts w:eastAsia="MS Mincho" w:cs="Arial"/>
              </w:rPr>
            </w:pPr>
          </w:p>
        </w:tc>
        <w:tc>
          <w:tcPr>
            <w:tcW w:w="1276" w:type="dxa"/>
          </w:tcPr>
          <w:p w14:paraId="4736AE9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32DCB069" w14:textId="77777777" w:rsidTr="004961F9">
        <w:trPr>
          <w:trHeight w:val="225"/>
          <w:jc w:val="center"/>
        </w:trPr>
        <w:tc>
          <w:tcPr>
            <w:tcW w:w="1853" w:type="dxa"/>
            <w:vMerge w:val="restart"/>
            <w:vAlign w:val="center"/>
          </w:tcPr>
          <w:p w14:paraId="2B53549A" w14:textId="77777777" w:rsidR="005869A2" w:rsidRPr="001D386E" w:rsidRDefault="005869A2" w:rsidP="004961F9">
            <w:pPr>
              <w:pStyle w:val="TAC"/>
              <w:rPr>
                <w:rFonts w:eastAsia="MS Mincho" w:cs="Arial"/>
              </w:rPr>
            </w:pPr>
            <w:r w:rsidRPr="001D386E">
              <w:rPr>
                <w:rFonts w:eastAsia="MS Mincho" w:cs="Arial"/>
              </w:rPr>
              <w:t>3</w:t>
            </w:r>
          </w:p>
        </w:tc>
        <w:tc>
          <w:tcPr>
            <w:tcW w:w="1276" w:type="dxa"/>
            <w:vAlign w:val="center"/>
          </w:tcPr>
          <w:p w14:paraId="36E16DB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13BC4AE" w14:textId="77777777" w:rsidR="005869A2" w:rsidRPr="001D386E" w:rsidRDefault="005869A2" w:rsidP="004961F9">
            <w:pPr>
              <w:pStyle w:val="TAC"/>
              <w:rPr>
                <w:rFonts w:eastAsia="MS Mincho" w:cs="Arial"/>
              </w:rPr>
            </w:pPr>
            <w:r w:rsidRPr="001D386E">
              <w:rPr>
                <w:rFonts w:eastAsia="MS Mincho" w:cs="Arial"/>
              </w:rPr>
              <w:t>0-1</w:t>
            </w:r>
          </w:p>
        </w:tc>
        <w:tc>
          <w:tcPr>
            <w:tcW w:w="1276" w:type="dxa"/>
          </w:tcPr>
          <w:p w14:paraId="6CF4F298" w14:textId="77777777" w:rsidR="005869A2" w:rsidRPr="001D386E" w:rsidRDefault="005869A2" w:rsidP="004961F9">
            <w:pPr>
              <w:pStyle w:val="TAC"/>
              <w:rPr>
                <w:rFonts w:eastAsia="MS Mincho" w:cs="Arial"/>
              </w:rPr>
            </w:pPr>
            <w:r w:rsidRPr="001D386E">
              <w:rPr>
                <w:rFonts w:eastAsia="MS Mincho" w:cs="Arial"/>
              </w:rPr>
              <w:t>8-12</w:t>
            </w:r>
          </w:p>
        </w:tc>
        <w:tc>
          <w:tcPr>
            <w:tcW w:w="1276" w:type="dxa"/>
          </w:tcPr>
          <w:p w14:paraId="0C0B9195" w14:textId="77777777" w:rsidR="005869A2" w:rsidRPr="001D386E" w:rsidRDefault="005869A2" w:rsidP="004961F9">
            <w:pPr>
              <w:pStyle w:val="TAC"/>
              <w:rPr>
                <w:rFonts w:eastAsia="MS Mincho" w:cs="Arial"/>
              </w:rPr>
            </w:pPr>
            <w:r w:rsidRPr="001D386E">
              <w:rPr>
                <w:rFonts w:eastAsia="MS Mincho" w:cs="Arial"/>
              </w:rPr>
              <w:t>13-14</w:t>
            </w:r>
          </w:p>
        </w:tc>
      </w:tr>
      <w:tr w:rsidR="005869A2" w:rsidRPr="001D386E" w14:paraId="621B92BB" w14:textId="77777777" w:rsidTr="004961F9">
        <w:trPr>
          <w:trHeight w:val="225"/>
          <w:jc w:val="center"/>
        </w:trPr>
        <w:tc>
          <w:tcPr>
            <w:tcW w:w="1853" w:type="dxa"/>
            <w:vMerge/>
            <w:vAlign w:val="center"/>
          </w:tcPr>
          <w:p w14:paraId="57687739" w14:textId="77777777" w:rsidR="005869A2" w:rsidRPr="001D386E" w:rsidRDefault="005869A2" w:rsidP="004961F9">
            <w:pPr>
              <w:pStyle w:val="TAC"/>
              <w:rPr>
                <w:rFonts w:eastAsia="MS Mincho" w:cs="Arial"/>
              </w:rPr>
            </w:pPr>
          </w:p>
        </w:tc>
        <w:tc>
          <w:tcPr>
            <w:tcW w:w="1276" w:type="dxa"/>
            <w:vAlign w:val="center"/>
          </w:tcPr>
          <w:p w14:paraId="5DB29FB2"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8A54F46"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68DF0193"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4E4C59B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5E23123" w14:textId="77777777" w:rsidTr="004961F9">
        <w:trPr>
          <w:trHeight w:val="225"/>
          <w:jc w:val="center"/>
        </w:trPr>
        <w:tc>
          <w:tcPr>
            <w:tcW w:w="1853" w:type="dxa"/>
            <w:vMerge/>
            <w:vAlign w:val="center"/>
          </w:tcPr>
          <w:p w14:paraId="56D8FF6D" w14:textId="77777777" w:rsidR="005869A2" w:rsidRPr="001D386E" w:rsidRDefault="005869A2" w:rsidP="004961F9">
            <w:pPr>
              <w:pStyle w:val="TAC"/>
              <w:rPr>
                <w:rFonts w:eastAsia="MS Mincho" w:cs="Arial"/>
              </w:rPr>
            </w:pPr>
          </w:p>
        </w:tc>
        <w:tc>
          <w:tcPr>
            <w:tcW w:w="1276" w:type="dxa"/>
            <w:vAlign w:val="center"/>
          </w:tcPr>
          <w:p w14:paraId="5DCBDD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0F2D1BC"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2E6507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4CCF50F"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1724C93A" w14:textId="77777777" w:rsidTr="004961F9">
        <w:trPr>
          <w:trHeight w:val="225"/>
          <w:jc w:val="center"/>
        </w:trPr>
        <w:tc>
          <w:tcPr>
            <w:tcW w:w="1853" w:type="dxa"/>
            <w:vMerge w:val="restart"/>
            <w:vAlign w:val="center"/>
          </w:tcPr>
          <w:p w14:paraId="0184131D"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42DDFBB4"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90DFCC3"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08A69804" w14:textId="77777777" w:rsidR="005869A2" w:rsidRPr="001D386E" w:rsidRDefault="005869A2" w:rsidP="004961F9">
            <w:pPr>
              <w:pStyle w:val="TAC"/>
              <w:rPr>
                <w:rFonts w:eastAsia="MS Mincho" w:cs="Arial"/>
              </w:rPr>
            </w:pPr>
            <w:r w:rsidRPr="001D386E">
              <w:rPr>
                <w:rFonts w:eastAsia="MS Mincho" w:cs="Arial"/>
              </w:rPr>
              <w:t>12-19</w:t>
            </w:r>
          </w:p>
        </w:tc>
        <w:tc>
          <w:tcPr>
            <w:tcW w:w="1276" w:type="dxa"/>
          </w:tcPr>
          <w:p w14:paraId="7A227664" w14:textId="77777777" w:rsidR="005869A2" w:rsidRPr="001D386E" w:rsidRDefault="005869A2" w:rsidP="004961F9">
            <w:pPr>
              <w:pStyle w:val="TAC"/>
              <w:rPr>
                <w:rFonts w:eastAsia="MS Mincho" w:cs="Arial"/>
              </w:rPr>
            </w:pPr>
            <w:r w:rsidRPr="001D386E">
              <w:rPr>
                <w:rFonts w:eastAsia="MS Mincho" w:cs="Arial"/>
              </w:rPr>
              <w:t>20-24</w:t>
            </w:r>
          </w:p>
        </w:tc>
      </w:tr>
      <w:tr w:rsidR="005869A2" w:rsidRPr="001D386E" w14:paraId="3F821C41" w14:textId="77777777" w:rsidTr="004961F9">
        <w:trPr>
          <w:trHeight w:val="225"/>
          <w:jc w:val="center"/>
        </w:trPr>
        <w:tc>
          <w:tcPr>
            <w:tcW w:w="1853" w:type="dxa"/>
            <w:vMerge/>
            <w:vAlign w:val="center"/>
          </w:tcPr>
          <w:p w14:paraId="794862F3" w14:textId="77777777" w:rsidR="005869A2" w:rsidRPr="001D386E" w:rsidRDefault="005869A2" w:rsidP="004961F9">
            <w:pPr>
              <w:pStyle w:val="TAC"/>
              <w:rPr>
                <w:rFonts w:eastAsia="MS Mincho" w:cs="Arial"/>
              </w:rPr>
            </w:pPr>
          </w:p>
        </w:tc>
        <w:tc>
          <w:tcPr>
            <w:tcW w:w="1276" w:type="dxa"/>
            <w:vAlign w:val="center"/>
          </w:tcPr>
          <w:p w14:paraId="6908FCE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8DB6192"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333AD93C"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73AC994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6DACFE05" w14:textId="77777777" w:rsidTr="004961F9">
        <w:trPr>
          <w:trHeight w:val="225"/>
          <w:jc w:val="center"/>
        </w:trPr>
        <w:tc>
          <w:tcPr>
            <w:tcW w:w="1853" w:type="dxa"/>
            <w:vMerge/>
            <w:vAlign w:val="center"/>
          </w:tcPr>
          <w:p w14:paraId="7D82B80F" w14:textId="77777777" w:rsidR="005869A2" w:rsidRPr="001D386E" w:rsidRDefault="005869A2" w:rsidP="004961F9">
            <w:pPr>
              <w:pStyle w:val="TAC"/>
              <w:rPr>
                <w:rFonts w:eastAsia="MS Mincho" w:cs="Arial"/>
              </w:rPr>
            </w:pPr>
          </w:p>
        </w:tc>
        <w:tc>
          <w:tcPr>
            <w:tcW w:w="1276" w:type="dxa"/>
            <w:vAlign w:val="center"/>
          </w:tcPr>
          <w:p w14:paraId="1ADC1E79" w14:textId="77777777" w:rsidR="005869A2" w:rsidRPr="001D386E" w:rsidRDefault="005869A2" w:rsidP="004961F9">
            <w:pPr>
              <w:pStyle w:val="TAL"/>
              <w:rPr>
                <w:rFonts w:eastAsia="MS Mincho" w:cs="Arial"/>
              </w:rPr>
            </w:pPr>
            <w:r w:rsidRPr="001D386E">
              <w:rPr>
                <w:rFonts w:cs="Arial"/>
              </w:rPr>
              <w:t>A-MPR [dB]</w:t>
            </w:r>
          </w:p>
        </w:tc>
        <w:tc>
          <w:tcPr>
            <w:tcW w:w="1276" w:type="dxa"/>
          </w:tcPr>
          <w:p w14:paraId="0989C7BA"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05BFCDC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A468019"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751D9735" w14:textId="77777777" w:rsidTr="004961F9">
        <w:trPr>
          <w:trHeight w:val="225"/>
          <w:jc w:val="center"/>
        </w:trPr>
        <w:tc>
          <w:tcPr>
            <w:tcW w:w="1853" w:type="dxa"/>
            <w:vMerge w:val="restart"/>
            <w:vAlign w:val="center"/>
          </w:tcPr>
          <w:p w14:paraId="2099F5D6"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4D78DB7F"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897F4A"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25E4FFCB" w14:textId="77777777" w:rsidR="005869A2" w:rsidRPr="001D386E" w:rsidRDefault="005869A2" w:rsidP="004961F9">
            <w:pPr>
              <w:pStyle w:val="TAC"/>
              <w:rPr>
                <w:rFonts w:eastAsia="MS Mincho" w:cs="Arial"/>
              </w:rPr>
            </w:pPr>
            <w:r w:rsidRPr="001D386E">
              <w:rPr>
                <w:rFonts w:eastAsia="MS Mincho" w:cs="Arial"/>
              </w:rPr>
              <w:t>23-36</w:t>
            </w:r>
          </w:p>
        </w:tc>
        <w:tc>
          <w:tcPr>
            <w:tcW w:w="1276" w:type="dxa"/>
          </w:tcPr>
          <w:p w14:paraId="5D35D447" w14:textId="77777777" w:rsidR="005869A2" w:rsidRPr="001D386E" w:rsidRDefault="005869A2" w:rsidP="004961F9">
            <w:pPr>
              <w:pStyle w:val="TAC"/>
              <w:rPr>
                <w:rFonts w:eastAsia="MS Mincho" w:cs="Arial"/>
              </w:rPr>
            </w:pPr>
            <w:r w:rsidRPr="001D386E">
              <w:rPr>
                <w:rFonts w:eastAsia="MS Mincho" w:cs="Arial"/>
              </w:rPr>
              <w:t>37-49</w:t>
            </w:r>
          </w:p>
        </w:tc>
      </w:tr>
      <w:tr w:rsidR="005869A2" w:rsidRPr="001D386E" w14:paraId="0ACC2C4B" w14:textId="77777777" w:rsidTr="004961F9">
        <w:trPr>
          <w:trHeight w:val="225"/>
          <w:jc w:val="center"/>
        </w:trPr>
        <w:tc>
          <w:tcPr>
            <w:tcW w:w="1853" w:type="dxa"/>
            <w:vMerge/>
            <w:vAlign w:val="center"/>
          </w:tcPr>
          <w:p w14:paraId="0B3ED048" w14:textId="77777777" w:rsidR="005869A2" w:rsidRPr="001D386E" w:rsidRDefault="005869A2" w:rsidP="004961F9">
            <w:pPr>
              <w:pStyle w:val="TAC"/>
              <w:rPr>
                <w:rFonts w:eastAsia="MS Mincho" w:cs="Arial"/>
              </w:rPr>
            </w:pPr>
          </w:p>
        </w:tc>
        <w:tc>
          <w:tcPr>
            <w:tcW w:w="1276" w:type="dxa"/>
            <w:vAlign w:val="center"/>
          </w:tcPr>
          <w:p w14:paraId="03C90FBC"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6D4DE7"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3527003" w14:textId="77777777" w:rsidR="005869A2" w:rsidRPr="001D386E" w:rsidRDefault="005869A2" w:rsidP="004961F9">
            <w:pPr>
              <w:pStyle w:val="TAC"/>
              <w:rPr>
                <w:rFonts w:eastAsia="MS Mincho" w:cs="Arial"/>
              </w:rPr>
            </w:pPr>
            <w:r w:rsidRPr="001D386E">
              <w:rPr>
                <w:rFonts w:eastAsia="MS Mincho" w:cs="Arial"/>
              </w:rPr>
              <w:t>≥15</w:t>
            </w:r>
          </w:p>
        </w:tc>
        <w:tc>
          <w:tcPr>
            <w:tcW w:w="1276" w:type="dxa"/>
          </w:tcPr>
          <w:p w14:paraId="2C9FD571"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1D8649A" w14:textId="77777777" w:rsidTr="004961F9">
        <w:trPr>
          <w:trHeight w:val="225"/>
          <w:jc w:val="center"/>
        </w:trPr>
        <w:tc>
          <w:tcPr>
            <w:tcW w:w="1853" w:type="dxa"/>
            <w:vMerge/>
            <w:vAlign w:val="center"/>
          </w:tcPr>
          <w:p w14:paraId="55CBDD5C" w14:textId="77777777" w:rsidR="005869A2" w:rsidRPr="001D386E" w:rsidRDefault="005869A2" w:rsidP="004961F9">
            <w:pPr>
              <w:pStyle w:val="TAC"/>
              <w:rPr>
                <w:rFonts w:eastAsia="MS Mincho" w:cs="Arial"/>
              </w:rPr>
            </w:pPr>
          </w:p>
        </w:tc>
        <w:tc>
          <w:tcPr>
            <w:tcW w:w="1276" w:type="dxa"/>
            <w:vAlign w:val="center"/>
          </w:tcPr>
          <w:p w14:paraId="08F80165" w14:textId="77777777" w:rsidR="005869A2" w:rsidRPr="001D386E" w:rsidRDefault="005869A2" w:rsidP="004961F9">
            <w:pPr>
              <w:pStyle w:val="TAL"/>
              <w:rPr>
                <w:rFonts w:eastAsia="MS Mincho" w:cs="Arial"/>
              </w:rPr>
            </w:pPr>
            <w:r w:rsidRPr="001D386E">
              <w:rPr>
                <w:rFonts w:cs="Arial"/>
              </w:rPr>
              <w:t>A-MPR [dB]</w:t>
            </w:r>
          </w:p>
        </w:tc>
        <w:tc>
          <w:tcPr>
            <w:tcW w:w="1276" w:type="dxa"/>
          </w:tcPr>
          <w:p w14:paraId="2D5A338B"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87829A5" w14:textId="77777777" w:rsidR="005869A2" w:rsidRPr="001D386E" w:rsidRDefault="005869A2" w:rsidP="004961F9">
            <w:pPr>
              <w:pStyle w:val="TAC"/>
              <w:rPr>
                <w:rFonts w:eastAsia="MS Mincho" w:cs="Arial"/>
              </w:rPr>
            </w:pPr>
            <w:r w:rsidRPr="001D386E">
              <w:rPr>
                <w:rFonts w:eastAsia="MS Mincho" w:cs="Arial"/>
              </w:rPr>
              <w:t>≤6</w:t>
            </w:r>
          </w:p>
        </w:tc>
        <w:tc>
          <w:tcPr>
            <w:tcW w:w="1276" w:type="dxa"/>
          </w:tcPr>
          <w:p w14:paraId="34E28A1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E5A0619" w14:textId="77777777" w:rsidTr="004961F9">
        <w:trPr>
          <w:trHeight w:val="225"/>
          <w:jc w:val="center"/>
        </w:trPr>
        <w:tc>
          <w:tcPr>
            <w:tcW w:w="1853" w:type="dxa"/>
            <w:vMerge w:val="restart"/>
            <w:vAlign w:val="center"/>
          </w:tcPr>
          <w:p w14:paraId="15985664"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10370A48"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A92185E" w14:textId="77777777" w:rsidR="005869A2" w:rsidRPr="001D386E" w:rsidRDefault="005869A2" w:rsidP="004961F9">
            <w:pPr>
              <w:pStyle w:val="TAC"/>
              <w:rPr>
                <w:rFonts w:eastAsia="MS Mincho" w:cs="Arial"/>
              </w:rPr>
            </w:pPr>
            <w:r w:rsidRPr="001D386E">
              <w:rPr>
                <w:rFonts w:eastAsia="MS Mincho" w:cs="Arial"/>
              </w:rPr>
              <w:t>0-20</w:t>
            </w:r>
          </w:p>
        </w:tc>
        <w:tc>
          <w:tcPr>
            <w:tcW w:w="1276" w:type="dxa"/>
          </w:tcPr>
          <w:p w14:paraId="41BD8811" w14:textId="77777777" w:rsidR="005869A2" w:rsidRPr="001D386E" w:rsidRDefault="005869A2" w:rsidP="004961F9">
            <w:pPr>
              <w:pStyle w:val="TAC"/>
              <w:rPr>
                <w:rFonts w:eastAsia="MS Mincho" w:cs="Arial"/>
              </w:rPr>
            </w:pPr>
            <w:r w:rsidRPr="001D386E">
              <w:rPr>
                <w:rFonts w:eastAsia="MS Mincho" w:cs="Arial"/>
              </w:rPr>
              <w:t>26-53</w:t>
            </w:r>
          </w:p>
        </w:tc>
        <w:tc>
          <w:tcPr>
            <w:tcW w:w="1276" w:type="dxa"/>
          </w:tcPr>
          <w:p w14:paraId="1F19DDAD" w14:textId="77777777" w:rsidR="005869A2" w:rsidRPr="001D386E" w:rsidRDefault="005869A2" w:rsidP="004961F9">
            <w:pPr>
              <w:pStyle w:val="TAC"/>
              <w:rPr>
                <w:rFonts w:eastAsia="MS Mincho" w:cs="Arial"/>
              </w:rPr>
            </w:pPr>
            <w:r w:rsidRPr="001D386E">
              <w:rPr>
                <w:rFonts w:eastAsia="MS Mincho" w:cs="Arial"/>
              </w:rPr>
              <w:t>54-74</w:t>
            </w:r>
          </w:p>
        </w:tc>
      </w:tr>
      <w:tr w:rsidR="005869A2" w:rsidRPr="001D386E" w14:paraId="4B705C88" w14:textId="77777777" w:rsidTr="004961F9">
        <w:trPr>
          <w:trHeight w:val="225"/>
          <w:jc w:val="center"/>
        </w:trPr>
        <w:tc>
          <w:tcPr>
            <w:tcW w:w="1853" w:type="dxa"/>
            <w:vMerge/>
            <w:vAlign w:val="center"/>
          </w:tcPr>
          <w:p w14:paraId="1EA8B52A" w14:textId="77777777" w:rsidR="005869A2" w:rsidRPr="001D386E" w:rsidRDefault="005869A2" w:rsidP="004961F9">
            <w:pPr>
              <w:pStyle w:val="TAL"/>
              <w:jc w:val="center"/>
              <w:rPr>
                <w:rFonts w:eastAsia="MS Mincho" w:cs="Arial"/>
              </w:rPr>
            </w:pPr>
          </w:p>
        </w:tc>
        <w:tc>
          <w:tcPr>
            <w:tcW w:w="1276" w:type="dxa"/>
            <w:vAlign w:val="center"/>
          </w:tcPr>
          <w:p w14:paraId="493ADC0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218F015"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1BF3E27" w14:textId="77777777" w:rsidR="005869A2" w:rsidRPr="001D386E" w:rsidRDefault="005869A2" w:rsidP="004961F9">
            <w:pPr>
              <w:pStyle w:val="TAC"/>
              <w:rPr>
                <w:rFonts w:eastAsia="MS Mincho" w:cs="Arial"/>
              </w:rPr>
            </w:pPr>
            <w:r w:rsidRPr="001D386E">
              <w:rPr>
                <w:rFonts w:eastAsia="MS Mincho" w:cs="Arial"/>
              </w:rPr>
              <w:t xml:space="preserve">≥20 </w:t>
            </w:r>
          </w:p>
        </w:tc>
        <w:tc>
          <w:tcPr>
            <w:tcW w:w="1276" w:type="dxa"/>
          </w:tcPr>
          <w:p w14:paraId="60C046FE"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123C7C32" w14:textId="77777777" w:rsidTr="004961F9">
        <w:trPr>
          <w:trHeight w:val="225"/>
          <w:jc w:val="center"/>
        </w:trPr>
        <w:tc>
          <w:tcPr>
            <w:tcW w:w="1853" w:type="dxa"/>
            <w:vMerge/>
            <w:vAlign w:val="center"/>
          </w:tcPr>
          <w:p w14:paraId="309ABA94" w14:textId="77777777" w:rsidR="005869A2" w:rsidRPr="001D386E" w:rsidRDefault="005869A2" w:rsidP="004961F9">
            <w:pPr>
              <w:pStyle w:val="TAL"/>
              <w:jc w:val="center"/>
              <w:rPr>
                <w:rFonts w:eastAsia="MS Mincho" w:cs="Arial"/>
              </w:rPr>
            </w:pPr>
          </w:p>
        </w:tc>
        <w:tc>
          <w:tcPr>
            <w:tcW w:w="1276" w:type="dxa"/>
            <w:vAlign w:val="center"/>
          </w:tcPr>
          <w:p w14:paraId="3AF48C31" w14:textId="77777777" w:rsidR="005869A2" w:rsidRPr="001D386E" w:rsidRDefault="005869A2" w:rsidP="004961F9">
            <w:pPr>
              <w:pStyle w:val="TAL"/>
              <w:rPr>
                <w:rFonts w:eastAsia="MS Mincho" w:cs="Arial"/>
              </w:rPr>
            </w:pPr>
            <w:r w:rsidRPr="001D386E">
              <w:rPr>
                <w:rFonts w:cs="Arial"/>
              </w:rPr>
              <w:t>A-MPR [dB]</w:t>
            </w:r>
          </w:p>
        </w:tc>
        <w:tc>
          <w:tcPr>
            <w:tcW w:w="1276" w:type="dxa"/>
          </w:tcPr>
          <w:p w14:paraId="52B3182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3BB18C25"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55A3F56" w14:textId="77777777" w:rsidR="005869A2" w:rsidRPr="001D386E" w:rsidRDefault="005869A2" w:rsidP="004961F9">
            <w:pPr>
              <w:pStyle w:val="TAC"/>
              <w:rPr>
                <w:rFonts w:eastAsia="MS Mincho" w:cs="Arial"/>
              </w:rPr>
            </w:pPr>
            <w:r w:rsidRPr="001D386E">
              <w:rPr>
                <w:rFonts w:eastAsia="MS Mincho" w:cs="Arial"/>
              </w:rPr>
              <w:t>≤9</w:t>
            </w:r>
          </w:p>
        </w:tc>
      </w:tr>
    </w:tbl>
    <w:p w14:paraId="35753540" w14:textId="77777777" w:rsidR="005869A2" w:rsidRPr="001D386E" w:rsidRDefault="005869A2" w:rsidP="005869A2"/>
    <w:p w14:paraId="6C889CBB" w14:textId="77777777" w:rsidR="005869A2" w:rsidRPr="001D386E" w:rsidRDefault="005869A2" w:rsidP="005869A2">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50D50C01" w14:textId="77777777" w:rsidTr="004961F9">
        <w:trPr>
          <w:trHeight w:val="225"/>
          <w:jc w:val="center"/>
        </w:trPr>
        <w:tc>
          <w:tcPr>
            <w:tcW w:w="1853" w:type="dxa"/>
          </w:tcPr>
          <w:p w14:paraId="4FF1B2E2" w14:textId="77777777" w:rsidR="005869A2" w:rsidRPr="001D386E" w:rsidRDefault="005869A2" w:rsidP="004961F9">
            <w:pPr>
              <w:pStyle w:val="TAH"/>
              <w:rPr>
                <w:rFonts w:cs="Arial"/>
                <w:lang w:val="sv-SE"/>
              </w:rPr>
            </w:pPr>
            <w:r w:rsidRPr="001D386E">
              <w:rPr>
                <w:rFonts w:cs="Arial"/>
                <w:lang w:val="sv-SE"/>
              </w:rPr>
              <w:t>Channel bandwidth</w:t>
            </w:r>
          </w:p>
          <w:p w14:paraId="0668792C"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70FD4421" w14:textId="77777777" w:rsidR="005869A2" w:rsidRPr="001D386E" w:rsidRDefault="005869A2" w:rsidP="004961F9">
            <w:pPr>
              <w:pStyle w:val="TAH"/>
              <w:rPr>
                <w:rFonts w:cs="Arial"/>
              </w:rPr>
            </w:pPr>
            <w:r w:rsidRPr="001D386E">
              <w:rPr>
                <w:rFonts w:cs="Arial"/>
              </w:rPr>
              <w:t>Parameters</w:t>
            </w:r>
          </w:p>
        </w:tc>
        <w:tc>
          <w:tcPr>
            <w:tcW w:w="1276" w:type="dxa"/>
          </w:tcPr>
          <w:p w14:paraId="3F2B9A34" w14:textId="77777777" w:rsidR="005869A2" w:rsidRPr="001D386E" w:rsidRDefault="005869A2" w:rsidP="004961F9">
            <w:pPr>
              <w:pStyle w:val="TAH"/>
              <w:rPr>
                <w:rFonts w:cs="Arial"/>
              </w:rPr>
            </w:pPr>
            <w:r w:rsidRPr="001D386E">
              <w:rPr>
                <w:rFonts w:cs="Arial"/>
              </w:rPr>
              <w:t>Region A</w:t>
            </w:r>
          </w:p>
        </w:tc>
        <w:tc>
          <w:tcPr>
            <w:tcW w:w="1276" w:type="dxa"/>
          </w:tcPr>
          <w:p w14:paraId="06C78C3E" w14:textId="77777777" w:rsidR="005869A2" w:rsidRPr="001D386E" w:rsidRDefault="005869A2" w:rsidP="004961F9">
            <w:pPr>
              <w:pStyle w:val="TAH"/>
              <w:rPr>
                <w:rFonts w:cs="Arial"/>
              </w:rPr>
            </w:pPr>
            <w:r w:rsidRPr="001D386E">
              <w:rPr>
                <w:rFonts w:cs="Arial"/>
              </w:rPr>
              <w:t>Region B</w:t>
            </w:r>
          </w:p>
        </w:tc>
        <w:tc>
          <w:tcPr>
            <w:tcW w:w="1276" w:type="dxa"/>
          </w:tcPr>
          <w:p w14:paraId="305BE7B6" w14:textId="77777777" w:rsidR="005869A2" w:rsidRPr="001D386E" w:rsidRDefault="005869A2" w:rsidP="004961F9">
            <w:pPr>
              <w:pStyle w:val="TAH"/>
              <w:rPr>
                <w:rFonts w:cs="Arial"/>
              </w:rPr>
            </w:pPr>
            <w:r w:rsidRPr="001D386E">
              <w:rPr>
                <w:rFonts w:cs="Arial"/>
              </w:rPr>
              <w:t>Region C</w:t>
            </w:r>
          </w:p>
        </w:tc>
      </w:tr>
      <w:tr w:rsidR="005869A2" w:rsidRPr="001D386E" w14:paraId="51F3AC55" w14:textId="77777777" w:rsidTr="004961F9">
        <w:trPr>
          <w:trHeight w:val="225"/>
          <w:jc w:val="center"/>
        </w:trPr>
        <w:tc>
          <w:tcPr>
            <w:tcW w:w="1853" w:type="dxa"/>
            <w:vMerge w:val="restart"/>
            <w:vAlign w:val="center"/>
          </w:tcPr>
          <w:p w14:paraId="183A68DE"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13D5D2B6"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D013D3A" w14:textId="77777777" w:rsidR="005869A2" w:rsidRPr="001D386E" w:rsidRDefault="005869A2" w:rsidP="004961F9">
            <w:pPr>
              <w:pStyle w:val="TAC"/>
              <w:rPr>
                <w:rFonts w:eastAsia="MS Mincho" w:cs="Arial"/>
              </w:rPr>
            </w:pPr>
          </w:p>
        </w:tc>
        <w:tc>
          <w:tcPr>
            <w:tcW w:w="1276" w:type="dxa"/>
          </w:tcPr>
          <w:p w14:paraId="03969AE3" w14:textId="77777777" w:rsidR="005869A2" w:rsidRPr="001D386E" w:rsidRDefault="005869A2" w:rsidP="004961F9">
            <w:pPr>
              <w:pStyle w:val="TAC"/>
              <w:rPr>
                <w:rFonts w:eastAsia="MS Mincho" w:cs="Arial"/>
              </w:rPr>
            </w:pPr>
          </w:p>
        </w:tc>
        <w:tc>
          <w:tcPr>
            <w:tcW w:w="1276" w:type="dxa"/>
          </w:tcPr>
          <w:p w14:paraId="43C0AE83" w14:textId="77777777" w:rsidR="005869A2" w:rsidRPr="001D386E" w:rsidRDefault="005869A2" w:rsidP="004961F9">
            <w:pPr>
              <w:pStyle w:val="TAC"/>
              <w:rPr>
                <w:rFonts w:eastAsia="MS Mincho" w:cs="Arial"/>
              </w:rPr>
            </w:pPr>
            <w:r w:rsidRPr="001D386E">
              <w:rPr>
                <w:rFonts w:eastAsia="MS Mincho" w:cs="Arial"/>
              </w:rPr>
              <w:t>19-24</w:t>
            </w:r>
          </w:p>
        </w:tc>
      </w:tr>
      <w:tr w:rsidR="005869A2" w:rsidRPr="001D386E" w14:paraId="516BB17C" w14:textId="77777777" w:rsidTr="004961F9">
        <w:trPr>
          <w:trHeight w:val="225"/>
          <w:jc w:val="center"/>
        </w:trPr>
        <w:tc>
          <w:tcPr>
            <w:tcW w:w="1853" w:type="dxa"/>
            <w:vMerge/>
            <w:vAlign w:val="center"/>
          </w:tcPr>
          <w:p w14:paraId="0C27236E" w14:textId="77777777" w:rsidR="005869A2" w:rsidRPr="001D386E" w:rsidRDefault="005869A2" w:rsidP="004961F9">
            <w:pPr>
              <w:pStyle w:val="TAC"/>
              <w:rPr>
                <w:rFonts w:eastAsia="MS Mincho" w:cs="Arial"/>
              </w:rPr>
            </w:pPr>
          </w:p>
        </w:tc>
        <w:tc>
          <w:tcPr>
            <w:tcW w:w="1276" w:type="dxa"/>
            <w:vAlign w:val="center"/>
          </w:tcPr>
          <w:p w14:paraId="5486F1AD"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7F254F6" w14:textId="77777777" w:rsidR="005869A2" w:rsidRPr="001D386E" w:rsidRDefault="005869A2" w:rsidP="004961F9">
            <w:pPr>
              <w:pStyle w:val="TAC"/>
              <w:rPr>
                <w:rFonts w:eastAsia="MS Mincho" w:cs="Arial"/>
              </w:rPr>
            </w:pPr>
          </w:p>
        </w:tc>
        <w:tc>
          <w:tcPr>
            <w:tcW w:w="1276" w:type="dxa"/>
          </w:tcPr>
          <w:p w14:paraId="06B2366A" w14:textId="77777777" w:rsidR="005869A2" w:rsidRPr="001D386E" w:rsidRDefault="005869A2" w:rsidP="004961F9">
            <w:pPr>
              <w:pStyle w:val="TAC"/>
              <w:rPr>
                <w:rFonts w:eastAsia="MS Mincho" w:cs="Arial"/>
              </w:rPr>
            </w:pPr>
          </w:p>
        </w:tc>
        <w:tc>
          <w:tcPr>
            <w:tcW w:w="1276" w:type="dxa"/>
          </w:tcPr>
          <w:p w14:paraId="7DDE3A33"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37B64858" w14:textId="77777777" w:rsidTr="004961F9">
        <w:trPr>
          <w:trHeight w:val="225"/>
          <w:jc w:val="center"/>
        </w:trPr>
        <w:tc>
          <w:tcPr>
            <w:tcW w:w="1853" w:type="dxa"/>
            <w:vMerge/>
            <w:vAlign w:val="center"/>
          </w:tcPr>
          <w:p w14:paraId="2B84BEBC" w14:textId="77777777" w:rsidR="005869A2" w:rsidRPr="001D386E" w:rsidRDefault="005869A2" w:rsidP="004961F9">
            <w:pPr>
              <w:pStyle w:val="TAC"/>
              <w:rPr>
                <w:rFonts w:eastAsia="MS Mincho" w:cs="Arial"/>
              </w:rPr>
            </w:pPr>
          </w:p>
        </w:tc>
        <w:tc>
          <w:tcPr>
            <w:tcW w:w="1276" w:type="dxa"/>
            <w:vAlign w:val="center"/>
          </w:tcPr>
          <w:p w14:paraId="1E9600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B9360F2" w14:textId="77777777" w:rsidR="005869A2" w:rsidRPr="001D386E" w:rsidRDefault="005869A2" w:rsidP="004961F9">
            <w:pPr>
              <w:pStyle w:val="TAC"/>
              <w:rPr>
                <w:rFonts w:eastAsia="MS Mincho" w:cs="Arial"/>
              </w:rPr>
            </w:pPr>
          </w:p>
        </w:tc>
        <w:tc>
          <w:tcPr>
            <w:tcW w:w="1276" w:type="dxa"/>
          </w:tcPr>
          <w:p w14:paraId="5FFB26BD" w14:textId="77777777" w:rsidR="005869A2" w:rsidRPr="001D386E" w:rsidRDefault="005869A2" w:rsidP="004961F9">
            <w:pPr>
              <w:pStyle w:val="TAC"/>
              <w:rPr>
                <w:rFonts w:eastAsia="MS Mincho" w:cs="Arial"/>
              </w:rPr>
            </w:pPr>
          </w:p>
        </w:tc>
        <w:tc>
          <w:tcPr>
            <w:tcW w:w="1276" w:type="dxa"/>
          </w:tcPr>
          <w:p w14:paraId="410A003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4CB69010" w14:textId="77777777" w:rsidTr="004961F9">
        <w:trPr>
          <w:trHeight w:val="225"/>
          <w:jc w:val="center"/>
        </w:trPr>
        <w:tc>
          <w:tcPr>
            <w:tcW w:w="1853" w:type="dxa"/>
            <w:vMerge w:val="restart"/>
            <w:vAlign w:val="center"/>
          </w:tcPr>
          <w:p w14:paraId="67022B10"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593AEF8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503413E"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28EABA65" w14:textId="77777777" w:rsidR="005869A2" w:rsidRPr="001D386E" w:rsidRDefault="005869A2" w:rsidP="004961F9">
            <w:pPr>
              <w:pStyle w:val="TAC"/>
              <w:rPr>
                <w:rFonts w:eastAsia="MS Mincho" w:cs="Arial"/>
              </w:rPr>
            </w:pPr>
            <w:r w:rsidRPr="001D386E">
              <w:rPr>
                <w:rFonts w:eastAsia="MS Mincho" w:cs="Arial"/>
              </w:rPr>
              <w:t>29-44</w:t>
            </w:r>
          </w:p>
        </w:tc>
        <w:tc>
          <w:tcPr>
            <w:tcW w:w="1276" w:type="dxa"/>
          </w:tcPr>
          <w:p w14:paraId="4FFD8A7C" w14:textId="77777777" w:rsidR="005869A2" w:rsidRPr="001D386E" w:rsidRDefault="005869A2" w:rsidP="004961F9">
            <w:pPr>
              <w:pStyle w:val="TAC"/>
              <w:rPr>
                <w:rFonts w:eastAsia="MS Mincho" w:cs="Arial"/>
              </w:rPr>
            </w:pPr>
            <w:r w:rsidRPr="001D386E">
              <w:rPr>
                <w:rFonts w:eastAsia="MS Mincho" w:cs="Arial"/>
              </w:rPr>
              <w:t>45-49</w:t>
            </w:r>
          </w:p>
        </w:tc>
      </w:tr>
      <w:tr w:rsidR="005869A2" w:rsidRPr="001D386E" w14:paraId="5F6A5CB7" w14:textId="77777777" w:rsidTr="004961F9">
        <w:trPr>
          <w:trHeight w:val="225"/>
          <w:jc w:val="center"/>
        </w:trPr>
        <w:tc>
          <w:tcPr>
            <w:tcW w:w="1853" w:type="dxa"/>
            <w:vMerge/>
            <w:vAlign w:val="center"/>
          </w:tcPr>
          <w:p w14:paraId="12C18790" w14:textId="77777777" w:rsidR="005869A2" w:rsidRPr="001D386E" w:rsidRDefault="005869A2" w:rsidP="004961F9">
            <w:pPr>
              <w:pStyle w:val="TAC"/>
              <w:rPr>
                <w:rFonts w:eastAsia="MS Mincho" w:cs="Arial"/>
              </w:rPr>
            </w:pPr>
          </w:p>
        </w:tc>
        <w:tc>
          <w:tcPr>
            <w:tcW w:w="1276" w:type="dxa"/>
            <w:vAlign w:val="center"/>
          </w:tcPr>
          <w:p w14:paraId="257A594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1C0F5CD"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2A2ABF7" w14:textId="77777777" w:rsidR="005869A2" w:rsidRPr="001D386E" w:rsidRDefault="005869A2" w:rsidP="004961F9">
            <w:pPr>
              <w:pStyle w:val="TAC"/>
              <w:rPr>
                <w:rFonts w:eastAsia="MS Mincho" w:cs="Arial"/>
              </w:rPr>
            </w:pPr>
            <w:r w:rsidRPr="001D386E">
              <w:rPr>
                <w:rFonts w:eastAsia="MS Mincho" w:cs="Arial"/>
              </w:rPr>
              <w:t>≥24</w:t>
            </w:r>
          </w:p>
        </w:tc>
        <w:tc>
          <w:tcPr>
            <w:tcW w:w="1276" w:type="dxa"/>
          </w:tcPr>
          <w:p w14:paraId="75ABEB2F"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4994C309" w14:textId="77777777" w:rsidTr="004961F9">
        <w:trPr>
          <w:trHeight w:val="225"/>
          <w:jc w:val="center"/>
        </w:trPr>
        <w:tc>
          <w:tcPr>
            <w:tcW w:w="1853" w:type="dxa"/>
            <w:vMerge/>
            <w:vAlign w:val="center"/>
          </w:tcPr>
          <w:p w14:paraId="0E73AF07" w14:textId="77777777" w:rsidR="005869A2" w:rsidRPr="001D386E" w:rsidRDefault="005869A2" w:rsidP="004961F9">
            <w:pPr>
              <w:pStyle w:val="TAC"/>
              <w:rPr>
                <w:rFonts w:eastAsia="MS Mincho" w:cs="Arial"/>
              </w:rPr>
            </w:pPr>
          </w:p>
        </w:tc>
        <w:tc>
          <w:tcPr>
            <w:tcW w:w="1276" w:type="dxa"/>
            <w:vAlign w:val="center"/>
          </w:tcPr>
          <w:p w14:paraId="070E4B28"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65E6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4237FE4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922DD6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B9EBB89" w14:textId="77777777" w:rsidTr="004961F9">
        <w:trPr>
          <w:trHeight w:val="225"/>
          <w:jc w:val="center"/>
        </w:trPr>
        <w:tc>
          <w:tcPr>
            <w:tcW w:w="1853" w:type="dxa"/>
            <w:vMerge w:val="restart"/>
            <w:vAlign w:val="center"/>
          </w:tcPr>
          <w:p w14:paraId="6B0B0B9B"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21C9234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C5A6ED2"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745A51F1" w14:textId="77777777" w:rsidR="005869A2" w:rsidRPr="001D386E" w:rsidRDefault="005869A2" w:rsidP="004961F9">
            <w:pPr>
              <w:pStyle w:val="TAC"/>
              <w:rPr>
                <w:rFonts w:eastAsia="MS Mincho" w:cs="Arial"/>
              </w:rPr>
            </w:pPr>
            <w:r w:rsidRPr="001D386E">
              <w:rPr>
                <w:rFonts w:eastAsia="MS Mincho" w:cs="Arial"/>
              </w:rPr>
              <w:t>44-61</w:t>
            </w:r>
          </w:p>
        </w:tc>
        <w:tc>
          <w:tcPr>
            <w:tcW w:w="1276" w:type="dxa"/>
          </w:tcPr>
          <w:p w14:paraId="48067AB8" w14:textId="77777777" w:rsidR="005869A2" w:rsidRPr="001D386E" w:rsidRDefault="005869A2" w:rsidP="004961F9">
            <w:pPr>
              <w:pStyle w:val="TAC"/>
              <w:rPr>
                <w:rFonts w:eastAsia="MS Mincho" w:cs="Arial"/>
              </w:rPr>
            </w:pPr>
            <w:r w:rsidRPr="001D386E">
              <w:rPr>
                <w:rFonts w:eastAsia="MS Mincho" w:cs="Arial"/>
              </w:rPr>
              <w:t>62-74</w:t>
            </w:r>
          </w:p>
        </w:tc>
      </w:tr>
      <w:tr w:rsidR="005869A2" w:rsidRPr="001D386E" w14:paraId="295224A2" w14:textId="77777777" w:rsidTr="004961F9">
        <w:trPr>
          <w:trHeight w:val="225"/>
          <w:jc w:val="center"/>
        </w:trPr>
        <w:tc>
          <w:tcPr>
            <w:tcW w:w="1853" w:type="dxa"/>
            <w:vMerge/>
            <w:vAlign w:val="center"/>
          </w:tcPr>
          <w:p w14:paraId="538D56AD" w14:textId="77777777" w:rsidR="005869A2" w:rsidRPr="001D386E" w:rsidRDefault="005869A2" w:rsidP="004961F9">
            <w:pPr>
              <w:pStyle w:val="TAL"/>
              <w:jc w:val="center"/>
              <w:rPr>
                <w:rFonts w:eastAsia="MS Mincho" w:cs="Arial"/>
              </w:rPr>
            </w:pPr>
          </w:p>
        </w:tc>
        <w:tc>
          <w:tcPr>
            <w:tcW w:w="1276" w:type="dxa"/>
            <w:vAlign w:val="center"/>
          </w:tcPr>
          <w:p w14:paraId="704317D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8F78480"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AA30F39" w14:textId="77777777" w:rsidR="005869A2" w:rsidRPr="001D386E" w:rsidRDefault="005869A2" w:rsidP="004961F9">
            <w:pPr>
              <w:pStyle w:val="TAC"/>
              <w:rPr>
                <w:rFonts w:eastAsia="MS Mincho" w:cs="Arial"/>
              </w:rPr>
            </w:pPr>
            <w:r w:rsidRPr="001D386E">
              <w:rPr>
                <w:rFonts w:eastAsia="MS Mincho" w:cs="Arial"/>
              </w:rPr>
              <w:t>≥20</w:t>
            </w:r>
          </w:p>
        </w:tc>
        <w:tc>
          <w:tcPr>
            <w:tcW w:w="1276" w:type="dxa"/>
          </w:tcPr>
          <w:p w14:paraId="4C8BC6B0"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02261432" w14:textId="77777777" w:rsidTr="004961F9">
        <w:trPr>
          <w:trHeight w:val="225"/>
          <w:jc w:val="center"/>
        </w:trPr>
        <w:tc>
          <w:tcPr>
            <w:tcW w:w="1853" w:type="dxa"/>
            <w:vMerge/>
            <w:vAlign w:val="center"/>
          </w:tcPr>
          <w:p w14:paraId="4F541465" w14:textId="77777777" w:rsidR="005869A2" w:rsidRPr="001D386E" w:rsidRDefault="005869A2" w:rsidP="004961F9">
            <w:pPr>
              <w:pStyle w:val="TAL"/>
              <w:jc w:val="center"/>
              <w:rPr>
                <w:rFonts w:eastAsia="MS Mincho" w:cs="Arial"/>
              </w:rPr>
            </w:pPr>
          </w:p>
        </w:tc>
        <w:tc>
          <w:tcPr>
            <w:tcW w:w="1276" w:type="dxa"/>
            <w:vAlign w:val="center"/>
          </w:tcPr>
          <w:p w14:paraId="679F53B6" w14:textId="77777777" w:rsidR="005869A2" w:rsidRPr="001D386E" w:rsidRDefault="005869A2" w:rsidP="004961F9">
            <w:pPr>
              <w:pStyle w:val="TAL"/>
              <w:rPr>
                <w:rFonts w:eastAsia="MS Mincho" w:cs="Arial"/>
              </w:rPr>
            </w:pPr>
            <w:r w:rsidRPr="001D386E">
              <w:rPr>
                <w:rFonts w:cs="Arial"/>
              </w:rPr>
              <w:t>A-MPR [dB]</w:t>
            </w:r>
          </w:p>
        </w:tc>
        <w:tc>
          <w:tcPr>
            <w:tcW w:w="1276" w:type="dxa"/>
          </w:tcPr>
          <w:p w14:paraId="665B51F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586483A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31BF22B" w14:textId="77777777" w:rsidR="005869A2" w:rsidRPr="001D386E" w:rsidRDefault="005869A2" w:rsidP="004961F9">
            <w:pPr>
              <w:pStyle w:val="TAC"/>
              <w:rPr>
                <w:rFonts w:eastAsia="MS Mincho" w:cs="Arial"/>
              </w:rPr>
            </w:pPr>
            <w:r w:rsidRPr="001D386E">
              <w:rPr>
                <w:rFonts w:eastAsia="MS Mincho" w:cs="Arial"/>
              </w:rPr>
              <w:t>≤9</w:t>
            </w:r>
          </w:p>
        </w:tc>
      </w:tr>
    </w:tbl>
    <w:p w14:paraId="09E17AF7" w14:textId="77777777" w:rsidR="005869A2" w:rsidRPr="001D386E" w:rsidRDefault="005869A2" w:rsidP="005869A2"/>
    <w:p w14:paraId="2A36FD12" w14:textId="77777777" w:rsidR="005869A2" w:rsidRPr="001D386E" w:rsidRDefault="005869A2" w:rsidP="005869A2">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869A2" w:rsidRPr="001D386E" w14:paraId="62D2DBA9"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9773DF" w14:textId="77777777" w:rsidR="005869A2" w:rsidRPr="001D386E" w:rsidRDefault="005869A2"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450286"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7E9BF8" w14:textId="77777777" w:rsidR="005869A2" w:rsidRPr="001D386E" w:rsidRDefault="005869A2"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324D9C" w14:textId="77777777" w:rsidR="005869A2" w:rsidRPr="001D386E" w:rsidRDefault="005869A2"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D855AE" w14:textId="77777777" w:rsidR="005869A2" w:rsidRPr="001D386E" w:rsidRDefault="005869A2"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5BBF5C" w14:textId="77777777" w:rsidR="005869A2" w:rsidRPr="001D386E" w:rsidRDefault="005869A2"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C933BF" w14:textId="77777777" w:rsidR="005869A2" w:rsidRPr="001D386E" w:rsidRDefault="005869A2" w:rsidP="004961F9">
            <w:pPr>
              <w:pStyle w:val="TAH"/>
              <w:rPr>
                <w:rFonts w:cs="Arial"/>
              </w:rPr>
            </w:pPr>
            <w:r w:rsidRPr="001D386E">
              <w:rPr>
                <w:rFonts w:cs="Arial"/>
              </w:rPr>
              <w:t>Region E</w:t>
            </w:r>
          </w:p>
        </w:tc>
      </w:tr>
      <w:tr w:rsidR="005869A2" w:rsidRPr="001D386E" w14:paraId="4602CB8F"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E41C1DA" w14:textId="77777777" w:rsidR="005869A2" w:rsidRPr="001D386E" w:rsidRDefault="005869A2"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BB6B1C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CEA9C9" w14:textId="77777777" w:rsidR="005869A2" w:rsidRPr="001D386E" w:rsidRDefault="005869A2"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5447FB"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A385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E288"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6F75B0" w14:textId="77777777" w:rsidR="005869A2" w:rsidRPr="001D386E" w:rsidRDefault="005869A2" w:rsidP="004961F9">
            <w:pPr>
              <w:pStyle w:val="TAC"/>
              <w:rPr>
                <w:rFonts w:eastAsia="MS Mincho" w:cs="Arial"/>
              </w:rPr>
            </w:pPr>
          </w:p>
        </w:tc>
      </w:tr>
      <w:tr w:rsidR="005869A2" w:rsidRPr="001D386E" w14:paraId="653E38F0"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744818FE"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CF3C5A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F186FA"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D42EB1"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0FF82A"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B0687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A50F06" w14:textId="77777777" w:rsidR="005869A2" w:rsidRPr="001D386E" w:rsidRDefault="005869A2" w:rsidP="004961F9">
            <w:pPr>
              <w:pStyle w:val="TAC"/>
              <w:rPr>
                <w:rFonts w:eastAsia="MS Mincho" w:cs="Arial"/>
              </w:rPr>
            </w:pPr>
          </w:p>
        </w:tc>
      </w:tr>
      <w:tr w:rsidR="005869A2" w:rsidRPr="001D386E" w14:paraId="783DD3F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1B2E46"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CAFA29"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EBE2B8"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656F02"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60621E"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A0C9D3"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6B94F1" w14:textId="77777777" w:rsidR="005869A2" w:rsidRPr="001D386E" w:rsidRDefault="005869A2" w:rsidP="004961F9">
            <w:pPr>
              <w:pStyle w:val="TAC"/>
              <w:rPr>
                <w:rFonts w:eastAsia="MS Mincho" w:cs="Arial"/>
              </w:rPr>
            </w:pPr>
          </w:p>
        </w:tc>
      </w:tr>
      <w:tr w:rsidR="005869A2" w:rsidRPr="001D386E" w14:paraId="489D78F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6F99294" w14:textId="77777777" w:rsidR="005869A2" w:rsidRPr="001D386E" w:rsidRDefault="005869A2"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F792EA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0086E0" w14:textId="77777777" w:rsidR="005869A2" w:rsidRPr="001D386E" w:rsidRDefault="005869A2"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432C05"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FCA430" w14:textId="77777777" w:rsidR="005869A2" w:rsidRPr="001D386E" w:rsidRDefault="005869A2"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33C6B0" w14:textId="77777777" w:rsidR="005869A2" w:rsidRPr="001D386E" w:rsidRDefault="005869A2"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5A3484" w14:textId="77777777" w:rsidR="005869A2" w:rsidRPr="001D386E" w:rsidRDefault="005869A2" w:rsidP="004961F9">
            <w:pPr>
              <w:pStyle w:val="TAC"/>
              <w:rPr>
                <w:rFonts w:eastAsia="MS Mincho" w:cs="Arial"/>
              </w:rPr>
            </w:pPr>
          </w:p>
        </w:tc>
      </w:tr>
      <w:tr w:rsidR="005869A2" w:rsidRPr="001D386E" w14:paraId="57F729F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5C370488"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5B5BCF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1EDDE4" w14:textId="77777777" w:rsidR="005869A2" w:rsidRPr="001D386E" w:rsidRDefault="005869A2"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35A56"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1D34EF" w14:textId="77777777" w:rsidR="005869A2" w:rsidRPr="001D386E" w:rsidRDefault="005869A2"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84AEA9" w14:textId="77777777" w:rsidR="005869A2" w:rsidRPr="001D386E" w:rsidRDefault="005869A2"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2D6136" w14:textId="77777777" w:rsidR="005869A2" w:rsidRPr="001D386E" w:rsidRDefault="005869A2" w:rsidP="004961F9">
            <w:pPr>
              <w:pStyle w:val="TAC"/>
              <w:rPr>
                <w:rFonts w:eastAsia="MS Mincho" w:cs="Arial"/>
              </w:rPr>
            </w:pPr>
          </w:p>
        </w:tc>
      </w:tr>
      <w:tr w:rsidR="005869A2" w:rsidRPr="001D386E" w14:paraId="6B98D822"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01197F0"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FE964B"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D8BFB9" w14:textId="77777777" w:rsidR="005869A2" w:rsidRPr="001D386E" w:rsidRDefault="005869A2"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3FD514"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E34F0"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A19868" w14:textId="77777777" w:rsidR="005869A2" w:rsidRPr="001D386E" w:rsidRDefault="005869A2"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60909E" w14:textId="77777777" w:rsidR="005869A2" w:rsidRPr="001D386E" w:rsidRDefault="005869A2" w:rsidP="004961F9">
            <w:pPr>
              <w:pStyle w:val="TAC"/>
              <w:rPr>
                <w:rFonts w:eastAsia="MS Mincho" w:cs="Arial"/>
              </w:rPr>
            </w:pPr>
          </w:p>
        </w:tc>
      </w:tr>
      <w:tr w:rsidR="005869A2" w:rsidRPr="001D386E" w14:paraId="50EE4960" w14:textId="77777777" w:rsidTr="004961F9">
        <w:trPr>
          <w:trHeight w:val="308"/>
          <w:jc w:val="center"/>
        </w:trPr>
        <w:tc>
          <w:tcPr>
            <w:tcW w:w="1117" w:type="dxa"/>
            <w:vMerge w:val="restart"/>
            <w:shd w:val="clear" w:color="auto" w:fill="auto"/>
            <w:vAlign w:val="center"/>
          </w:tcPr>
          <w:p w14:paraId="61A88F47" w14:textId="77777777" w:rsidR="005869A2" w:rsidRPr="001D386E" w:rsidRDefault="005869A2" w:rsidP="004961F9">
            <w:pPr>
              <w:pStyle w:val="TAC"/>
              <w:rPr>
                <w:rFonts w:cs="Arial"/>
              </w:rPr>
            </w:pPr>
            <w:r w:rsidRPr="001D386E">
              <w:rPr>
                <w:rFonts w:cs="Arial"/>
              </w:rPr>
              <w:t>10 MHz</w:t>
            </w:r>
          </w:p>
        </w:tc>
        <w:tc>
          <w:tcPr>
            <w:tcW w:w="1349" w:type="dxa"/>
            <w:shd w:val="clear" w:color="auto" w:fill="auto"/>
            <w:vAlign w:val="center"/>
          </w:tcPr>
          <w:p w14:paraId="1A8D8B9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433199F7" w14:textId="77777777" w:rsidR="005869A2" w:rsidRPr="001D386E" w:rsidRDefault="005869A2" w:rsidP="004961F9">
            <w:pPr>
              <w:pStyle w:val="TAC"/>
              <w:rPr>
                <w:rFonts w:cs="Arial"/>
              </w:rPr>
            </w:pPr>
            <w:r w:rsidRPr="001D386E">
              <w:rPr>
                <w:rFonts w:cs="Arial"/>
              </w:rPr>
              <w:t>0 - 8</w:t>
            </w:r>
          </w:p>
        </w:tc>
        <w:tc>
          <w:tcPr>
            <w:tcW w:w="2784" w:type="dxa"/>
            <w:gridSpan w:val="2"/>
            <w:shd w:val="clear" w:color="auto" w:fill="auto"/>
            <w:vAlign w:val="center"/>
          </w:tcPr>
          <w:p w14:paraId="60EC7EB5" w14:textId="77777777" w:rsidR="005869A2" w:rsidRPr="001D386E" w:rsidRDefault="005869A2" w:rsidP="004961F9">
            <w:pPr>
              <w:pStyle w:val="TAC"/>
              <w:rPr>
                <w:rFonts w:cs="Arial"/>
              </w:rPr>
            </w:pPr>
            <w:r w:rsidRPr="001D386E">
              <w:rPr>
                <w:rFonts w:cs="Arial"/>
              </w:rPr>
              <w:t>0-14</w:t>
            </w:r>
          </w:p>
        </w:tc>
        <w:tc>
          <w:tcPr>
            <w:tcW w:w="1392" w:type="dxa"/>
            <w:shd w:val="clear" w:color="auto" w:fill="auto"/>
            <w:vAlign w:val="center"/>
          </w:tcPr>
          <w:p w14:paraId="6BC5C7C2"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D8D4DCC" w14:textId="77777777" w:rsidR="005869A2" w:rsidRPr="001D386E" w:rsidRDefault="005869A2" w:rsidP="004961F9">
            <w:pPr>
              <w:pStyle w:val="TAC"/>
              <w:rPr>
                <w:rFonts w:cs="Arial"/>
              </w:rPr>
            </w:pPr>
            <w:r w:rsidRPr="001D386E">
              <w:rPr>
                <w:rFonts w:cs="Arial"/>
              </w:rPr>
              <w:t>15-24</w:t>
            </w:r>
          </w:p>
        </w:tc>
      </w:tr>
      <w:tr w:rsidR="005869A2" w:rsidRPr="001D386E" w14:paraId="55A2C794" w14:textId="77777777" w:rsidTr="004961F9">
        <w:trPr>
          <w:trHeight w:val="294"/>
          <w:jc w:val="center"/>
        </w:trPr>
        <w:tc>
          <w:tcPr>
            <w:tcW w:w="1117" w:type="dxa"/>
            <w:vMerge/>
            <w:shd w:val="clear" w:color="auto" w:fill="auto"/>
            <w:vAlign w:val="center"/>
          </w:tcPr>
          <w:p w14:paraId="6081BF8A" w14:textId="77777777" w:rsidR="005869A2" w:rsidRPr="001D386E" w:rsidRDefault="005869A2" w:rsidP="004961F9">
            <w:pPr>
              <w:pStyle w:val="TAC"/>
              <w:rPr>
                <w:rFonts w:cs="Arial"/>
              </w:rPr>
            </w:pPr>
          </w:p>
        </w:tc>
        <w:tc>
          <w:tcPr>
            <w:tcW w:w="1349" w:type="dxa"/>
            <w:shd w:val="clear" w:color="auto" w:fill="auto"/>
            <w:vAlign w:val="center"/>
          </w:tcPr>
          <w:p w14:paraId="6C9DFEE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0448C1BB" w14:textId="77777777" w:rsidR="005869A2" w:rsidRPr="001D386E" w:rsidRDefault="005869A2" w:rsidP="004961F9">
            <w:pPr>
              <w:pStyle w:val="TAC"/>
              <w:rPr>
                <w:rFonts w:cs="Arial"/>
              </w:rPr>
            </w:pPr>
            <w:r w:rsidRPr="001D386E">
              <w:rPr>
                <w:rFonts w:cs="Arial"/>
              </w:rPr>
              <w:t>1 - 12</w:t>
            </w:r>
          </w:p>
        </w:tc>
        <w:tc>
          <w:tcPr>
            <w:tcW w:w="1392" w:type="dxa"/>
            <w:shd w:val="clear" w:color="auto" w:fill="auto"/>
            <w:vAlign w:val="center"/>
          </w:tcPr>
          <w:p w14:paraId="763CE64B"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95BB067" w14:textId="77777777" w:rsidR="005869A2" w:rsidRPr="001D386E" w:rsidRDefault="005869A2"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6D8B1B49" w14:textId="77777777" w:rsidR="005869A2" w:rsidRPr="001D386E" w:rsidRDefault="005869A2"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0CA29E62" w14:textId="77777777" w:rsidR="005869A2" w:rsidRPr="001D386E" w:rsidRDefault="005869A2" w:rsidP="004961F9">
            <w:pPr>
              <w:pStyle w:val="TAC"/>
              <w:rPr>
                <w:rFonts w:cs="Arial"/>
              </w:rPr>
            </w:pPr>
            <w:r w:rsidRPr="001D386E">
              <w:rPr>
                <w:rFonts w:cs="Arial"/>
              </w:rPr>
              <w:t>24-27</w:t>
            </w:r>
          </w:p>
        </w:tc>
      </w:tr>
      <w:tr w:rsidR="005869A2" w:rsidRPr="001D386E" w14:paraId="0FC6260D" w14:textId="77777777" w:rsidTr="004961F9">
        <w:trPr>
          <w:trHeight w:val="308"/>
          <w:jc w:val="center"/>
        </w:trPr>
        <w:tc>
          <w:tcPr>
            <w:tcW w:w="1117" w:type="dxa"/>
            <w:vMerge/>
            <w:shd w:val="clear" w:color="auto" w:fill="auto"/>
            <w:vAlign w:val="center"/>
          </w:tcPr>
          <w:p w14:paraId="60CF5886" w14:textId="77777777" w:rsidR="005869A2" w:rsidRPr="001D386E" w:rsidRDefault="005869A2" w:rsidP="004961F9">
            <w:pPr>
              <w:pStyle w:val="TAC"/>
              <w:rPr>
                <w:rFonts w:cs="Arial"/>
              </w:rPr>
            </w:pPr>
          </w:p>
        </w:tc>
        <w:tc>
          <w:tcPr>
            <w:tcW w:w="1349" w:type="dxa"/>
            <w:shd w:val="clear" w:color="auto" w:fill="auto"/>
            <w:vAlign w:val="center"/>
          </w:tcPr>
          <w:p w14:paraId="0D83EBC4"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18F884F0" w14:textId="77777777" w:rsidR="005869A2" w:rsidRPr="001D386E" w:rsidRDefault="005869A2"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1110B0A6"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48559264" w14:textId="77777777" w:rsidR="005869A2" w:rsidRPr="001D386E" w:rsidRDefault="005869A2"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15DDE81D"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D1E5595" w14:textId="77777777" w:rsidR="005869A2" w:rsidRPr="001D386E" w:rsidRDefault="005869A2" w:rsidP="004961F9">
            <w:pPr>
              <w:pStyle w:val="TAC"/>
              <w:rPr>
                <w:rFonts w:cs="Arial"/>
              </w:rPr>
            </w:pPr>
            <w:r w:rsidRPr="001D386E">
              <w:rPr>
                <w:rFonts w:eastAsia="MS Mincho" w:cs="Arial"/>
              </w:rPr>
              <w:t>≤</w:t>
            </w:r>
            <w:r w:rsidRPr="001D386E">
              <w:rPr>
                <w:rFonts w:cs="Arial"/>
              </w:rPr>
              <w:t>1</w:t>
            </w:r>
          </w:p>
        </w:tc>
      </w:tr>
    </w:tbl>
    <w:p w14:paraId="3FAE6A02" w14:textId="77777777" w:rsidR="005869A2" w:rsidRPr="001D386E" w:rsidRDefault="005869A2" w:rsidP="005869A2"/>
    <w:p w14:paraId="2125ABCA" w14:textId="77777777" w:rsidR="005869A2" w:rsidRPr="001D386E" w:rsidRDefault="005869A2" w:rsidP="005869A2">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869A2" w:rsidRPr="001D386E" w14:paraId="4DF7B8EC"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3C2EC9" w14:textId="77777777" w:rsidR="005869A2" w:rsidRPr="001D386E" w:rsidRDefault="005869A2"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DBBD05"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EF4727" w14:textId="77777777" w:rsidR="005869A2" w:rsidRPr="001D386E" w:rsidRDefault="005869A2"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68970F1" w14:textId="77777777" w:rsidR="005869A2" w:rsidRPr="001D386E" w:rsidRDefault="005869A2"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BEBC38" w14:textId="77777777" w:rsidR="005869A2" w:rsidRPr="001D386E" w:rsidRDefault="005869A2"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7950C" w14:textId="77777777" w:rsidR="005869A2" w:rsidRPr="001D386E" w:rsidRDefault="005869A2"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E2DCBFE" w14:textId="77777777" w:rsidR="005869A2" w:rsidRPr="001D386E" w:rsidRDefault="005869A2" w:rsidP="004961F9">
            <w:pPr>
              <w:pStyle w:val="TAH"/>
              <w:rPr>
                <w:rFonts w:cs="Arial"/>
              </w:rPr>
            </w:pPr>
            <w:r w:rsidRPr="001D386E">
              <w:rPr>
                <w:rFonts w:cs="Arial"/>
              </w:rPr>
              <w:t>Region E</w:t>
            </w:r>
          </w:p>
        </w:tc>
      </w:tr>
      <w:tr w:rsidR="005869A2" w:rsidRPr="001D386E" w14:paraId="5022FF14"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37E13EC" w14:textId="77777777" w:rsidR="005869A2" w:rsidRPr="001D386E" w:rsidRDefault="005869A2"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6CF0494"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EF4BF3" w14:textId="77777777" w:rsidR="005869A2" w:rsidRPr="001D386E" w:rsidRDefault="005869A2"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18D3B" w14:textId="77777777" w:rsidR="005869A2" w:rsidRPr="001D386E" w:rsidRDefault="005869A2"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6D3F61C" w14:textId="77777777" w:rsidR="005869A2" w:rsidRPr="001D386E" w:rsidRDefault="005869A2"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957CAA"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DC868F" w14:textId="77777777" w:rsidR="005869A2" w:rsidRPr="001D386E" w:rsidRDefault="005869A2" w:rsidP="004961F9">
            <w:pPr>
              <w:pStyle w:val="TAC"/>
              <w:rPr>
                <w:rFonts w:eastAsia="MS Mincho" w:cs="Arial"/>
              </w:rPr>
            </w:pPr>
          </w:p>
        </w:tc>
      </w:tr>
      <w:tr w:rsidR="005869A2" w:rsidRPr="001D386E" w14:paraId="09A31766"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69A08804"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8EF4E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56B1B0"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1EB905E" w14:textId="77777777" w:rsidR="005869A2" w:rsidRPr="001D386E" w:rsidRDefault="005869A2"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0E416A"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EF03C20"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13F6F71" w14:textId="77777777" w:rsidR="005869A2" w:rsidRPr="001D386E" w:rsidRDefault="005869A2" w:rsidP="004961F9">
            <w:pPr>
              <w:pStyle w:val="TAC"/>
              <w:rPr>
                <w:rFonts w:eastAsia="MS Mincho" w:cs="Arial"/>
              </w:rPr>
            </w:pPr>
          </w:p>
        </w:tc>
      </w:tr>
      <w:tr w:rsidR="005869A2" w:rsidRPr="001D386E" w14:paraId="35A8B2E4"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0C55342"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D17F573"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01AE3" w14:textId="77777777" w:rsidR="005869A2" w:rsidRPr="001D386E" w:rsidRDefault="005869A2"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F8455B2" w14:textId="77777777" w:rsidR="005869A2" w:rsidRPr="001D386E" w:rsidRDefault="005869A2"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2D888B2" w14:textId="77777777" w:rsidR="005869A2" w:rsidRPr="001D386E" w:rsidRDefault="005869A2"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00F83E"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8404BCC" w14:textId="77777777" w:rsidR="005869A2" w:rsidRPr="001D386E" w:rsidRDefault="005869A2" w:rsidP="004961F9">
            <w:pPr>
              <w:pStyle w:val="TAC"/>
              <w:rPr>
                <w:rFonts w:eastAsia="MS Mincho" w:cs="Arial"/>
              </w:rPr>
            </w:pPr>
          </w:p>
        </w:tc>
      </w:tr>
      <w:tr w:rsidR="005869A2" w:rsidRPr="001D386E" w14:paraId="4D1D6A98" w14:textId="77777777" w:rsidTr="004961F9">
        <w:trPr>
          <w:trHeight w:val="20"/>
          <w:jc w:val="center"/>
        </w:trPr>
        <w:tc>
          <w:tcPr>
            <w:tcW w:w="1117" w:type="dxa"/>
            <w:vMerge w:val="restart"/>
            <w:shd w:val="clear" w:color="auto" w:fill="auto"/>
            <w:vAlign w:val="center"/>
          </w:tcPr>
          <w:p w14:paraId="23E3B03E" w14:textId="77777777" w:rsidR="005869A2" w:rsidRPr="001D386E" w:rsidRDefault="005869A2" w:rsidP="004961F9">
            <w:pPr>
              <w:pStyle w:val="TAC"/>
              <w:rPr>
                <w:rFonts w:cs="Arial"/>
              </w:rPr>
            </w:pPr>
            <w:r w:rsidRPr="001D386E">
              <w:rPr>
                <w:rFonts w:cs="Arial"/>
              </w:rPr>
              <w:t>10 MHz</w:t>
            </w:r>
          </w:p>
        </w:tc>
        <w:tc>
          <w:tcPr>
            <w:tcW w:w="1353" w:type="dxa"/>
            <w:shd w:val="clear" w:color="auto" w:fill="auto"/>
            <w:vAlign w:val="center"/>
          </w:tcPr>
          <w:p w14:paraId="70ED0513"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4FE89FD7" w14:textId="77777777" w:rsidR="005869A2" w:rsidRPr="001D386E" w:rsidRDefault="005869A2" w:rsidP="004961F9">
            <w:pPr>
              <w:pStyle w:val="TAC"/>
              <w:rPr>
                <w:rFonts w:eastAsia="MS Mincho" w:cs="Arial"/>
              </w:rPr>
            </w:pPr>
            <w:r w:rsidRPr="001D386E">
              <w:rPr>
                <w:rFonts w:eastAsia="MS Mincho" w:cs="Arial"/>
              </w:rPr>
              <w:t>0-6</w:t>
            </w:r>
          </w:p>
        </w:tc>
        <w:tc>
          <w:tcPr>
            <w:tcW w:w="1382" w:type="dxa"/>
            <w:shd w:val="clear" w:color="auto" w:fill="auto"/>
            <w:vAlign w:val="center"/>
          </w:tcPr>
          <w:p w14:paraId="2A48D159" w14:textId="77777777" w:rsidR="005869A2" w:rsidRPr="001D386E" w:rsidRDefault="005869A2" w:rsidP="004961F9">
            <w:pPr>
              <w:pStyle w:val="TAC"/>
              <w:rPr>
                <w:rFonts w:eastAsia="MS Mincho" w:cs="Arial"/>
              </w:rPr>
            </w:pPr>
            <w:r w:rsidRPr="001D386E">
              <w:rPr>
                <w:rFonts w:eastAsia="MS Mincho" w:cs="Arial"/>
              </w:rPr>
              <w:t>0-10</w:t>
            </w:r>
          </w:p>
        </w:tc>
        <w:tc>
          <w:tcPr>
            <w:tcW w:w="1384" w:type="dxa"/>
            <w:shd w:val="clear" w:color="auto" w:fill="auto"/>
            <w:vAlign w:val="center"/>
          </w:tcPr>
          <w:p w14:paraId="46941FCB" w14:textId="77777777" w:rsidR="005869A2" w:rsidRPr="001D386E" w:rsidRDefault="005869A2" w:rsidP="004961F9">
            <w:pPr>
              <w:pStyle w:val="TAC"/>
              <w:rPr>
                <w:rFonts w:eastAsia="MS Mincho" w:cs="Arial"/>
              </w:rPr>
            </w:pPr>
            <w:r w:rsidRPr="001D386E">
              <w:rPr>
                <w:rFonts w:eastAsia="MS Mincho" w:cs="Arial"/>
              </w:rPr>
              <w:t>0-14</w:t>
            </w:r>
          </w:p>
        </w:tc>
        <w:tc>
          <w:tcPr>
            <w:tcW w:w="1382" w:type="dxa"/>
            <w:shd w:val="clear" w:color="auto" w:fill="auto"/>
            <w:vAlign w:val="center"/>
          </w:tcPr>
          <w:p w14:paraId="3B948E21" w14:textId="77777777" w:rsidR="005869A2" w:rsidRPr="001D386E" w:rsidRDefault="005869A2" w:rsidP="004961F9">
            <w:pPr>
              <w:pStyle w:val="TAC"/>
              <w:rPr>
                <w:rFonts w:eastAsia="MS Mincho" w:cs="Arial"/>
              </w:rPr>
            </w:pPr>
            <w:r w:rsidRPr="001D386E">
              <w:rPr>
                <w:rFonts w:eastAsia="MS Mincho" w:cs="Arial"/>
              </w:rPr>
              <w:t>11-20</w:t>
            </w:r>
          </w:p>
        </w:tc>
      </w:tr>
      <w:tr w:rsidR="005869A2" w:rsidRPr="001D386E" w14:paraId="084C20CE" w14:textId="77777777" w:rsidTr="004961F9">
        <w:trPr>
          <w:trHeight w:val="20"/>
          <w:jc w:val="center"/>
        </w:trPr>
        <w:tc>
          <w:tcPr>
            <w:tcW w:w="1117" w:type="dxa"/>
            <w:vMerge/>
            <w:shd w:val="clear" w:color="auto" w:fill="auto"/>
            <w:vAlign w:val="center"/>
          </w:tcPr>
          <w:p w14:paraId="7C8F248E" w14:textId="77777777" w:rsidR="005869A2" w:rsidRPr="001D386E" w:rsidRDefault="005869A2" w:rsidP="004961F9">
            <w:pPr>
              <w:pStyle w:val="TAC"/>
              <w:rPr>
                <w:rFonts w:cs="Arial"/>
              </w:rPr>
            </w:pPr>
          </w:p>
        </w:tc>
        <w:tc>
          <w:tcPr>
            <w:tcW w:w="1353" w:type="dxa"/>
            <w:shd w:val="clear" w:color="auto" w:fill="auto"/>
            <w:vAlign w:val="center"/>
          </w:tcPr>
          <w:p w14:paraId="1A7A458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FCA6C9D" w14:textId="77777777" w:rsidR="005869A2" w:rsidRPr="001D386E" w:rsidRDefault="005869A2" w:rsidP="004961F9">
            <w:pPr>
              <w:pStyle w:val="TAC"/>
              <w:rPr>
                <w:rFonts w:eastAsia="MS Mincho" w:cs="Arial"/>
              </w:rPr>
            </w:pPr>
            <w:r w:rsidRPr="001D386E">
              <w:rPr>
                <w:rFonts w:eastAsia="MS Mincho" w:cs="Arial"/>
              </w:rPr>
              <w:t>1-12</w:t>
            </w:r>
          </w:p>
        </w:tc>
        <w:tc>
          <w:tcPr>
            <w:tcW w:w="1384" w:type="dxa"/>
            <w:shd w:val="clear" w:color="auto" w:fill="auto"/>
            <w:vAlign w:val="center"/>
          </w:tcPr>
          <w:p w14:paraId="73B5A6B0" w14:textId="77777777" w:rsidR="005869A2" w:rsidRPr="001D386E" w:rsidRDefault="005869A2" w:rsidP="004961F9">
            <w:pPr>
              <w:pStyle w:val="TAC"/>
              <w:rPr>
                <w:rFonts w:eastAsia="MS Mincho" w:cs="Arial"/>
              </w:rPr>
            </w:pPr>
            <w:r w:rsidRPr="001D386E">
              <w:rPr>
                <w:rFonts w:eastAsia="MS Mincho" w:cs="Arial"/>
              </w:rPr>
              <w:t>15-20</w:t>
            </w:r>
          </w:p>
        </w:tc>
        <w:tc>
          <w:tcPr>
            <w:tcW w:w="1382" w:type="dxa"/>
            <w:shd w:val="clear" w:color="auto" w:fill="auto"/>
            <w:vAlign w:val="center"/>
          </w:tcPr>
          <w:p w14:paraId="1AC89E1C" w14:textId="77777777" w:rsidR="005869A2" w:rsidRPr="001D386E" w:rsidRDefault="005869A2" w:rsidP="004961F9">
            <w:pPr>
              <w:pStyle w:val="TAC"/>
              <w:rPr>
                <w:rFonts w:eastAsia="MS Mincho" w:cs="Arial"/>
              </w:rPr>
            </w:pPr>
            <w:r w:rsidRPr="001D386E">
              <w:rPr>
                <w:rFonts w:eastAsia="MS Mincho" w:cs="Arial"/>
              </w:rPr>
              <w:t>24-32</w:t>
            </w:r>
          </w:p>
        </w:tc>
        <w:tc>
          <w:tcPr>
            <w:tcW w:w="1384" w:type="dxa"/>
            <w:shd w:val="clear" w:color="auto" w:fill="auto"/>
            <w:vAlign w:val="center"/>
          </w:tcPr>
          <w:p w14:paraId="1D664881" w14:textId="77777777" w:rsidR="005869A2" w:rsidRPr="001D386E" w:rsidRDefault="005869A2" w:rsidP="004961F9">
            <w:pPr>
              <w:pStyle w:val="TAC"/>
              <w:rPr>
                <w:rFonts w:eastAsia="MS Mincho" w:cs="Arial"/>
              </w:rPr>
            </w:pPr>
            <w:r w:rsidRPr="001D386E">
              <w:rPr>
                <w:rFonts w:eastAsia="MS Mincho" w:cs="Arial"/>
              </w:rPr>
              <w:t>≥36</w:t>
            </w:r>
          </w:p>
        </w:tc>
        <w:tc>
          <w:tcPr>
            <w:tcW w:w="1382" w:type="dxa"/>
            <w:shd w:val="clear" w:color="auto" w:fill="auto"/>
            <w:vAlign w:val="center"/>
          </w:tcPr>
          <w:p w14:paraId="77F83668" w14:textId="77777777" w:rsidR="005869A2" w:rsidRPr="001D386E" w:rsidRDefault="005869A2" w:rsidP="004961F9">
            <w:pPr>
              <w:pStyle w:val="TAC"/>
              <w:rPr>
                <w:rFonts w:eastAsia="MS Mincho" w:cs="Arial"/>
              </w:rPr>
            </w:pPr>
            <w:r w:rsidRPr="001D386E">
              <w:rPr>
                <w:rFonts w:eastAsia="MS Mincho" w:cs="Arial"/>
              </w:rPr>
              <w:t>24-32</w:t>
            </w:r>
          </w:p>
        </w:tc>
      </w:tr>
      <w:tr w:rsidR="005869A2" w:rsidRPr="001D386E" w14:paraId="07667C7B" w14:textId="77777777" w:rsidTr="004961F9">
        <w:trPr>
          <w:trHeight w:val="20"/>
          <w:jc w:val="center"/>
        </w:trPr>
        <w:tc>
          <w:tcPr>
            <w:tcW w:w="1117" w:type="dxa"/>
            <w:vMerge/>
            <w:shd w:val="clear" w:color="auto" w:fill="auto"/>
            <w:vAlign w:val="center"/>
          </w:tcPr>
          <w:p w14:paraId="6B933D66" w14:textId="77777777" w:rsidR="005869A2" w:rsidRPr="001D386E" w:rsidRDefault="005869A2" w:rsidP="004961F9">
            <w:pPr>
              <w:pStyle w:val="TAC"/>
              <w:rPr>
                <w:rFonts w:cs="Arial"/>
              </w:rPr>
            </w:pPr>
          </w:p>
        </w:tc>
        <w:tc>
          <w:tcPr>
            <w:tcW w:w="1353" w:type="dxa"/>
            <w:shd w:val="clear" w:color="auto" w:fill="auto"/>
            <w:vAlign w:val="center"/>
          </w:tcPr>
          <w:p w14:paraId="0AA76599"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52F155A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0F6FD4EB"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5047E86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71AB97A0"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5EE4B7A7" w14:textId="77777777" w:rsidR="005869A2" w:rsidRPr="001D386E" w:rsidRDefault="005869A2" w:rsidP="004961F9">
            <w:pPr>
              <w:pStyle w:val="TAC"/>
              <w:rPr>
                <w:rFonts w:eastAsia="MS Mincho" w:cs="Arial"/>
              </w:rPr>
            </w:pPr>
            <w:r w:rsidRPr="001D386E">
              <w:rPr>
                <w:rFonts w:eastAsia="MS Mincho" w:cs="Arial"/>
              </w:rPr>
              <w:t>≤1</w:t>
            </w:r>
          </w:p>
        </w:tc>
      </w:tr>
    </w:tbl>
    <w:p w14:paraId="01C22300" w14:textId="77777777" w:rsidR="005869A2" w:rsidRPr="001D386E" w:rsidRDefault="005869A2" w:rsidP="005869A2"/>
    <w:p w14:paraId="0FC55FD7" w14:textId="77777777" w:rsidR="005869A2" w:rsidRPr="001D386E" w:rsidRDefault="005869A2" w:rsidP="005869A2">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869A2" w:rsidRPr="001D386E" w14:paraId="07F0C07C"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1FA6E5C" w14:textId="77777777" w:rsidR="005869A2" w:rsidRPr="001D386E" w:rsidRDefault="005869A2"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F689332" w14:textId="77777777" w:rsidR="005869A2" w:rsidRPr="001D386E" w:rsidRDefault="005869A2"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9E39B7E" w14:textId="77777777" w:rsidR="005869A2" w:rsidRPr="001D386E" w:rsidRDefault="005869A2"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D0D855" w14:textId="77777777" w:rsidR="005869A2" w:rsidRPr="001D386E" w:rsidRDefault="005869A2"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608317D" w14:textId="77777777" w:rsidR="005869A2" w:rsidRPr="001D386E" w:rsidRDefault="005869A2"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5F3E95" w14:textId="77777777" w:rsidR="005869A2" w:rsidRPr="001D386E" w:rsidRDefault="005869A2" w:rsidP="004961F9">
            <w:pPr>
              <w:pStyle w:val="TAH"/>
              <w:rPr>
                <w:rFonts w:cs="Arial"/>
              </w:rPr>
            </w:pPr>
            <w:r w:rsidRPr="001D386E">
              <w:rPr>
                <w:rFonts w:cs="Arial"/>
              </w:rPr>
              <w:t>Region D</w:t>
            </w:r>
          </w:p>
        </w:tc>
      </w:tr>
      <w:tr w:rsidR="005869A2" w:rsidRPr="001D386E" w14:paraId="73725DE7"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3A150D2B" w14:textId="77777777" w:rsidR="005869A2" w:rsidRPr="001D386E" w:rsidRDefault="005869A2"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4A7065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6AAD14F" w14:textId="77777777" w:rsidR="005869A2" w:rsidRPr="001D386E" w:rsidRDefault="005869A2"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2C82CB" w14:textId="77777777" w:rsidR="005869A2" w:rsidRPr="001D386E" w:rsidRDefault="005869A2"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0A256FA" w14:textId="77777777" w:rsidR="005869A2" w:rsidRPr="001D386E" w:rsidRDefault="005869A2"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EEF7542" w14:textId="77777777" w:rsidR="005869A2" w:rsidRPr="001D386E" w:rsidRDefault="005869A2" w:rsidP="004961F9">
            <w:pPr>
              <w:pStyle w:val="TAC"/>
              <w:rPr>
                <w:rFonts w:eastAsia="MS Mincho" w:cs="Arial"/>
              </w:rPr>
            </w:pPr>
            <w:r w:rsidRPr="001D386E">
              <w:rPr>
                <w:rFonts w:eastAsia="MS Mincho" w:cs="Arial"/>
              </w:rPr>
              <w:t>0-5</w:t>
            </w:r>
          </w:p>
        </w:tc>
      </w:tr>
      <w:tr w:rsidR="005869A2" w:rsidRPr="001D386E" w14:paraId="0BFFC80B"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5895A89"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162F7B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CC6C974" w14:textId="77777777" w:rsidR="005869A2" w:rsidRPr="001D386E" w:rsidRDefault="005869A2"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12B3F09" w14:textId="77777777" w:rsidR="005869A2" w:rsidRPr="001D386E" w:rsidRDefault="005869A2"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31DFDAE" w14:textId="77777777" w:rsidR="005869A2" w:rsidRPr="001D386E" w:rsidRDefault="005869A2"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099EC01"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65D90EAC"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EAA1420"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D3106E" w14:textId="77777777" w:rsidR="005869A2" w:rsidRPr="001D386E" w:rsidRDefault="005869A2"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52A08BA"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DAD52" w14:textId="77777777" w:rsidR="005869A2" w:rsidRPr="001D386E" w:rsidRDefault="005869A2"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40F1668"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1DB51AC" w14:textId="77777777" w:rsidR="005869A2" w:rsidRPr="001D386E" w:rsidRDefault="005869A2" w:rsidP="004961F9">
            <w:pPr>
              <w:pStyle w:val="TAC"/>
              <w:rPr>
                <w:rFonts w:eastAsia="MS Mincho" w:cs="Arial"/>
              </w:rPr>
            </w:pPr>
            <w:r w:rsidRPr="001D386E">
              <w:rPr>
                <w:rFonts w:eastAsia="MS Mincho" w:cs="Arial"/>
              </w:rPr>
              <w:t>≤3</w:t>
            </w:r>
          </w:p>
        </w:tc>
      </w:tr>
    </w:tbl>
    <w:p w14:paraId="5314B87F" w14:textId="77777777" w:rsidR="005869A2" w:rsidRPr="001D386E" w:rsidRDefault="005869A2" w:rsidP="005869A2"/>
    <w:p w14:paraId="5CF6BC13" w14:textId="77777777" w:rsidR="005869A2" w:rsidRPr="001D386E" w:rsidRDefault="005869A2" w:rsidP="005869A2">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869A2" w:rsidRPr="001D386E" w14:paraId="6D2E4704"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0099F9E0" w14:textId="77777777" w:rsidR="005869A2" w:rsidRPr="001D386E" w:rsidRDefault="005869A2"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E13B91A" w14:textId="77777777" w:rsidR="005869A2" w:rsidRPr="001D386E" w:rsidRDefault="005869A2"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5B0F329" w14:textId="77777777" w:rsidR="005869A2" w:rsidRPr="001D386E" w:rsidRDefault="005869A2"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306D53A2" w14:textId="77777777" w:rsidR="005869A2" w:rsidRPr="001D386E" w:rsidRDefault="005869A2" w:rsidP="004961F9">
            <w:pPr>
              <w:pStyle w:val="TAH"/>
              <w:rPr>
                <w:rFonts w:cs="Arial"/>
                <w:lang w:val="sv-SE"/>
              </w:rPr>
            </w:pPr>
            <w:r w:rsidRPr="001D386E">
              <w:rPr>
                <w:rFonts w:cs="Arial"/>
                <w:lang w:val="sv-SE"/>
              </w:rPr>
              <w:t>Region B</w:t>
            </w:r>
          </w:p>
        </w:tc>
      </w:tr>
      <w:tr w:rsidR="005869A2" w:rsidRPr="001D386E" w14:paraId="10DC45E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674423" w14:textId="77777777" w:rsidR="005869A2" w:rsidRPr="001D386E" w:rsidRDefault="005869A2"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ADCAE8"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4DF81A"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B33E4C5" w14:textId="77777777" w:rsidR="005869A2" w:rsidRPr="001D386E" w:rsidRDefault="005869A2" w:rsidP="004961F9">
            <w:pPr>
              <w:pStyle w:val="TAC"/>
              <w:rPr>
                <w:rFonts w:cs="Arial"/>
                <w:lang w:val="sv-SE"/>
              </w:rPr>
            </w:pPr>
            <w:proofErr w:type="gramStart"/>
            <w:r w:rsidRPr="001D386E">
              <w:rPr>
                <w:rFonts w:cs="Arial"/>
                <w:lang w:val="sv-SE"/>
              </w:rPr>
              <w:t>0-6</w:t>
            </w:r>
            <w:proofErr w:type="gramEnd"/>
          </w:p>
        </w:tc>
      </w:tr>
      <w:tr w:rsidR="005869A2" w:rsidRPr="001D386E" w14:paraId="4C23DCA4"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D72EEA8"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D3A9C43"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89B2A4"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9974AF8"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r>
      <w:tr w:rsidR="005869A2" w:rsidRPr="001D386E" w14:paraId="1D5CEEF2"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6D46389"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CFB3E15" w14:textId="77777777" w:rsidR="005869A2" w:rsidRPr="001D386E" w:rsidRDefault="005869A2"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89981F"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29DDE11" w14:textId="77777777" w:rsidR="005869A2" w:rsidRPr="001D386E" w:rsidRDefault="005869A2" w:rsidP="004961F9">
            <w:pPr>
              <w:pStyle w:val="TAC"/>
              <w:rPr>
                <w:rFonts w:cs="Arial"/>
                <w:lang w:val="sv-SE"/>
              </w:rPr>
            </w:pPr>
            <w:r w:rsidRPr="001D386E">
              <w:rPr>
                <w:rFonts w:cs="Arial"/>
              </w:rPr>
              <w:t>≤</w:t>
            </w:r>
            <w:r w:rsidRPr="001D386E">
              <w:rPr>
                <w:rFonts w:cs="Arial"/>
                <w:lang w:val="sv-SE"/>
              </w:rPr>
              <w:t>1</w:t>
            </w:r>
          </w:p>
        </w:tc>
      </w:tr>
      <w:tr w:rsidR="005869A2" w:rsidRPr="001D386E" w14:paraId="550D9D02"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47794E" w14:textId="77777777" w:rsidR="005869A2" w:rsidRPr="001D386E" w:rsidRDefault="005869A2"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E05726F"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040902" w14:textId="77777777" w:rsidR="005869A2" w:rsidRPr="001D386E" w:rsidRDefault="005869A2" w:rsidP="004961F9">
            <w:pPr>
              <w:pStyle w:val="TAC"/>
              <w:rPr>
                <w:rFonts w:cs="Arial"/>
                <w:lang w:val="sv-SE"/>
              </w:rPr>
            </w:pPr>
            <w:proofErr w:type="gramStart"/>
            <w:r w:rsidRPr="001D386E">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5FDA4ECB" w14:textId="77777777" w:rsidR="005869A2" w:rsidRPr="001D386E" w:rsidRDefault="005869A2" w:rsidP="004961F9">
            <w:pPr>
              <w:pStyle w:val="TAC"/>
              <w:rPr>
                <w:rFonts w:cs="Arial"/>
                <w:lang w:val="sv-SE"/>
              </w:rPr>
            </w:pPr>
            <w:proofErr w:type="gramStart"/>
            <w:r w:rsidRPr="001D386E">
              <w:rPr>
                <w:rFonts w:cs="Arial"/>
                <w:lang w:val="sv-SE"/>
              </w:rPr>
              <w:t>7-20</w:t>
            </w:r>
            <w:proofErr w:type="gramEnd"/>
          </w:p>
        </w:tc>
      </w:tr>
      <w:tr w:rsidR="005869A2" w:rsidRPr="001D386E" w14:paraId="08095CD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64D38B6"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B854F92"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44A6962" w14:textId="77777777" w:rsidR="005869A2" w:rsidRPr="001D386E" w:rsidRDefault="005869A2"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5B9AA2B" w14:textId="77777777" w:rsidR="005869A2" w:rsidRPr="001D386E" w:rsidRDefault="005869A2"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EC21E18" w14:textId="77777777" w:rsidR="005869A2" w:rsidRPr="001D386E" w:rsidRDefault="005869A2" w:rsidP="004961F9">
            <w:pPr>
              <w:pStyle w:val="TAC"/>
              <w:rPr>
                <w:rFonts w:cs="Arial"/>
                <w:lang w:val="sv-SE"/>
              </w:rPr>
            </w:pPr>
            <w:r w:rsidRPr="001D386E">
              <w:rPr>
                <w:rFonts w:cs="Arial"/>
              </w:rPr>
              <w:t>≥</w:t>
            </w:r>
            <w:r w:rsidRPr="001D386E">
              <w:rPr>
                <w:rFonts w:cs="Arial"/>
                <w:lang w:val="sv-SE"/>
              </w:rPr>
              <w:t>42</w:t>
            </w:r>
          </w:p>
        </w:tc>
      </w:tr>
      <w:tr w:rsidR="005869A2" w:rsidRPr="001D386E" w14:paraId="58E110E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A3B103F"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6EB3BEA"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96689F4"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DC7188E"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05BAE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r w:rsidR="005869A2" w:rsidRPr="001D386E" w14:paraId="4AB1551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D5262F5" w14:textId="77777777" w:rsidR="005869A2" w:rsidRPr="001D386E" w:rsidRDefault="005869A2"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6CAB2033"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FF4480" w14:textId="77777777" w:rsidR="005869A2" w:rsidRPr="001D386E" w:rsidRDefault="005869A2" w:rsidP="004961F9">
            <w:pPr>
              <w:pStyle w:val="TAC"/>
              <w:rPr>
                <w:rFonts w:cs="Arial"/>
                <w:lang w:val="sv-SE"/>
              </w:rPr>
            </w:pPr>
            <w:proofErr w:type="gramStart"/>
            <w:r w:rsidRPr="001D386E">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0AF3EBFF" w14:textId="77777777" w:rsidR="005869A2" w:rsidRPr="001D386E" w:rsidRDefault="005869A2" w:rsidP="004961F9">
            <w:pPr>
              <w:pStyle w:val="TAC"/>
              <w:rPr>
                <w:rFonts w:cs="Arial"/>
                <w:lang w:val="sv-SE"/>
              </w:rPr>
            </w:pPr>
            <w:proofErr w:type="gramStart"/>
            <w:r w:rsidRPr="001D386E">
              <w:rPr>
                <w:rFonts w:cs="Arial"/>
                <w:lang w:val="sv-SE"/>
              </w:rPr>
              <w:t>15-30</w:t>
            </w:r>
            <w:proofErr w:type="gramEnd"/>
          </w:p>
        </w:tc>
      </w:tr>
      <w:tr w:rsidR="005869A2" w:rsidRPr="001D386E" w14:paraId="0796B4BD"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01A9A85" w14:textId="77777777" w:rsidR="005869A2" w:rsidRPr="001D386E" w:rsidRDefault="005869A2"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7A68C26"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B5B719B"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E224569" w14:textId="77777777" w:rsidR="005869A2" w:rsidRPr="001D386E" w:rsidRDefault="005869A2"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3CDC1F6" w14:textId="77777777" w:rsidR="005869A2" w:rsidRPr="001D386E" w:rsidRDefault="005869A2" w:rsidP="004961F9">
            <w:pPr>
              <w:pStyle w:val="TAC"/>
              <w:rPr>
                <w:rFonts w:cs="Arial"/>
                <w:lang w:val="sv-SE"/>
              </w:rPr>
            </w:pPr>
            <w:r w:rsidRPr="001D386E">
              <w:rPr>
                <w:rFonts w:cs="Arial"/>
              </w:rPr>
              <w:t>≥</w:t>
            </w:r>
            <w:r w:rsidRPr="001D386E">
              <w:rPr>
                <w:rFonts w:cs="Arial"/>
                <w:lang w:val="sv-SE"/>
              </w:rPr>
              <w:t>50</w:t>
            </w:r>
          </w:p>
        </w:tc>
      </w:tr>
      <w:tr w:rsidR="005869A2" w:rsidRPr="001D386E" w14:paraId="037690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3BA07D3E" w14:textId="77777777" w:rsidR="005869A2" w:rsidRPr="001D386E" w:rsidRDefault="005869A2"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6F19169"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C643379"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1789FD"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1115915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bl>
    <w:p w14:paraId="76943D0C" w14:textId="77777777" w:rsidR="005869A2" w:rsidRPr="001D386E" w:rsidRDefault="005869A2" w:rsidP="005869A2"/>
    <w:p w14:paraId="2FF6EEAB" w14:textId="77777777" w:rsidR="005869A2" w:rsidRPr="001D386E" w:rsidRDefault="005869A2" w:rsidP="005869A2">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869A2" w:rsidRPr="001D386E" w14:paraId="1A621EA7" w14:textId="77777777" w:rsidTr="004961F9">
        <w:trPr>
          <w:trHeight w:val="250"/>
        </w:trPr>
        <w:tc>
          <w:tcPr>
            <w:tcW w:w="1408" w:type="dxa"/>
          </w:tcPr>
          <w:p w14:paraId="2F2EF2F5" w14:textId="77777777" w:rsidR="005869A2" w:rsidRPr="001D386E" w:rsidRDefault="005869A2" w:rsidP="004961F9">
            <w:pPr>
              <w:pStyle w:val="TAH"/>
              <w:rPr>
                <w:rFonts w:cs="Arial"/>
              </w:rPr>
            </w:pPr>
            <w:r w:rsidRPr="001D386E">
              <w:rPr>
                <w:rFonts w:cs="Arial"/>
              </w:rPr>
              <w:t>Channel Bandwidth [MHz]</w:t>
            </w:r>
          </w:p>
        </w:tc>
        <w:tc>
          <w:tcPr>
            <w:tcW w:w="8038" w:type="dxa"/>
            <w:gridSpan w:val="20"/>
          </w:tcPr>
          <w:p w14:paraId="372B7CDE" w14:textId="77777777" w:rsidR="005869A2" w:rsidRPr="001D386E" w:rsidRDefault="005869A2" w:rsidP="004961F9">
            <w:pPr>
              <w:pStyle w:val="TAH"/>
              <w:rPr>
                <w:rFonts w:cs="Arial"/>
              </w:rPr>
            </w:pPr>
            <w:r w:rsidRPr="001D386E">
              <w:rPr>
                <w:rFonts w:cs="Arial"/>
              </w:rPr>
              <w:t>Parameters</w:t>
            </w:r>
          </w:p>
        </w:tc>
      </w:tr>
      <w:tr w:rsidR="005869A2" w:rsidRPr="001D386E" w14:paraId="3A11260D" w14:textId="77777777" w:rsidTr="004961F9">
        <w:trPr>
          <w:trHeight w:val="135"/>
        </w:trPr>
        <w:tc>
          <w:tcPr>
            <w:tcW w:w="1408" w:type="dxa"/>
            <w:vMerge w:val="restart"/>
            <w:vAlign w:val="center"/>
          </w:tcPr>
          <w:p w14:paraId="413EA384" w14:textId="77777777" w:rsidR="005869A2" w:rsidRPr="001D386E" w:rsidRDefault="005869A2" w:rsidP="004961F9">
            <w:pPr>
              <w:pStyle w:val="TAC"/>
              <w:rPr>
                <w:rFonts w:cs="Arial"/>
              </w:rPr>
            </w:pPr>
            <w:r w:rsidRPr="001D386E">
              <w:rPr>
                <w:rFonts w:cs="Arial"/>
              </w:rPr>
              <w:t>5</w:t>
            </w:r>
          </w:p>
        </w:tc>
        <w:tc>
          <w:tcPr>
            <w:tcW w:w="1670" w:type="dxa"/>
          </w:tcPr>
          <w:p w14:paraId="1B13D74C" w14:textId="77777777" w:rsidR="005869A2" w:rsidRPr="001D386E" w:rsidRDefault="005869A2" w:rsidP="004961F9">
            <w:pPr>
              <w:pStyle w:val="TAL"/>
              <w:rPr>
                <w:rFonts w:cs="Arial"/>
              </w:rPr>
            </w:pPr>
            <w:r w:rsidRPr="001D386E">
              <w:rPr>
                <w:rFonts w:cs="Arial"/>
              </w:rPr>
              <w:t>Fc [MHz]</w:t>
            </w:r>
          </w:p>
        </w:tc>
        <w:tc>
          <w:tcPr>
            <w:tcW w:w="1816" w:type="dxa"/>
            <w:gridSpan w:val="3"/>
          </w:tcPr>
          <w:p w14:paraId="63373801" w14:textId="77777777" w:rsidR="005869A2" w:rsidRPr="001D386E" w:rsidRDefault="005869A2" w:rsidP="004961F9">
            <w:pPr>
              <w:pStyle w:val="TAC"/>
              <w:rPr>
                <w:rFonts w:cs="Arial"/>
              </w:rPr>
            </w:pPr>
            <w:r w:rsidRPr="001D386E">
              <w:rPr>
                <w:rFonts w:cs="Arial"/>
              </w:rPr>
              <w:t>&lt; 2007.5</w:t>
            </w:r>
          </w:p>
        </w:tc>
        <w:tc>
          <w:tcPr>
            <w:tcW w:w="2615" w:type="dxa"/>
            <w:gridSpan w:val="12"/>
          </w:tcPr>
          <w:p w14:paraId="586C5D72" w14:textId="77777777" w:rsidR="005869A2" w:rsidRPr="001D386E" w:rsidRDefault="005869A2" w:rsidP="004961F9">
            <w:pPr>
              <w:pStyle w:val="TAC"/>
              <w:rPr>
                <w:rFonts w:cs="Arial"/>
              </w:rPr>
            </w:pPr>
            <w:r w:rsidRPr="001D386E">
              <w:rPr>
                <w:rFonts w:cs="Arial"/>
              </w:rPr>
              <w:t>2007.5 ≤ Fc &lt; 2012.5</w:t>
            </w:r>
          </w:p>
        </w:tc>
        <w:tc>
          <w:tcPr>
            <w:tcW w:w="1937" w:type="dxa"/>
            <w:gridSpan w:val="4"/>
          </w:tcPr>
          <w:p w14:paraId="5049CB82" w14:textId="77777777" w:rsidR="005869A2" w:rsidRPr="001D386E" w:rsidRDefault="005869A2" w:rsidP="004961F9">
            <w:pPr>
              <w:pStyle w:val="TAC"/>
              <w:rPr>
                <w:rFonts w:cs="Arial"/>
              </w:rPr>
            </w:pPr>
            <w:r w:rsidRPr="001D386E">
              <w:rPr>
                <w:rFonts w:cs="Arial"/>
              </w:rPr>
              <w:t>2012.5 ≤ Fc ≤ 2017.5</w:t>
            </w:r>
          </w:p>
        </w:tc>
      </w:tr>
      <w:tr w:rsidR="005869A2" w:rsidRPr="001D386E" w14:paraId="02BA2F6D" w14:textId="77777777" w:rsidTr="004961F9">
        <w:trPr>
          <w:trHeight w:val="195"/>
        </w:trPr>
        <w:tc>
          <w:tcPr>
            <w:tcW w:w="1408" w:type="dxa"/>
            <w:vMerge/>
            <w:vAlign w:val="center"/>
          </w:tcPr>
          <w:p w14:paraId="3EED82CF" w14:textId="77777777" w:rsidR="005869A2" w:rsidRPr="001D386E" w:rsidRDefault="005869A2" w:rsidP="004961F9">
            <w:pPr>
              <w:pStyle w:val="TAC"/>
              <w:rPr>
                <w:rFonts w:cs="Arial"/>
              </w:rPr>
            </w:pPr>
          </w:p>
        </w:tc>
        <w:tc>
          <w:tcPr>
            <w:tcW w:w="1670" w:type="dxa"/>
          </w:tcPr>
          <w:p w14:paraId="38C020F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3DBE1899" w14:textId="77777777" w:rsidR="005869A2" w:rsidRPr="001D386E" w:rsidRDefault="005869A2" w:rsidP="004961F9">
            <w:pPr>
              <w:pStyle w:val="TAC"/>
              <w:rPr>
                <w:rFonts w:cs="Arial"/>
              </w:rPr>
            </w:pPr>
            <w:r w:rsidRPr="001D386E">
              <w:rPr>
                <w:rFonts w:cs="Arial"/>
                <w:lang w:val="en-US"/>
              </w:rPr>
              <w:t>≤24</w:t>
            </w:r>
          </w:p>
        </w:tc>
        <w:tc>
          <w:tcPr>
            <w:tcW w:w="1550" w:type="dxa"/>
            <w:gridSpan w:val="8"/>
          </w:tcPr>
          <w:p w14:paraId="40C27023" w14:textId="77777777" w:rsidR="005869A2" w:rsidRPr="001D386E" w:rsidRDefault="005869A2" w:rsidP="004961F9">
            <w:pPr>
              <w:pStyle w:val="TAC"/>
              <w:rPr>
                <w:rFonts w:cs="Arial"/>
              </w:rPr>
            </w:pPr>
            <w:r w:rsidRPr="001D386E">
              <w:rPr>
                <w:rFonts w:cs="Arial"/>
              </w:rPr>
              <w:t>0-3</w:t>
            </w:r>
          </w:p>
        </w:tc>
        <w:tc>
          <w:tcPr>
            <w:tcW w:w="1065" w:type="dxa"/>
            <w:gridSpan w:val="4"/>
          </w:tcPr>
          <w:p w14:paraId="7E54BE49" w14:textId="77777777" w:rsidR="005869A2" w:rsidRPr="001D386E" w:rsidRDefault="005869A2" w:rsidP="004961F9">
            <w:pPr>
              <w:pStyle w:val="TAC"/>
              <w:rPr>
                <w:rFonts w:cs="Arial"/>
              </w:rPr>
            </w:pPr>
            <w:r w:rsidRPr="001D386E">
              <w:rPr>
                <w:rFonts w:cs="Arial"/>
              </w:rPr>
              <w:t>4-6</w:t>
            </w:r>
          </w:p>
        </w:tc>
        <w:tc>
          <w:tcPr>
            <w:tcW w:w="1937" w:type="dxa"/>
            <w:gridSpan w:val="4"/>
          </w:tcPr>
          <w:p w14:paraId="1414F2FA" w14:textId="77777777" w:rsidR="005869A2" w:rsidRPr="001D386E" w:rsidRDefault="005869A2" w:rsidP="004961F9">
            <w:pPr>
              <w:pStyle w:val="TAC"/>
              <w:rPr>
                <w:rFonts w:cs="Arial"/>
              </w:rPr>
            </w:pPr>
            <w:r w:rsidRPr="001D386E">
              <w:rPr>
                <w:rFonts w:cs="Arial"/>
                <w:lang w:val="en-US"/>
              </w:rPr>
              <w:t>≤24</w:t>
            </w:r>
          </w:p>
        </w:tc>
      </w:tr>
      <w:tr w:rsidR="005869A2" w:rsidRPr="001D386E" w14:paraId="353DAEAF" w14:textId="77777777" w:rsidTr="004961F9">
        <w:trPr>
          <w:trHeight w:val="113"/>
        </w:trPr>
        <w:tc>
          <w:tcPr>
            <w:tcW w:w="1408" w:type="dxa"/>
            <w:vMerge/>
            <w:vAlign w:val="center"/>
          </w:tcPr>
          <w:p w14:paraId="3BBA0A77" w14:textId="77777777" w:rsidR="005869A2" w:rsidRPr="001D386E" w:rsidRDefault="005869A2" w:rsidP="004961F9">
            <w:pPr>
              <w:pStyle w:val="TAC"/>
              <w:rPr>
                <w:rFonts w:cs="Arial"/>
              </w:rPr>
            </w:pPr>
          </w:p>
        </w:tc>
        <w:tc>
          <w:tcPr>
            <w:tcW w:w="1670" w:type="dxa"/>
          </w:tcPr>
          <w:p w14:paraId="6B3054F7"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3838817D" w14:textId="77777777" w:rsidR="005869A2" w:rsidRPr="001D386E" w:rsidRDefault="005869A2" w:rsidP="004961F9">
            <w:pPr>
              <w:pStyle w:val="TAC"/>
              <w:rPr>
                <w:rFonts w:cs="Arial"/>
              </w:rPr>
            </w:pPr>
            <w:r w:rsidRPr="001D386E">
              <w:rPr>
                <w:rFonts w:cs="Arial"/>
              </w:rPr>
              <w:t>&gt;0</w:t>
            </w:r>
          </w:p>
        </w:tc>
        <w:tc>
          <w:tcPr>
            <w:tcW w:w="775" w:type="dxa"/>
            <w:gridSpan w:val="4"/>
          </w:tcPr>
          <w:p w14:paraId="6ACC78B1" w14:textId="77777777" w:rsidR="005869A2" w:rsidRPr="001D386E" w:rsidRDefault="005869A2" w:rsidP="004961F9">
            <w:pPr>
              <w:pStyle w:val="TAC"/>
              <w:rPr>
                <w:rFonts w:cs="Arial"/>
              </w:rPr>
            </w:pPr>
            <w:r w:rsidRPr="001D386E">
              <w:rPr>
                <w:rFonts w:cs="Arial"/>
              </w:rPr>
              <w:t>15-19</w:t>
            </w:r>
          </w:p>
        </w:tc>
        <w:tc>
          <w:tcPr>
            <w:tcW w:w="775" w:type="dxa"/>
            <w:gridSpan w:val="4"/>
          </w:tcPr>
          <w:p w14:paraId="413F07CD" w14:textId="77777777" w:rsidR="005869A2" w:rsidRPr="001D386E" w:rsidRDefault="005869A2" w:rsidP="004961F9">
            <w:pPr>
              <w:pStyle w:val="TAC"/>
              <w:rPr>
                <w:rFonts w:cs="Arial"/>
              </w:rPr>
            </w:pPr>
            <w:r w:rsidRPr="001D386E">
              <w:rPr>
                <w:rFonts w:cs="Arial"/>
              </w:rPr>
              <w:t>≥20</w:t>
            </w:r>
          </w:p>
        </w:tc>
        <w:tc>
          <w:tcPr>
            <w:tcW w:w="1065" w:type="dxa"/>
            <w:gridSpan w:val="4"/>
          </w:tcPr>
          <w:p w14:paraId="2A1B13B9" w14:textId="77777777" w:rsidR="005869A2" w:rsidRPr="001D386E" w:rsidRDefault="005869A2" w:rsidP="004961F9">
            <w:pPr>
              <w:pStyle w:val="TAC"/>
              <w:rPr>
                <w:rFonts w:cs="Arial"/>
              </w:rPr>
            </w:pPr>
            <w:r w:rsidRPr="001D386E">
              <w:rPr>
                <w:rFonts w:cs="Arial"/>
              </w:rPr>
              <w:t>≥18</w:t>
            </w:r>
          </w:p>
        </w:tc>
        <w:tc>
          <w:tcPr>
            <w:tcW w:w="1937" w:type="dxa"/>
            <w:gridSpan w:val="4"/>
          </w:tcPr>
          <w:p w14:paraId="6BD06849" w14:textId="77777777" w:rsidR="005869A2" w:rsidRPr="001D386E" w:rsidRDefault="005869A2" w:rsidP="004961F9">
            <w:pPr>
              <w:pStyle w:val="TAC"/>
              <w:rPr>
                <w:rFonts w:cs="Arial"/>
              </w:rPr>
            </w:pPr>
            <w:r w:rsidRPr="001D386E">
              <w:rPr>
                <w:rFonts w:cs="Arial"/>
              </w:rPr>
              <w:t>1-25</w:t>
            </w:r>
          </w:p>
        </w:tc>
      </w:tr>
      <w:tr w:rsidR="005869A2" w:rsidRPr="001D386E" w14:paraId="2E194428" w14:textId="77777777" w:rsidTr="004961F9">
        <w:trPr>
          <w:trHeight w:val="60"/>
        </w:trPr>
        <w:tc>
          <w:tcPr>
            <w:tcW w:w="1408" w:type="dxa"/>
            <w:vMerge/>
            <w:vAlign w:val="center"/>
          </w:tcPr>
          <w:p w14:paraId="1A633449" w14:textId="77777777" w:rsidR="005869A2" w:rsidRPr="001D386E" w:rsidRDefault="005869A2" w:rsidP="004961F9">
            <w:pPr>
              <w:pStyle w:val="TAC"/>
              <w:rPr>
                <w:rFonts w:cs="Arial"/>
              </w:rPr>
            </w:pPr>
          </w:p>
        </w:tc>
        <w:tc>
          <w:tcPr>
            <w:tcW w:w="1670" w:type="dxa"/>
          </w:tcPr>
          <w:p w14:paraId="6AD99DA6" w14:textId="77777777" w:rsidR="005869A2" w:rsidRPr="001D386E" w:rsidRDefault="005869A2" w:rsidP="004961F9">
            <w:pPr>
              <w:pStyle w:val="TAL"/>
              <w:rPr>
                <w:rFonts w:cs="Arial"/>
              </w:rPr>
            </w:pPr>
            <w:r w:rsidRPr="001D386E">
              <w:rPr>
                <w:rFonts w:cs="Arial"/>
              </w:rPr>
              <w:t>A-MPR [dB]</w:t>
            </w:r>
          </w:p>
        </w:tc>
        <w:tc>
          <w:tcPr>
            <w:tcW w:w="1816" w:type="dxa"/>
            <w:gridSpan w:val="3"/>
          </w:tcPr>
          <w:p w14:paraId="3981CDEF" w14:textId="77777777" w:rsidR="005869A2" w:rsidRPr="001D386E" w:rsidRDefault="005869A2" w:rsidP="004961F9">
            <w:pPr>
              <w:pStyle w:val="TAC"/>
              <w:rPr>
                <w:rFonts w:cs="Arial"/>
              </w:rPr>
            </w:pPr>
            <w:r w:rsidRPr="001D386E">
              <w:rPr>
                <w:rFonts w:cs="Arial"/>
              </w:rPr>
              <w:t>≤17</w:t>
            </w:r>
          </w:p>
        </w:tc>
        <w:tc>
          <w:tcPr>
            <w:tcW w:w="775" w:type="dxa"/>
            <w:gridSpan w:val="4"/>
          </w:tcPr>
          <w:p w14:paraId="43C62191" w14:textId="77777777" w:rsidR="005869A2" w:rsidRPr="001D386E" w:rsidRDefault="005869A2" w:rsidP="004961F9">
            <w:pPr>
              <w:pStyle w:val="TAC"/>
              <w:rPr>
                <w:rFonts w:cs="Arial"/>
              </w:rPr>
            </w:pPr>
            <w:r w:rsidRPr="001D386E">
              <w:rPr>
                <w:rFonts w:cs="Arial"/>
              </w:rPr>
              <w:t>≤1</w:t>
            </w:r>
          </w:p>
        </w:tc>
        <w:tc>
          <w:tcPr>
            <w:tcW w:w="775" w:type="dxa"/>
            <w:gridSpan w:val="4"/>
          </w:tcPr>
          <w:p w14:paraId="2302860E" w14:textId="77777777" w:rsidR="005869A2" w:rsidRPr="001D386E" w:rsidRDefault="005869A2" w:rsidP="004961F9">
            <w:pPr>
              <w:pStyle w:val="TAC"/>
              <w:rPr>
                <w:rFonts w:cs="Arial"/>
              </w:rPr>
            </w:pPr>
            <w:r w:rsidRPr="001D386E">
              <w:rPr>
                <w:rFonts w:cs="Arial"/>
              </w:rPr>
              <w:t>≤4</w:t>
            </w:r>
          </w:p>
        </w:tc>
        <w:tc>
          <w:tcPr>
            <w:tcW w:w="1065" w:type="dxa"/>
            <w:gridSpan w:val="4"/>
          </w:tcPr>
          <w:p w14:paraId="32DD7A6A" w14:textId="77777777" w:rsidR="005869A2" w:rsidRPr="001D386E" w:rsidRDefault="005869A2" w:rsidP="004961F9">
            <w:pPr>
              <w:pStyle w:val="TAC"/>
              <w:rPr>
                <w:rFonts w:cs="Arial"/>
              </w:rPr>
            </w:pPr>
            <w:r w:rsidRPr="001D386E">
              <w:rPr>
                <w:rFonts w:cs="Arial"/>
              </w:rPr>
              <w:t>≤2</w:t>
            </w:r>
          </w:p>
        </w:tc>
        <w:tc>
          <w:tcPr>
            <w:tcW w:w="1937" w:type="dxa"/>
            <w:gridSpan w:val="4"/>
          </w:tcPr>
          <w:p w14:paraId="75ADF83D" w14:textId="77777777" w:rsidR="005869A2" w:rsidRPr="001D386E" w:rsidRDefault="005869A2" w:rsidP="004961F9">
            <w:pPr>
              <w:pStyle w:val="TAC"/>
              <w:rPr>
                <w:rFonts w:cs="Arial"/>
              </w:rPr>
            </w:pPr>
            <w:r w:rsidRPr="001D386E">
              <w:rPr>
                <w:rFonts w:cs="Arial"/>
              </w:rPr>
              <w:t>≤ 0</w:t>
            </w:r>
          </w:p>
        </w:tc>
      </w:tr>
      <w:tr w:rsidR="005869A2" w:rsidRPr="001D386E" w14:paraId="10FBD035" w14:textId="77777777" w:rsidTr="004961F9">
        <w:trPr>
          <w:trHeight w:val="60"/>
        </w:trPr>
        <w:tc>
          <w:tcPr>
            <w:tcW w:w="1408" w:type="dxa"/>
            <w:vMerge w:val="restart"/>
            <w:vAlign w:val="center"/>
          </w:tcPr>
          <w:p w14:paraId="1A588016" w14:textId="77777777" w:rsidR="005869A2" w:rsidRPr="001D386E" w:rsidRDefault="005869A2" w:rsidP="004961F9">
            <w:pPr>
              <w:pStyle w:val="TAC"/>
              <w:rPr>
                <w:rFonts w:cs="Arial"/>
              </w:rPr>
            </w:pPr>
            <w:r w:rsidRPr="001D386E">
              <w:rPr>
                <w:rFonts w:cs="Arial"/>
              </w:rPr>
              <w:t>10</w:t>
            </w:r>
          </w:p>
        </w:tc>
        <w:tc>
          <w:tcPr>
            <w:tcW w:w="1670" w:type="dxa"/>
          </w:tcPr>
          <w:p w14:paraId="50367F64" w14:textId="77777777" w:rsidR="005869A2" w:rsidRPr="001D386E" w:rsidRDefault="005869A2" w:rsidP="004961F9">
            <w:pPr>
              <w:pStyle w:val="TAL"/>
              <w:rPr>
                <w:rFonts w:cs="Arial"/>
              </w:rPr>
            </w:pPr>
            <w:r w:rsidRPr="001D386E">
              <w:rPr>
                <w:rFonts w:cs="Arial"/>
              </w:rPr>
              <w:t>Fc [MHz]</w:t>
            </w:r>
          </w:p>
        </w:tc>
        <w:tc>
          <w:tcPr>
            <w:tcW w:w="6368" w:type="dxa"/>
            <w:gridSpan w:val="19"/>
          </w:tcPr>
          <w:p w14:paraId="55C21065" w14:textId="77777777" w:rsidR="005869A2" w:rsidRPr="001D386E" w:rsidRDefault="005869A2" w:rsidP="004961F9">
            <w:pPr>
              <w:pStyle w:val="TAC"/>
              <w:rPr>
                <w:rFonts w:cs="Arial"/>
              </w:rPr>
            </w:pPr>
            <w:r w:rsidRPr="001D386E">
              <w:rPr>
                <w:rFonts w:cs="Arial"/>
              </w:rPr>
              <w:t>2005</w:t>
            </w:r>
          </w:p>
        </w:tc>
      </w:tr>
      <w:tr w:rsidR="005869A2" w:rsidRPr="001D386E" w14:paraId="0A8292DC" w14:textId="77777777" w:rsidTr="004961F9">
        <w:trPr>
          <w:trHeight w:val="180"/>
        </w:trPr>
        <w:tc>
          <w:tcPr>
            <w:tcW w:w="1408" w:type="dxa"/>
            <w:vMerge/>
            <w:vAlign w:val="center"/>
          </w:tcPr>
          <w:p w14:paraId="276F28BE" w14:textId="77777777" w:rsidR="005869A2" w:rsidRPr="001D386E" w:rsidRDefault="005869A2" w:rsidP="004961F9">
            <w:pPr>
              <w:pStyle w:val="TAC"/>
              <w:rPr>
                <w:rFonts w:cs="Arial"/>
                <w:b/>
              </w:rPr>
            </w:pPr>
          </w:p>
        </w:tc>
        <w:tc>
          <w:tcPr>
            <w:tcW w:w="1670" w:type="dxa"/>
          </w:tcPr>
          <w:p w14:paraId="6E7AD04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7895D430" w14:textId="77777777" w:rsidR="005869A2" w:rsidRPr="001D386E" w:rsidRDefault="005869A2" w:rsidP="004961F9">
            <w:pPr>
              <w:pStyle w:val="TAC"/>
              <w:rPr>
                <w:rFonts w:cs="Arial"/>
              </w:rPr>
            </w:pPr>
            <w:r w:rsidRPr="001D386E">
              <w:rPr>
                <w:rFonts w:cs="Arial"/>
              </w:rPr>
              <w:t>0-25</w:t>
            </w:r>
          </w:p>
        </w:tc>
        <w:tc>
          <w:tcPr>
            <w:tcW w:w="2288" w:type="dxa"/>
            <w:gridSpan w:val="9"/>
          </w:tcPr>
          <w:p w14:paraId="26FA3AE3" w14:textId="77777777" w:rsidR="005869A2" w:rsidRPr="001D386E" w:rsidRDefault="005869A2" w:rsidP="004961F9">
            <w:pPr>
              <w:pStyle w:val="TAC"/>
              <w:rPr>
                <w:rFonts w:cs="Arial"/>
              </w:rPr>
            </w:pPr>
            <w:r w:rsidRPr="001D386E">
              <w:rPr>
                <w:rFonts w:cs="Arial"/>
              </w:rPr>
              <w:t>26-34</w:t>
            </w:r>
          </w:p>
        </w:tc>
        <w:tc>
          <w:tcPr>
            <w:tcW w:w="1958" w:type="dxa"/>
            <w:gridSpan w:val="5"/>
          </w:tcPr>
          <w:p w14:paraId="68B1DD45" w14:textId="77777777" w:rsidR="005869A2" w:rsidRPr="001D386E" w:rsidRDefault="005869A2" w:rsidP="004961F9">
            <w:pPr>
              <w:pStyle w:val="TAC"/>
              <w:rPr>
                <w:rFonts w:cs="Arial"/>
              </w:rPr>
            </w:pPr>
            <w:r w:rsidRPr="001D386E">
              <w:rPr>
                <w:rFonts w:cs="Arial"/>
              </w:rPr>
              <w:t>35-49</w:t>
            </w:r>
          </w:p>
        </w:tc>
      </w:tr>
      <w:tr w:rsidR="005869A2" w:rsidRPr="001D386E" w14:paraId="39A6B4D5" w14:textId="77777777" w:rsidTr="004961F9">
        <w:trPr>
          <w:trHeight w:val="111"/>
        </w:trPr>
        <w:tc>
          <w:tcPr>
            <w:tcW w:w="1408" w:type="dxa"/>
            <w:vMerge/>
            <w:vAlign w:val="center"/>
          </w:tcPr>
          <w:p w14:paraId="4E48BFE3" w14:textId="77777777" w:rsidR="005869A2" w:rsidRPr="001D386E" w:rsidRDefault="005869A2" w:rsidP="004961F9">
            <w:pPr>
              <w:pStyle w:val="TAC"/>
              <w:rPr>
                <w:rFonts w:cs="Arial"/>
                <w:b/>
              </w:rPr>
            </w:pPr>
          </w:p>
        </w:tc>
        <w:tc>
          <w:tcPr>
            <w:tcW w:w="1670" w:type="dxa"/>
          </w:tcPr>
          <w:p w14:paraId="57F6499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1E7330A8" w14:textId="77777777" w:rsidR="005869A2" w:rsidRPr="001D386E" w:rsidRDefault="005869A2" w:rsidP="004961F9">
            <w:pPr>
              <w:pStyle w:val="TAC"/>
              <w:rPr>
                <w:rFonts w:cs="Arial"/>
              </w:rPr>
            </w:pPr>
            <w:r w:rsidRPr="001D386E">
              <w:rPr>
                <w:rFonts w:cs="Arial"/>
              </w:rPr>
              <w:t>&gt;0</w:t>
            </w:r>
          </w:p>
        </w:tc>
        <w:tc>
          <w:tcPr>
            <w:tcW w:w="1144" w:type="dxa"/>
            <w:gridSpan w:val="5"/>
          </w:tcPr>
          <w:p w14:paraId="441E52FB" w14:textId="77777777" w:rsidR="005869A2" w:rsidRPr="001D386E" w:rsidRDefault="005869A2" w:rsidP="004961F9">
            <w:pPr>
              <w:pStyle w:val="TAC"/>
              <w:rPr>
                <w:rFonts w:cs="Arial"/>
              </w:rPr>
            </w:pPr>
            <w:r w:rsidRPr="001D386E">
              <w:rPr>
                <w:rFonts w:cs="Arial"/>
              </w:rPr>
              <w:t>8-15</w:t>
            </w:r>
          </w:p>
        </w:tc>
        <w:tc>
          <w:tcPr>
            <w:tcW w:w="1144" w:type="dxa"/>
            <w:gridSpan w:val="4"/>
          </w:tcPr>
          <w:p w14:paraId="5A6238A1" w14:textId="77777777" w:rsidR="005869A2" w:rsidRPr="001D386E" w:rsidRDefault="005869A2" w:rsidP="004961F9">
            <w:pPr>
              <w:pStyle w:val="TAC"/>
              <w:rPr>
                <w:rFonts w:cs="Arial"/>
              </w:rPr>
            </w:pPr>
            <w:r w:rsidRPr="001D386E">
              <w:rPr>
                <w:rFonts w:cs="Arial"/>
              </w:rPr>
              <w:t>&gt;15</w:t>
            </w:r>
          </w:p>
        </w:tc>
        <w:tc>
          <w:tcPr>
            <w:tcW w:w="1958" w:type="dxa"/>
            <w:gridSpan w:val="5"/>
          </w:tcPr>
          <w:p w14:paraId="05236357" w14:textId="77777777" w:rsidR="005869A2" w:rsidRPr="001D386E" w:rsidRDefault="005869A2" w:rsidP="004961F9">
            <w:pPr>
              <w:pStyle w:val="TAC"/>
              <w:rPr>
                <w:rFonts w:cs="Arial"/>
              </w:rPr>
            </w:pPr>
            <w:r w:rsidRPr="001D386E">
              <w:rPr>
                <w:rFonts w:cs="Arial"/>
              </w:rPr>
              <w:t>&gt;0</w:t>
            </w:r>
          </w:p>
        </w:tc>
      </w:tr>
      <w:tr w:rsidR="005869A2" w:rsidRPr="001D386E" w14:paraId="5C4C2F5C" w14:textId="77777777" w:rsidTr="004961F9">
        <w:trPr>
          <w:trHeight w:val="171"/>
        </w:trPr>
        <w:tc>
          <w:tcPr>
            <w:tcW w:w="1408" w:type="dxa"/>
            <w:vMerge/>
            <w:vAlign w:val="center"/>
          </w:tcPr>
          <w:p w14:paraId="4B741A02" w14:textId="77777777" w:rsidR="005869A2" w:rsidRPr="001D386E" w:rsidRDefault="005869A2" w:rsidP="004961F9">
            <w:pPr>
              <w:pStyle w:val="TAC"/>
              <w:rPr>
                <w:rFonts w:cs="Arial"/>
                <w:b/>
              </w:rPr>
            </w:pPr>
          </w:p>
        </w:tc>
        <w:tc>
          <w:tcPr>
            <w:tcW w:w="1670" w:type="dxa"/>
          </w:tcPr>
          <w:p w14:paraId="40169545" w14:textId="77777777" w:rsidR="005869A2" w:rsidRPr="001D386E" w:rsidRDefault="005869A2" w:rsidP="004961F9">
            <w:pPr>
              <w:pStyle w:val="TAL"/>
              <w:rPr>
                <w:rFonts w:cs="Arial"/>
              </w:rPr>
            </w:pPr>
            <w:r w:rsidRPr="001D386E">
              <w:rPr>
                <w:rFonts w:cs="Arial"/>
              </w:rPr>
              <w:t>A-MPR [dB]</w:t>
            </w:r>
          </w:p>
        </w:tc>
        <w:tc>
          <w:tcPr>
            <w:tcW w:w="2122" w:type="dxa"/>
            <w:gridSpan w:val="5"/>
          </w:tcPr>
          <w:p w14:paraId="3D694A0A" w14:textId="77777777" w:rsidR="005869A2" w:rsidRPr="001D386E" w:rsidRDefault="005869A2" w:rsidP="004961F9">
            <w:pPr>
              <w:pStyle w:val="TAC"/>
              <w:rPr>
                <w:rFonts w:cs="Arial"/>
              </w:rPr>
            </w:pPr>
            <w:r w:rsidRPr="001D386E">
              <w:rPr>
                <w:rFonts w:cs="Arial"/>
              </w:rPr>
              <w:t>≤16</w:t>
            </w:r>
          </w:p>
        </w:tc>
        <w:tc>
          <w:tcPr>
            <w:tcW w:w="1144" w:type="dxa"/>
            <w:gridSpan w:val="5"/>
          </w:tcPr>
          <w:p w14:paraId="0B4A3089" w14:textId="77777777" w:rsidR="005869A2" w:rsidRPr="001D386E" w:rsidRDefault="005869A2" w:rsidP="004961F9">
            <w:pPr>
              <w:pStyle w:val="TAC"/>
              <w:rPr>
                <w:rFonts w:cs="Arial"/>
              </w:rPr>
            </w:pPr>
            <w:r w:rsidRPr="001D386E">
              <w:rPr>
                <w:rFonts w:cs="Arial"/>
              </w:rPr>
              <w:t>≤2</w:t>
            </w:r>
          </w:p>
        </w:tc>
        <w:tc>
          <w:tcPr>
            <w:tcW w:w="1144" w:type="dxa"/>
            <w:gridSpan w:val="4"/>
          </w:tcPr>
          <w:p w14:paraId="3834B583" w14:textId="77777777" w:rsidR="005869A2" w:rsidRPr="001D386E" w:rsidRDefault="005869A2" w:rsidP="004961F9">
            <w:pPr>
              <w:pStyle w:val="TAC"/>
              <w:rPr>
                <w:rFonts w:cs="Arial"/>
              </w:rPr>
            </w:pPr>
            <w:r w:rsidRPr="001D386E">
              <w:rPr>
                <w:rFonts w:cs="Arial"/>
              </w:rPr>
              <w:t>≤5</w:t>
            </w:r>
          </w:p>
        </w:tc>
        <w:tc>
          <w:tcPr>
            <w:tcW w:w="1958" w:type="dxa"/>
            <w:gridSpan w:val="5"/>
          </w:tcPr>
          <w:p w14:paraId="59242FD7" w14:textId="77777777" w:rsidR="005869A2" w:rsidRPr="001D386E" w:rsidRDefault="005869A2" w:rsidP="004961F9">
            <w:pPr>
              <w:pStyle w:val="TAC"/>
              <w:rPr>
                <w:rFonts w:cs="Arial"/>
              </w:rPr>
            </w:pPr>
            <w:r w:rsidRPr="001D386E">
              <w:rPr>
                <w:rFonts w:cs="Arial"/>
              </w:rPr>
              <w:t>≤ 6</w:t>
            </w:r>
          </w:p>
        </w:tc>
      </w:tr>
      <w:tr w:rsidR="005869A2" w:rsidRPr="001D386E" w14:paraId="7DF0C68E" w14:textId="77777777" w:rsidTr="004961F9">
        <w:trPr>
          <w:trHeight w:val="89"/>
        </w:trPr>
        <w:tc>
          <w:tcPr>
            <w:tcW w:w="1408" w:type="dxa"/>
            <w:vMerge/>
            <w:vAlign w:val="center"/>
          </w:tcPr>
          <w:p w14:paraId="71C1B79B" w14:textId="77777777" w:rsidR="005869A2" w:rsidRPr="001D386E" w:rsidRDefault="005869A2" w:rsidP="004961F9">
            <w:pPr>
              <w:pStyle w:val="TAC"/>
              <w:rPr>
                <w:rFonts w:cs="Arial"/>
                <w:b/>
              </w:rPr>
            </w:pPr>
          </w:p>
        </w:tc>
        <w:tc>
          <w:tcPr>
            <w:tcW w:w="1670" w:type="dxa"/>
          </w:tcPr>
          <w:p w14:paraId="2FADB7AF" w14:textId="77777777" w:rsidR="005869A2" w:rsidRPr="001D386E" w:rsidRDefault="005869A2" w:rsidP="004961F9">
            <w:pPr>
              <w:pStyle w:val="TAL"/>
              <w:rPr>
                <w:rFonts w:cs="Arial"/>
              </w:rPr>
            </w:pPr>
            <w:r w:rsidRPr="001D386E">
              <w:rPr>
                <w:rFonts w:cs="Arial"/>
              </w:rPr>
              <w:t>Fc [MHz]</w:t>
            </w:r>
          </w:p>
        </w:tc>
        <w:tc>
          <w:tcPr>
            <w:tcW w:w="6368" w:type="dxa"/>
            <w:gridSpan w:val="19"/>
          </w:tcPr>
          <w:p w14:paraId="366C9083" w14:textId="77777777" w:rsidR="005869A2" w:rsidRPr="001D386E" w:rsidRDefault="005869A2" w:rsidP="004961F9">
            <w:pPr>
              <w:pStyle w:val="TAC"/>
              <w:rPr>
                <w:rFonts w:cs="Arial"/>
              </w:rPr>
            </w:pPr>
            <w:r w:rsidRPr="001D386E">
              <w:rPr>
                <w:rFonts w:cs="Arial"/>
              </w:rPr>
              <w:t>2015</w:t>
            </w:r>
          </w:p>
        </w:tc>
      </w:tr>
      <w:tr w:rsidR="005869A2" w:rsidRPr="001D386E" w14:paraId="1EC66521" w14:textId="77777777" w:rsidTr="004961F9">
        <w:trPr>
          <w:trHeight w:val="162"/>
        </w:trPr>
        <w:tc>
          <w:tcPr>
            <w:tcW w:w="1408" w:type="dxa"/>
            <w:vMerge/>
            <w:vAlign w:val="center"/>
          </w:tcPr>
          <w:p w14:paraId="18FE350B" w14:textId="77777777" w:rsidR="005869A2" w:rsidRPr="001D386E" w:rsidRDefault="005869A2" w:rsidP="004961F9">
            <w:pPr>
              <w:pStyle w:val="TAC"/>
              <w:rPr>
                <w:rFonts w:cs="Arial"/>
                <w:b/>
              </w:rPr>
            </w:pPr>
          </w:p>
        </w:tc>
        <w:tc>
          <w:tcPr>
            <w:tcW w:w="1670" w:type="dxa"/>
          </w:tcPr>
          <w:p w14:paraId="6B45996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681BA770" w14:textId="77777777" w:rsidR="005869A2" w:rsidRPr="001D386E" w:rsidRDefault="005869A2" w:rsidP="004961F9">
            <w:pPr>
              <w:pStyle w:val="TAC"/>
              <w:rPr>
                <w:rFonts w:cs="Arial"/>
              </w:rPr>
            </w:pPr>
            <w:r w:rsidRPr="001D386E">
              <w:rPr>
                <w:rFonts w:cs="Arial"/>
              </w:rPr>
              <w:t>0-5</w:t>
            </w:r>
          </w:p>
        </w:tc>
        <w:tc>
          <w:tcPr>
            <w:tcW w:w="3218" w:type="dxa"/>
            <w:gridSpan w:val="10"/>
          </w:tcPr>
          <w:p w14:paraId="07F3606A" w14:textId="77777777" w:rsidR="005869A2" w:rsidRPr="001D386E" w:rsidRDefault="005869A2" w:rsidP="004961F9">
            <w:pPr>
              <w:pStyle w:val="TAC"/>
              <w:rPr>
                <w:rFonts w:cs="Arial"/>
              </w:rPr>
            </w:pPr>
            <w:r w:rsidRPr="001D386E">
              <w:rPr>
                <w:rFonts w:cs="Arial"/>
              </w:rPr>
              <w:t>6-10</w:t>
            </w:r>
          </w:p>
        </w:tc>
      </w:tr>
      <w:tr w:rsidR="005869A2" w:rsidRPr="001D386E" w14:paraId="2523715B" w14:textId="77777777" w:rsidTr="004961F9">
        <w:trPr>
          <w:trHeight w:val="81"/>
        </w:trPr>
        <w:tc>
          <w:tcPr>
            <w:tcW w:w="1408" w:type="dxa"/>
            <w:vMerge/>
            <w:vAlign w:val="center"/>
          </w:tcPr>
          <w:p w14:paraId="3C225351" w14:textId="77777777" w:rsidR="005869A2" w:rsidRPr="001D386E" w:rsidRDefault="005869A2" w:rsidP="004961F9">
            <w:pPr>
              <w:pStyle w:val="TAC"/>
              <w:rPr>
                <w:rFonts w:cs="Arial"/>
                <w:b/>
              </w:rPr>
            </w:pPr>
          </w:p>
        </w:tc>
        <w:tc>
          <w:tcPr>
            <w:tcW w:w="1670" w:type="dxa"/>
          </w:tcPr>
          <w:p w14:paraId="0BE32A5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24DBEBE7" w14:textId="77777777" w:rsidR="005869A2" w:rsidRPr="001D386E" w:rsidRDefault="005869A2" w:rsidP="004961F9">
            <w:pPr>
              <w:pStyle w:val="TAC"/>
              <w:rPr>
                <w:rFonts w:cs="Arial"/>
              </w:rPr>
            </w:pPr>
            <w:r w:rsidRPr="001D386E">
              <w:rPr>
                <w:rFonts w:cs="Arial"/>
              </w:rPr>
              <w:t>≥32</w:t>
            </w:r>
          </w:p>
        </w:tc>
        <w:tc>
          <w:tcPr>
            <w:tcW w:w="3218" w:type="dxa"/>
            <w:gridSpan w:val="10"/>
          </w:tcPr>
          <w:p w14:paraId="23F5BB69" w14:textId="77777777" w:rsidR="005869A2" w:rsidRPr="001D386E" w:rsidRDefault="005869A2" w:rsidP="004961F9">
            <w:pPr>
              <w:pStyle w:val="TAC"/>
              <w:rPr>
                <w:rFonts w:cs="Arial"/>
              </w:rPr>
            </w:pPr>
            <w:r w:rsidRPr="001D386E">
              <w:rPr>
                <w:rFonts w:cs="Arial"/>
              </w:rPr>
              <w:t>≥40</w:t>
            </w:r>
          </w:p>
        </w:tc>
      </w:tr>
      <w:tr w:rsidR="005869A2" w:rsidRPr="001D386E" w14:paraId="1B8C688F" w14:textId="77777777" w:rsidTr="004961F9">
        <w:trPr>
          <w:trHeight w:val="154"/>
        </w:trPr>
        <w:tc>
          <w:tcPr>
            <w:tcW w:w="1408" w:type="dxa"/>
            <w:vMerge/>
            <w:vAlign w:val="center"/>
          </w:tcPr>
          <w:p w14:paraId="5BC06B1A" w14:textId="77777777" w:rsidR="005869A2" w:rsidRPr="001D386E" w:rsidRDefault="005869A2" w:rsidP="004961F9">
            <w:pPr>
              <w:pStyle w:val="TAC"/>
              <w:rPr>
                <w:rFonts w:cs="Arial"/>
                <w:b/>
              </w:rPr>
            </w:pPr>
          </w:p>
        </w:tc>
        <w:tc>
          <w:tcPr>
            <w:tcW w:w="1670" w:type="dxa"/>
          </w:tcPr>
          <w:p w14:paraId="7FD9A360" w14:textId="77777777" w:rsidR="005869A2" w:rsidRPr="001D386E" w:rsidRDefault="005869A2" w:rsidP="004961F9">
            <w:pPr>
              <w:pStyle w:val="TAL"/>
              <w:rPr>
                <w:rFonts w:cs="Arial"/>
              </w:rPr>
            </w:pPr>
            <w:r w:rsidRPr="001D386E">
              <w:rPr>
                <w:rFonts w:cs="Arial"/>
              </w:rPr>
              <w:t>A-MPR [dB]</w:t>
            </w:r>
          </w:p>
        </w:tc>
        <w:tc>
          <w:tcPr>
            <w:tcW w:w="3150" w:type="dxa"/>
            <w:gridSpan w:val="9"/>
          </w:tcPr>
          <w:p w14:paraId="5B5D9F65" w14:textId="77777777" w:rsidR="005869A2" w:rsidRPr="001D386E" w:rsidRDefault="005869A2" w:rsidP="004961F9">
            <w:pPr>
              <w:pStyle w:val="TAC"/>
              <w:rPr>
                <w:rFonts w:cs="Arial"/>
              </w:rPr>
            </w:pPr>
            <w:r w:rsidRPr="001D386E">
              <w:rPr>
                <w:rFonts w:cs="Arial"/>
                <w:lang w:val="en-US"/>
              </w:rPr>
              <w:t>≤4</w:t>
            </w:r>
          </w:p>
        </w:tc>
        <w:tc>
          <w:tcPr>
            <w:tcW w:w="3218" w:type="dxa"/>
            <w:gridSpan w:val="10"/>
          </w:tcPr>
          <w:p w14:paraId="31B8D9E8" w14:textId="77777777" w:rsidR="005869A2" w:rsidRPr="001D386E" w:rsidRDefault="005869A2" w:rsidP="004961F9">
            <w:pPr>
              <w:pStyle w:val="TAC"/>
              <w:rPr>
                <w:rFonts w:cs="Arial"/>
              </w:rPr>
            </w:pPr>
            <w:r w:rsidRPr="001D386E">
              <w:rPr>
                <w:rFonts w:cs="Arial"/>
              </w:rPr>
              <w:t>≤2</w:t>
            </w:r>
          </w:p>
        </w:tc>
      </w:tr>
      <w:tr w:rsidR="005869A2" w:rsidRPr="001D386E" w14:paraId="551924FA" w14:textId="77777777" w:rsidTr="004961F9">
        <w:trPr>
          <w:trHeight w:val="20"/>
        </w:trPr>
        <w:tc>
          <w:tcPr>
            <w:tcW w:w="1408" w:type="dxa"/>
            <w:vMerge w:val="restart"/>
            <w:vAlign w:val="center"/>
          </w:tcPr>
          <w:p w14:paraId="7493F02A" w14:textId="77777777" w:rsidR="005869A2" w:rsidRPr="001D386E" w:rsidRDefault="005869A2" w:rsidP="004961F9">
            <w:pPr>
              <w:pStyle w:val="TAC"/>
              <w:rPr>
                <w:rFonts w:cs="Arial"/>
              </w:rPr>
            </w:pPr>
            <w:r w:rsidRPr="001D386E">
              <w:rPr>
                <w:rFonts w:cs="Arial"/>
              </w:rPr>
              <w:t>15</w:t>
            </w:r>
          </w:p>
        </w:tc>
        <w:tc>
          <w:tcPr>
            <w:tcW w:w="1670" w:type="dxa"/>
            <w:vAlign w:val="center"/>
          </w:tcPr>
          <w:p w14:paraId="6A7180A1"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1F60869E" w14:textId="77777777" w:rsidR="005869A2" w:rsidRPr="001D386E" w:rsidRDefault="005869A2" w:rsidP="004961F9">
            <w:pPr>
              <w:pStyle w:val="TAC"/>
              <w:rPr>
                <w:rFonts w:cs="Arial"/>
                <w:lang w:val="en-US"/>
              </w:rPr>
            </w:pPr>
            <w:r w:rsidRPr="001D386E">
              <w:rPr>
                <w:rFonts w:cs="Arial"/>
              </w:rPr>
              <w:t>2012.5</w:t>
            </w:r>
          </w:p>
        </w:tc>
      </w:tr>
      <w:tr w:rsidR="005869A2" w:rsidRPr="001D386E" w14:paraId="5FA5CA18" w14:textId="77777777" w:rsidTr="004961F9">
        <w:trPr>
          <w:trHeight w:val="20"/>
        </w:trPr>
        <w:tc>
          <w:tcPr>
            <w:tcW w:w="1408" w:type="dxa"/>
            <w:vMerge/>
            <w:vAlign w:val="center"/>
          </w:tcPr>
          <w:p w14:paraId="40AC72E5" w14:textId="77777777" w:rsidR="005869A2" w:rsidRPr="001D386E" w:rsidRDefault="005869A2" w:rsidP="004961F9">
            <w:pPr>
              <w:pStyle w:val="TAC"/>
              <w:rPr>
                <w:rFonts w:cs="Arial"/>
                <w:b/>
              </w:rPr>
            </w:pPr>
          </w:p>
        </w:tc>
        <w:tc>
          <w:tcPr>
            <w:tcW w:w="1670" w:type="dxa"/>
            <w:vAlign w:val="center"/>
          </w:tcPr>
          <w:p w14:paraId="32C0A07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22D9F1CB" w14:textId="77777777" w:rsidR="005869A2" w:rsidRPr="001D386E" w:rsidRDefault="005869A2" w:rsidP="004961F9">
            <w:pPr>
              <w:pStyle w:val="TAC"/>
              <w:rPr>
                <w:rFonts w:cs="Arial"/>
              </w:rPr>
            </w:pPr>
            <w:r w:rsidRPr="001D386E">
              <w:rPr>
                <w:rFonts w:cs="Arial"/>
              </w:rPr>
              <w:t>0-14</w:t>
            </w:r>
          </w:p>
        </w:tc>
        <w:tc>
          <w:tcPr>
            <w:tcW w:w="1938" w:type="dxa"/>
            <w:gridSpan w:val="9"/>
            <w:vAlign w:val="center"/>
          </w:tcPr>
          <w:p w14:paraId="1E1DC16E" w14:textId="77777777" w:rsidR="005869A2" w:rsidRPr="001D386E" w:rsidRDefault="005869A2" w:rsidP="004961F9">
            <w:pPr>
              <w:pStyle w:val="TAC"/>
              <w:rPr>
                <w:rFonts w:cs="Arial"/>
              </w:rPr>
            </w:pPr>
            <w:r w:rsidRPr="001D386E">
              <w:rPr>
                <w:rFonts w:cs="Arial"/>
              </w:rPr>
              <w:t>15-24</w:t>
            </w:r>
          </w:p>
        </w:tc>
        <w:tc>
          <w:tcPr>
            <w:tcW w:w="968" w:type="dxa"/>
            <w:gridSpan w:val="2"/>
            <w:vAlign w:val="center"/>
          </w:tcPr>
          <w:p w14:paraId="769253C7" w14:textId="77777777" w:rsidR="005869A2" w:rsidRPr="001D386E" w:rsidRDefault="005869A2" w:rsidP="004961F9">
            <w:pPr>
              <w:pStyle w:val="TAC"/>
              <w:rPr>
                <w:rFonts w:cs="Arial"/>
              </w:rPr>
            </w:pPr>
            <w:r w:rsidRPr="001D386E">
              <w:rPr>
                <w:rFonts w:cs="Arial"/>
              </w:rPr>
              <w:t>25-39</w:t>
            </w:r>
          </w:p>
        </w:tc>
        <w:tc>
          <w:tcPr>
            <w:tcW w:w="969" w:type="dxa"/>
            <w:gridSpan w:val="2"/>
            <w:vAlign w:val="center"/>
          </w:tcPr>
          <w:p w14:paraId="66A4E9AF" w14:textId="77777777" w:rsidR="005869A2" w:rsidRPr="001D386E" w:rsidRDefault="005869A2" w:rsidP="004961F9">
            <w:pPr>
              <w:pStyle w:val="TAC"/>
              <w:rPr>
                <w:rFonts w:cs="Arial"/>
              </w:rPr>
            </w:pPr>
            <w:r w:rsidRPr="001D386E">
              <w:rPr>
                <w:rFonts w:cs="Arial"/>
              </w:rPr>
              <w:t>61-74</w:t>
            </w:r>
          </w:p>
        </w:tc>
      </w:tr>
      <w:tr w:rsidR="005869A2" w:rsidRPr="001D386E" w14:paraId="274B90C9" w14:textId="77777777" w:rsidTr="004961F9">
        <w:trPr>
          <w:trHeight w:val="20"/>
        </w:trPr>
        <w:tc>
          <w:tcPr>
            <w:tcW w:w="1408" w:type="dxa"/>
            <w:vMerge/>
            <w:vAlign w:val="center"/>
          </w:tcPr>
          <w:p w14:paraId="7646EDA8" w14:textId="77777777" w:rsidR="005869A2" w:rsidRPr="001D386E" w:rsidRDefault="005869A2" w:rsidP="004961F9">
            <w:pPr>
              <w:pStyle w:val="TAC"/>
              <w:rPr>
                <w:rFonts w:cs="Arial"/>
                <w:b/>
              </w:rPr>
            </w:pPr>
          </w:p>
        </w:tc>
        <w:tc>
          <w:tcPr>
            <w:tcW w:w="1670" w:type="dxa"/>
            <w:vAlign w:val="center"/>
          </w:tcPr>
          <w:p w14:paraId="1A18384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2E34959A" w14:textId="77777777" w:rsidR="005869A2" w:rsidRPr="001D386E" w:rsidRDefault="005869A2" w:rsidP="004961F9">
            <w:pPr>
              <w:pStyle w:val="TAC"/>
              <w:rPr>
                <w:rFonts w:cs="Arial"/>
              </w:rPr>
            </w:pPr>
            <w:r w:rsidRPr="001D386E">
              <w:rPr>
                <w:rFonts w:cs="Arial"/>
              </w:rPr>
              <w:t>1-9 &amp; 40-75</w:t>
            </w:r>
          </w:p>
        </w:tc>
        <w:tc>
          <w:tcPr>
            <w:tcW w:w="968" w:type="dxa"/>
            <w:gridSpan w:val="4"/>
            <w:vAlign w:val="center"/>
          </w:tcPr>
          <w:p w14:paraId="325BEE31" w14:textId="77777777" w:rsidR="005869A2" w:rsidRPr="001D386E" w:rsidRDefault="005869A2" w:rsidP="004961F9">
            <w:pPr>
              <w:pStyle w:val="TAC"/>
              <w:rPr>
                <w:rFonts w:cs="Arial"/>
              </w:rPr>
            </w:pPr>
            <w:r w:rsidRPr="001D386E">
              <w:rPr>
                <w:rFonts w:cs="Arial"/>
              </w:rPr>
              <w:t>10-39</w:t>
            </w:r>
          </w:p>
        </w:tc>
        <w:tc>
          <w:tcPr>
            <w:tcW w:w="968" w:type="dxa"/>
            <w:gridSpan w:val="6"/>
            <w:vAlign w:val="center"/>
          </w:tcPr>
          <w:p w14:paraId="0BCD9EF4" w14:textId="77777777" w:rsidR="005869A2" w:rsidRPr="001D386E" w:rsidRDefault="005869A2" w:rsidP="004961F9">
            <w:pPr>
              <w:pStyle w:val="TAC"/>
              <w:rPr>
                <w:rFonts w:cs="Arial"/>
              </w:rPr>
            </w:pPr>
            <w:r w:rsidRPr="001D386E">
              <w:rPr>
                <w:rFonts w:cs="Arial"/>
              </w:rPr>
              <w:t>24-29</w:t>
            </w:r>
          </w:p>
        </w:tc>
        <w:tc>
          <w:tcPr>
            <w:tcW w:w="970" w:type="dxa"/>
            <w:gridSpan w:val="3"/>
            <w:vAlign w:val="center"/>
          </w:tcPr>
          <w:p w14:paraId="6A579F40" w14:textId="77777777" w:rsidR="005869A2" w:rsidRPr="001D386E" w:rsidRDefault="005869A2" w:rsidP="004961F9">
            <w:pPr>
              <w:pStyle w:val="TAC"/>
              <w:rPr>
                <w:rFonts w:cs="Arial"/>
              </w:rPr>
            </w:pPr>
            <w:r w:rsidRPr="001D386E">
              <w:rPr>
                <w:rFonts w:cs="Arial"/>
              </w:rPr>
              <w:t>≥30</w:t>
            </w:r>
          </w:p>
        </w:tc>
        <w:tc>
          <w:tcPr>
            <w:tcW w:w="968" w:type="dxa"/>
            <w:gridSpan w:val="2"/>
            <w:vAlign w:val="center"/>
          </w:tcPr>
          <w:p w14:paraId="3E854553" w14:textId="77777777" w:rsidR="005869A2" w:rsidRPr="001D386E" w:rsidRDefault="005869A2" w:rsidP="004961F9">
            <w:pPr>
              <w:pStyle w:val="TAC"/>
              <w:rPr>
                <w:rFonts w:cs="Arial"/>
              </w:rPr>
            </w:pPr>
            <w:r w:rsidRPr="001D386E">
              <w:rPr>
                <w:rFonts w:cs="Arial"/>
              </w:rPr>
              <w:t>≥36</w:t>
            </w:r>
          </w:p>
        </w:tc>
        <w:tc>
          <w:tcPr>
            <w:tcW w:w="969" w:type="dxa"/>
            <w:gridSpan w:val="2"/>
            <w:vAlign w:val="center"/>
          </w:tcPr>
          <w:p w14:paraId="19C14A49" w14:textId="77777777" w:rsidR="005869A2" w:rsidRPr="001D386E" w:rsidRDefault="005869A2" w:rsidP="004961F9">
            <w:pPr>
              <w:pStyle w:val="TAC"/>
              <w:rPr>
                <w:rFonts w:cs="Arial"/>
              </w:rPr>
            </w:pPr>
            <w:r w:rsidRPr="001D386E">
              <w:rPr>
                <w:rFonts w:cs="Arial"/>
              </w:rPr>
              <w:t>≤6</w:t>
            </w:r>
          </w:p>
        </w:tc>
      </w:tr>
      <w:tr w:rsidR="005869A2" w:rsidRPr="001D386E" w14:paraId="70048EDE" w14:textId="77777777" w:rsidTr="004961F9">
        <w:trPr>
          <w:trHeight w:val="20"/>
        </w:trPr>
        <w:tc>
          <w:tcPr>
            <w:tcW w:w="1408" w:type="dxa"/>
            <w:vMerge/>
            <w:vAlign w:val="center"/>
          </w:tcPr>
          <w:p w14:paraId="18FE46B0" w14:textId="77777777" w:rsidR="005869A2" w:rsidRPr="001D386E" w:rsidRDefault="005869A2" w:rsidP="004961F9">
            <w:pPr>
              <w:pStyle w:val="TAC"/>
              <w:rPr>
                <w:rFonts w:cs="Arial"/>
                <w:b/>
              </w:rPr>
            </w:pPr>
          </w:p>
        </w:tc>
        <w:tc>
          <w:tcPr>
            <w:tcW w:w="1670" w:type="dxa"/>
            <w:vAlign w:val="center"/>
          </w:tcPr>
          <w:p w14:paraId="6DEA9557" w14:textId="77777777" w:rsidR="005869A2" w:rsidRPr="001D386E" w:rsidRDefault="005869A2" w:rsidP="004961F9">
            <w:pPr>
              <w:pStyle w:val="TAL"/>
              <w:rPr>
                <w:rFonts w:cs="Arial"/>
              </w:rPr>
            </w:pPr>
            <w:r w:rsidRPr="001D386E">
              <w:rPr>
                <w:rFonts w:cs="Arial"/>
              </w:rPr>
              <w:t>A-MPR [dB]</w:t>
            </w:r>
          </w:p>
        </w:tc>
        <w:tc>
          <w:tcPr>
            <w:tcW w:w="1525" w:type="dxa"/>
            <w:gridSpan w:val="2"/>
            <w:vAlign w:val="center"/>
          </w:tcPr>
          <w:p w14:paraId="5B702EC7" w14:textId="77777777" w:rsidR="005869A2" w:rsidRPr="001D386E" w:rsidRDefault="005869A2" w:rsidP="004961F9">
            <w:pPr>
              <w:pStyle w:val="TAC"/>
              <w:rPr>
                <w:rFonts w:cs="Arial"/>
              </w:rPr>
            </w:pPr>
            <w:r w:rsidRPr="001D386E">
              <w:rPr>
                <w:rFonts w:cs="Arial"/>
              </w:rPr>
              <w:t>≤11</w:t>
            </w:r>
          </w:p>
        </w:tc>
        <w:tc>
          <w:tcPr>
            <w:tcW w:w="968" w:type="dxa"/>
            <w:gridSpan w:val="4"/>
            <w:vAlign w:val="center"/>
          </w:tcPr>
          <w:p w14:paraId="79BF7203" w14:textId="77777777" w:rsidR="005869A2" w:rsidRPr="001D386E" w:rsidRDefault="005869A2" w:rsidP="004961F9">
            <w:pPr>
              <w:pStyle w:val="TAC"/>
              <w:rPr>
                <w:rFonts w:cs="Arial"/>
              </w:rPr>
            </w:pPr>
            <w:r w:rsidRPr="001D386E">
              <w:rPr>
                <w:rFonts w:cs="Arial"/>
              </w:rPr>
              <w:t>≤6</w:t>
            </w:r>
          </w:p>
        </w:tc>
        <w:tc>
          <w:tcPr>
            <w:tcW w:w="968" w:type="dxa"/>
            <w:gridSpan w:val="6"/>
            <w:vAlign w:val="center"/>
          </w:tcPr>
          <w:p w14:paraId="4085E89B" w14:textId="77777777" w:rsidR="005869A2" w:rsidRPr="001D386E" w:rsidRDefault="005869A2" w:rsidP="004961F9">
            <w:pPr>
              <w:pStyle w:val="TAC"/>
              <w:rPr>
                <w:rFonts w:cs="Arial"/>
              </w:rPr>
            </w:pPr>
            <w:r w:rsidRPr="001D386E">
              <w:rPr>
                <w:rFonts w:cs="Arial"/>
              </w:rPr>
              <w:t>≤1</w:t>
            </w:r>
          </w:p>
        </w:tc>
        <w:tc>
          <w:tcPr>
            <w:tcW w:w="970" w:type="dxa"/>
            <w:gridSpan w:val="3"/>
            <w:vAlign w:val="center"/>
          </w:tcPr>
          <w:p w14:paraId="6C39648A" w14:textId="77777777" w:rsidR="005869A2" w:rsidRPr="001D386E" w:rsidRDefault="005869A2" w:rsidP="004961F9">
            <w:pPr>
              <w:pStyle w:val="TAC"/>
              <w:rPr>
                <w:rFonts w:cs="Arial"/>
              </w:rPr>
            </w:pPr>
            <w:r w:rsidRPr="001D386E">
              <w:rPr>
                <w:rFonts w:cs="Arial"/>
              </w:rPr>
              <w:t>≤7</w:t>
            </w:r>
          </w:p>
        </w:tc>
        <w:tc>
          <w:tcPr>
            <w:tcW w:w="968" w:type="dxa"/>
            <w:gridSpan w:val="2"/>
            <w:vAlign w:val="center"/>
          </w:tcPr>
          <w:p w14:paraId="70D2E0FD" w14:textId="77777777" w:rsidR="005869A2" w:rsidRPr="001D386E" w:rsidRDefault="005869A2" w:rsidP="004961F9">
            <w:pPr>
              <w:pStyle w:val="TAC"/>
              <w:rPr>
                <w:rFonts w:cs="Arial"/>
              </w:rPr>
            </w:pPr>
            <w:r w:rsidRPr="001D386E">
              <w:rPr>
                <w:rFonts w:cs="Arial"/>
              </w:rPr>
              <w:t>≤5</w:t>
            </w:r>
          </w:p>
        </w:tc>
        <w:tc>
          <w:tcPr>
            <w:tcW w:w="969" w:type="dxa"/>
            <w:gridSpan w:val="2"/>
            <w:vAlign w:val="center"/>
          </w:tcPr>
          <w:p w14:paraId="650E489D" w14:textId="77777777" w:rsidR="005869A2" w:rsidRPr="001D386E" w:rsidRDefault="005869A2" w:rsidP="004961F9">
            <w:pPr>
              <w:pStyle w:val="TAC"/>
              <w:rPr>
                <w:rFonts w:cs="Arial"/>
              </w:rPr>
            </w:pPr>
            <w:r w:rsidRPr="001D386E">
              <w:rPr>
                <w:rFonts w:cs="Arial"/>
              </w:rPr>
              <w:t>≤6</w:t>
            </w:r>
          </w:p>
        </w:tc>
      </w:tr>
      <w:tr w:rsidR="005869A2" w:rsidRPr="001D386E" w14:paraId="61ED2EBE" w14:textId="77777777" w:rsidTr="004961F9">
        <w:trPr>
          <w:trHeight w:val="20"/>
        </w:trPr>
        <w:tc>
          <w:tcPr>
            <w:tcW w:w="1408" w:type="dxa"/>
            <w:vMerge w:val="restart"/>
            <w:vAlign w:val="center"/>
          </w:tcPr>
          <w:p w14:paraId="79E9C0B3" w14:textId="77777777" w:rsidR="005869A2" w:rsidRPr="001D386E" w:rsidRDefault="005869A2" w:rsidP="004961F9">
            <w:pPr>
              <w:pStyle w:val="TAC"/>
              <w:rPr>
                <w:rFonts w:cs="Arial"/>
                <w:b/>
              </w:rPr>
            </w:pPr>
            <w:r w:rsidRPr="001D386E">
              <w:rPr>
                <w:rFonts w:cs="Arial"/>
              </w:rPr>
              <w:t>20</w:t>
            </w:r>
          </w:p>
        </w:tc>
        <w:tc>
          <w:tcPr>
            <w:tcW w:w="1670" w:type="dxa"/>
            <w:vAlign w:val="center"/>
          </w:tcPr>
          <w:p w14:paraId="17927C28"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69B1B803" w14:textId="77777777" w:rsidR="005869A2" w:rsidRPr="001D386E" w:rsidRDefault="005869A2" w:rsidP="004961F9">
            <w:pPr>
              <w:pStyle w:val="TAC"/>
              <w:rPr>
                <w:rFonts w:cs="Arial"/>
              </w:rPr>
            </w:pPr>
            <w:r w:rsidRPr="001D386E">
              <w:rPr>
                <w:rFonts w:cs="Arial"/>
              </w:rPr>
              <w:t>2010</w:t>
            </w:r>
          </w:p>
        </w:tc>
      </w:tr>
      <w:tr w:rsidR="005869A2" w:rsidRPr="001D386E" w14:paraId="35709213" w14:textId="77777777" w:rsidTr="004961F9">
        <w:trPr>
          <w:trHeight w:val="20"/>
        </w:trPr>
        <w:tc>
          <w:tcPr>
            <w:tcW w:w="1408" w:type="dxa"/>
            <w:vMerge/>
            <w:vAlign w:val="center"/>
          </w:tcPr>
          <w:p w14:paraId="63271F30" w14:textId="77777777" w:rsidR="005869A2" w:rsidRPr="001D386E" w:rsidRDefault="005869A2" w:rsidP="004961F9">
            <w:pPr>
              <w:pStyle w:val="TAC"/>
              <w:rPr>
                <w:rFonts w:cs="Arial"/>
                <w:b/>
              </w:rPr>
            </w:pPr>
          </w:p>
        </w:tc>
        <w:tc>
          <w:tcPr>
            <w:tcW w:w="1670" w:type="dxa"/>
            <w:vAlign w:val="center"/>
          </w:tcPr>
          <w:p w14:paraId="6EE4716A"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4CDFEECF" w14:textId="77777777" w:rsidR="005869A2" w:rsidRPr="001D386E" w:rsidRDefault="005869A2" w:rsidP="004961F9">
            <w:pPr>
              <w:pStyle w:val="TAC"/>
              <w:rPr>
                <w:rFonts w:cs="Arial"/>
              </w:rPr>
            </w:pPr>
            <w:r w:rsidRPr="001D386E">
              <w:rPr>
                <w:rFonts w:cs="Arial"/>
                <w:lang w:val="en-US"/>
              </w:rPr>
              <w:t>0-21</w:t>
            </w:r>
          </w:p>
        </w:tc>
        <w:tc>
          <w:tcPr>
            <w:tcW w:w="1980" w:type="dxa"/>
            <w:gridSpan w:val="7"/>
            <w:vAlign w:val="center"/>
          </w:tcPr>
          <w:p w14:paraId="45D96C6A" w14:textId="77777777" w:rsidR="005869A2" w:rsidRPr="001D386E" w:rsidRDefault="005869A2" w:rsidP="004961F9">
            <w:pPr>
              <w:pStyle w:val="TAC"/>
              <w:rPr>
                <w:rFonts w:cs="Arial"/>
              </w:rPr>
            </w:pPr>
            <w:r w:rsidRPr="001D386E">
              <w:rPr>
                <w:rFonts w:cs="Arial"/>
                <w:lang w:val="en-US"/>
              </w:rPr>
              <w:t>22-31</w:t>
            </w:r>
          </w:p>
        </w:tc>
        <w:tc>
          <w:tcPr>
            <w:tcW w:w="900" w:type="dxa"/>
            <w:gridSpan w:val="5"/>
            <w:vAlign w:val="center"/>
          </w:tcPr>
          <w:p w14:paraId="412109F5" w14:textId="77777777" w:rsidR="005869A2" w:rsidRPr="001D386E" w:rsidRDefault="005869A2" w:rsidP="004961F9">
            <w:pPr>
              <w:pStyle w:val="TAC"/>
              <w:rPr>
                <w:rFonts w:cs="Arial"/>
              </w:rPr>
            </w:pPr>
            <w:r w:rsidRPr="001D386E">
              <w:rPr>
                <w:rFonts w:cs="Arial"/>
                <w:lang w:val="en-US"/>
              </w:rPr>
              <w:t>32-38</w:t>
            </w:r>
          </w:p>
        </w:tc>
        <w:tc>
          <w:tcPr>
            <w:tcW w:w="810" w:type="dxa"/>
            <w:gridSpan w:val="3"/>
            <w:vAlign w:val="center"/>
          </w:tcPr>
          <w:p w14:paraId="2B87C19D" w14:textId="77777777" w:rsidR="005869A2" w:rsidRPr="001D386E" w:rsidRDefault="005869A2" w:rsidP="004961F9">
            <w:pPr>
              <w:pStyle w:val="TAC"/>
              <w:rPr>
                <w:rFonts w:cs="Arial"/>
              </w:rPr>
            </w:pPr>
            <w:r w:rsidRPr="001D386E">
              <w:rPr>
                <w:rFonts w:cs="Arial"/>
              </w:rPr>
              <w:t>39-49</w:t>
            </w:r>
          </w:p>
        </w:tc>
        <w:tc>
          <w:tcPr>
            <w:tcW w:w="861" w:type="dxa"/>
            <w:gridSpan w:val="2"/>
            <w:vAlign w:val="center"/>
          </w:tcPr>
          <w:p w14:paraId="121B7410" w14:textId="77777777" w:rsidR="005869A2" w:rsidRPr="001D386E" w:rsidRDefault="005869A2" w:rsidP="004961F9">
            <w:pPr>
              <w:pStyle w:val="TAC"/>
              <w:rPr>
                <w:rFonts w:cs="Arial"/>
              </w:rPr>
            </w:pPr>
            <w:r w:rsidRPr="001D386E">
              <w:rPr>
                <w:rFonts w:cs="Arial"/>
              </w:rPr>
              <w:t>50-68</w:t>
            </w:r>
          </w:p>
        </w:tc>
        <w:tc>
          <w:tcPr>
            <w:tcW w:w="917" w:type="dxa"/>
            <w:vAlign w:val="center"/>
          </w:tcPr>
          <w:p w14:paraId="42403CFD" w14:textId="77777777" w:rsidR="005869A2" w:rsidRPr="001D386E" w:rsidRDefault="005869A2" w:rsidP="004961F9">
            <w:pPr>
              <w:pStyle w:val="TAC"/>
              <w:rPr>
                <w:rFonts w:cs="Arial"/>
              </w:rPr>
            </w:pPr>
            <w:r w:rsidRPr="001D386E">
              <w:rPr>
                <w:rFonts w:cs="Arial"/>
              </w:rPr>
              <w:t>69-99</w:t>
            </w:r>
          </w:p>
        </w:tc>
      </w:tr>
      <w:tr w:rsidR="005869A2" w:rsidRPr="001D386E" w14:paraId="67BFB1AA" w14:textId="77777777" w:rsidTr="004961F9">
        <w:trPr>
          <w:trHeight w:val="20"/>
        </w:trPr>
        <w:tc>
          <w:tcPr>
            <w:tcW w:w="1408" w:type="dxa"/>
            <w:vMerge/>
            <w:vAlign w:val="center"/>
          </w:tcPr>
          <w:p w14:paraId="3AA0A66A" w14:textId="77777777" w:rsidR="005869A2" w:rsidRPr="001D386E" w:rsidRDefault="005869A2" w:rsidP="004961F9">
            <w:pPr>
              <w:pStyle w:val="TAC"/>
              <w:rPr>
                <w:rFonts w:cs="Arial"/>
                <w:b/>
              </w:rPr>
            </w:pPr>
          </w:p>
        </w:tc>
        <w:tc>
          <w:tcPr>
            <w:tcW w:w="1670" w:type="dxa"/>
            <w:vAlign w:val="center"/>
          </w:tcPr>
          <w:p w14:paraId="401CFD3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332BC0A3" w14:textId="77777777" w:rsidR="005869A2" w:rsidRPr="001D386E" w:rsidRDefault="005869A2" w:rsidP="004961F9">
            <w:pPr>
              <w:pStyle w:val="TAC"/>
              <w:rPr>
                <w:rFonts w:cs="Arial"/>
              </w:rPr>
            </w:pPr>
            <w:r w:rsidRPr="001D386E">
              <w:rPr>
                <w:rFonts w:cs="Arial"/>
                <w:lang w:val="en-US"/>
              </w:rPr>
              <w:t>&gt;0</w:t>
            </w:r>
          </w:p>
        </w:tc>
        <w:tc>
          <w:tcPr>
            <w:tcW w:w="1170" w:type="dxa"/>
            <w:gridSpan w:val="3"/>
            <w:vAlign w:val="center"/>
          </w:tcPr>
          <w:p w14:paraId="3089FEE3" w14:textId="77777777" w:rsidR="005869A2" w:rsidRPr="001D386E" w:rsidRDefault="005869A2" w:rsidP="004961F9">
            <w:pPr>
              <w:pStyle w:val="TAC"/>
              <w:rPr>
                <w:rFonts w:cs="Arial"/>
              </w:rPr>
            </w:pPr>
            <w:r w:rsidRPr="001D386E">
              <w:rPr>
                <w:rFonts w:cs="Arial"/>
              </w:rPr>
              <w:t>1-9 &amp; 31-75</w:t>
            </w:r>
          </w:p>
        </w:tc>
        <w:tc>
          <w:tcPr>
            <w:tcW w:w="810" w:type="dxa"/>
            <w:gridSpan w:val="4"/>
            <w:vAlign w:val="center"/>
          </w:tcPr>
          <w:p w14:paraId="390423DB" w14:textId="77777777" w:rsidR="005869A2" w:rsidRPr="001D386E" w:rsidRDefault="005869A2" w:rsidP="004961F9">
            <w:pPr>
              <w:pStyle w:val="TAC"/>
              <w:rPr>
                <w:rFonts w:cs="Arial"/>
              </w:rPr>
            </w:pPr>
            <w:r w:rsidRPr="001D386E">
              <w:rPr>
                <w:rFonts w:cs="Arial"/>
              </w:rPr>
              <w:t>10-30</w:t>
            </w:r>
          </w:p>
        </w:tc>
        <w:tc>
          <w:tcPr>
            <w:tcW w:w="900" w:type="dxa"/>
            <w:gridSpan w:val="5"/>
            <w:vAlign w:val="center"/>
          </w:tcPr>
          <w:p w14:paraId="6EE056C8" w14:textId="77777777" w:rsidR="005869A2" w:rsidRPr="001D386E" w:rsidRDefault="005869A2" w:rsidP="004961F9">
            <w:pPr>
              <w:pStyle w:val="TAC"/>
              <w:rPr>
                <w:rFonts w:cs="Arial"/>
              </w:rPr>
            </w:pPr>
            <w:r w:rsidRPr="001D386E">
              <w:rPr>
                <w:rFonts w:cs="Arial"/>
              </w:rPr>
              <w:t>≥15</w:t>
            </w:r>
          </w:p>
        </w:tc>
        <w:tc>
          <w:tcPr>
            <w:tcW w:w="810" w:type="dxa"/>
            <w:gridSpan w:val="3"/>
            <w:vAlign w:val="center"/>
          </w:tcPr>
          <w:p w14:paraId="2F6E28C6" w14:textId="77777777" w:rsidR="005869A2" w:rsidRPr="001D386E" w:rsidRDefault="005869A2" w:rsidP="004961F9">
            <w:pPr>
              <w:pStyle w:val="TAC"/>
              <w:rPr>
                <w:rFonts w:cs="Arial"/>
              </w:rPr>
            </w:pPr>
            <w:r w:rsidRPr="001D386E">
              <w:rPr>
                <w:rFonts w:cs="Arial"/>
              </w:rPr>
              <w:t>≥24</w:t>
            </w:r>
          </w:p>
        </w:tc>
        <w:tc>
          <w:tcPr>
            <w:tcW w:w="861" w:type="dxa"/>
            <w:gridSpan w:val="2"/>
            <w:vAlign w:val="center"/>
          </w:tcPr>
          <w:p w14:paraId="301EFFFC" w14:textId="77777777" w:rsidR="005869A2" w:rsidRPr="001D386E" w:rsidRDefault="005869A2" w:rsidP="004961F9">
            <w:pPr>
              <w:pStyle w:val="TAC"/>
              <w:rPr>
                <w:rFonts w:cs="Arial"/>
              </w:rPr>
            </w:pPr>
            <w:r w:rsidRPr="001D386E">
              <w:rPr>
                <w:rFonts w:cs="Arial"/>
              </w:rPr>
              <w:t>≥25</w:t>
            </w:r>
          </w:p>
        </w:tc>
        <w:tc>
          <w:tcPr>
            <w:tcW w:w="917" w:type="dxa"/>
            <w:vAlign w:val="center"/>
          </w:tcPr>
          <w:p w14:paraId="304F2809" w14:textId="77777777" w:rsidR="005869A2" w:rsidRPr="001D386E" w:rsidRDefault="005869A2" w:rsidP="004961F9">
            <w:pPr>
              <w:pStyle w:val="TAC"/>
              <w:rPr>
                <w:rFonts w:cs="Arial"/>
              </w:rPr>
            </w:pPr>
            <w:r w:rsidRPr="001D386E">
              <w:rPr>
                <w:rFonts w:cs="Arial"/>
              </w:rPr>
              <w:t>&gt;0</w:t>
            </w:r>
          </w:p>
        </w:tc>
      </w:tr>
      <w:tr w:rsidR="005869A2" w:rsidRPr="001D386E" w14:paraId="3A3CCE8C" w14:textId="77777777" w:rsidTr="004961F9">
        <w:trPr>
          <w:trHeight w:val="20"/>
        </w:trPr>
        <w:tc>
          <w:tcPr>
            <w:tcW w:w="1408" w:type="dxa"/>
            <w:vMerge/>
            <w:vAlign w:val="center"/>
          </w:tcPr>
          <w:p w14:paraId="400FC324" w14:textId="77777777" w:rsidR="005869A2" w:rsidRPr="001D386E" w:rsidRDefault="005869A2" w:rsidP="004961F9">
            <w:pPr>
              <w:pStyle w:val="TAC"/>
              <w:rPr>
                <w:rFonts w:cs="Arial"/>
                <w:b/>
              </w:rPr>
            </w:pPr>
          </w:p>
        </w:tc>
        <w:tc>
          <w:tcPr>
            <w:tcW w:w="1670" w:type="dxa"/>
            <w:vAlign w:val="center"/>
          </w:tcPr>
          <w:p w14:paraId="37BE03A3" w14:textId="77777777" w:rsidR="005869A2" w:rsidRPr="001D386E" w:rsidRDefault="005869A2" w:rsidP="004961F9">
            <w:pPr>
              <w:pStyle w:val="TAL"/>
              <w:rPr>
                <w:rFonts w:cs="Arial"/>
              </w:rPr>
            </w:pPr>
            <w:r w:rsidRPr="001D386E">
              <w:rPr>
                <w:rFonts w:cs="Arial"/>
              </w:rPr>
              <w:t>A-MPR [dB]</w:t>
            </w:r>
          </w:p>
        </w:tc>
        <w:tc>
          <w:tcPr>
            <w:tcW w:w="900" w:type="dxa"/>
            <w:vAlign w:val="center"/>
          </w:tcPr>
          <w:p w14:paraId="0F9E499A" w14:textId="77777777" w:rsidR="005869A2" w:rsidRPr="001D386E" w:rsidRDefault="005869A2" w:rsidP="004961F9">
            <w:pPr>
              <w:pStyle w:val="TAC"/>
              <w:rPr>
                <w:rFonts w:cs="Arial"/>
              </w:rPr>
            </w:pPr>
            <w:r w:rsidRPr="001D386E">
              <w:rPr>
                <w:rFonts w:cs="Arial"/>
                <w:lang w:val="en-US"/>
              </w:rPr>
              <w:t>≤17</w:t>
            </w:r>
          </w:p>
        </w:tc>
        <w:tc>
          <w:tcPr>
            <w:tcW w:w="1170" w:type="dxa"/>
            <w:gridSpan w:val="3"/>
            <w:vAlign w:val="center"/>
          </w:tcPr>
          <w:p w14:paraId="467A5410" w14:textId="77777777" w:rsidR="005869A2" w:rsidRPr="001D386E" w:rsidRDefault="005869A2" w:rsidP="004961F9">
            <w:pPr>
              <w:pStyle w:val="TAC"/>
              <w:rPr>
                <w:rFonts w:cs="Arial"/>
              </w:rPr>
            </w:pPr>
            <w:r w:rsidRPr="001D386E">
              <w:rPr>
                <w:rFonts w:cs="Arial"/>
              </w:rPr>
              <w:t>≤12</w:t>
            </w:r>
          </w:p>
        </w:tc>
        <w:tc>
          <w:tcPr>
            <w:tcW w:w="810" w:type="dxa"/>
            <w:gridSpan w:val="4"/>
            <w:vAlign w:val="center"/>
          </w:tcPr>
          <w:p w14:paraId="5DF7CFB7" w14:textId="77777777" w:rsidR="005869A2" w:rsidRPr="001D386E" w:rsidRDefault="005869A2" w:rsidP="004961F9">
            <w:pPr>
              <w:pStyle w:val="TAC"/>
              <w:rPr>
                <w:rFonts w:cs="Arial"/>
              </w:rPr>
            </w:pPr>
            <w:r w:rsidRPr="001D386E">
              <w:rPr>
                <w:rFonts w:cs="Arial"/>
              </w:rPr>
              <w:t>≤6</w:t>
            </w:r>
          </w:p>
        </w:tc>
        <w:tc>
          <w:tcPr>
            <w:tcW w:w="900" w:type="dxa"/>
            <w:gridSpan w:val="5"/>
            <w:vAlign w:val="center"/>
          </w:tcPr>
          <w:p w14:paraId="06E87A86" w14:textId="77777777" w:rsidR="005869A2" w:rsidRPr="001D386E" w:rsidRDefault="005869A2" w:rsidP="004961F9">
            <w:pPr>
              <w:pStyle w:val="TAC"/>
              <w:rPr>
                <w:rFonts w:cs="Arial"/>
              </w:rPr>
            </w:pPr>
            <w:r w:rsidRPr="001D386E">
              <w:rPr>
                <w:rFonts w:cs="Arial"/>
              </w:rPr>
              <w:t>≤9</w:t>
            </w:r>
          </w:p>
        </w:tc>
        <w:tc>
          <w:tcPr>
            <w:tcW w:w="810" w:type="dxa"/>
            <w:gridSpan w:val="3"/>
            <w:vAlign w:val="center"/>
          </w:tcPr>
          <w:p w14:paraId="1FB10E65" w14:textId="77777777" w:rsidR="005869A2" w:rsidRPr="001D386E" w:rsidRDefault="005869A2" w:rsidP="004961F9">
            <w:pPr>
              <w:pStyle w:val="TAC"/>
              <w:rPr>
                <w:rFonts w:cs="Arial"/>
              </w:rPr>
            </w:pPr>
            <w:r w:rsidRPr="001D386E">
              <w:rPr>
                <w:rFonts w:cs="Arial"/>
              </w:rPr>
              <w:t>≤7</w:t>
            </w:r>
          </w:p>
        </w:tc>
        <w:tc>
          <w:tcPr>
            <w:tcW w:w="861" w:type="dxa"/>
            <w:gridSpan w:val="2"/>
            <w:vAlign w:val="center"/>
          </w:tcPr>
          <w:p w14:paraId="6681F681" w14:textId="77777777" w:rsidR="005869A2" w:rsidRPr="001D386E" w:rsidRDefault="005869A2" w:rsidP="004961F9">
            <w:pPr>
              <w:pStyle w:val="TAC"/>
              <w:rPr>
                <w:rFonts w:cs="Arial"/>
              </w:rPr>
            </w:pPr>
            <w:r w:rsidRPr="001D386E">
              <w:rPr>
                <w:rFonts w:cs="Arial"/>
              </w:rPr>
              <w:t>≤5</w:t>
            </w:r>
          </w:p>
        </w:tc>
        <w:tc>
          <w:tcPr>
            <w:tcW w:w="917" w:type="dxa"/>
            <w:vAlign w:val="center"/>
          </w:tcPr>
          <w:p w14:paraId="22DAAD73" w14:textId="77777777" w:rsidR="005869A2" w:rsidRPr="001D386E" w:rsidRDefault="005869A2" w:rsidP="004961F9">
            <w:pPr>
              <w:pStyle w:val="TAC"/>
              <w:rPr>
                <w:rFonts w:cs="Arial"/>
              </w:rPr>
            </w:pPr>
            <w:r w:rsidRPr="001D386E">
              <w:rPr>
                <w:rFonts w:cs="Arial"/>
              </w:rPr>
              <w:t>≤16</w:t>
            </w:r>
          </w:p>
        </w:tc>
      </w:tr>
      <w:tr w:rsidR="005869A2" w:rsidRPr="001D386E" w14:paraId="246D3DE7" w14:textId="77777777" w:rsidTr="004961F9">
        <w:trPr>
          <w:trHeight w:val="353"/>
        </w:trPr>
        <w:tc>
          <w:tcPr>
            <w:tcW w:w="9446" w:type="dxa"/>
            <w:gridSpan w:val="21"/>
            <w:vAlign w:val="center"/>
          </w:tcPr>
          <w:p w14:paraId="49CCAC6C" w14:textId="77777777" w:rsidR="005869A2" w:rsidRPr="001D386E" w:rsidRDefault="005869A2"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4BFF83B9" w14:textId="77777777" w:rsidR="005869A2" w:rsidRPr="001D386E" w:rsidRDefault="005869A2"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0DEC9DC3" w14:textId="77777777" w:rsidR="005869A2" w:rsidRPr="001D386E" w:rsidRDefault="005869A2" w:rsidP="005869A2"/>
    <w:p w14:paraId="496D0952" w14:textId="77777777" w:rsidR="005869A2" w:rsidRPr="001D386E" w:rsidRDefault="005869A2" w:rsidP="005869A2">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869A2" w:rsidRPr="001D386E" w14:paraId="2C185504"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70B7391" w14:textId="77777777" w:rsidR="005869A2" w:rsidRPr="001D386E" w:rsidRDefault="005869A2"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D5D6748" w14:textId="77777777" w:rsidR="005869A2" w:rsidRPr="001D386E" w:rsidRDefault="005869A2"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34FF452" w14:textId="77777777" w:rsidR="005869A2" w:rsidRPr="001D386E" w:rsidRDefault="005869A2"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D5CCC59" w14:textId="77777777" w:rsidR="005869A2" w:rsidRPr="001D386E" w:rsidRDefault="005869A2" w:rsidP="004961F9">
            <w:pPr>
              <w:pStyle w:val="TAH"/>
              <w:rPr>
                <w:rFonts w:eastAsia="MS Mincho" w:cs="Arial"/>
              </w:rPr>
            </w:pPr>
            <w:r w:rsidRPr="001D386E">
              <w:rPr>
                <w:rFonts w:eastAsia="MS Mincho" w:cs="Arial"/>
              </w:rPr>
              <w:t>Region B</w:t>
            </w:r>
          </w:p>
        </w:tc>
      </w:tr>
      <w:tr w:rsidR="005869A2" w:rsidRPr="001D386E" w14:paraId="32A9B5F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823665" w14:textId="77777777" w:rsidR="005869A2" w:rsidRPr="001D386E" w:rsidRDefault="005869A2"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6DA684"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B9A1064" w14:textId="77777777" w:rsidR="005869A2" w:rsidRPr="001D386E" w:rsidRDefault="005869A2"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73782A" w14:textId="77777777" w:rsidR="005869A2" w:rsidRPr="001D386E" w:rsidRDefault="005869A2"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8D5A0B3" w14:textId="77777777" w:rsidR="005869A2" w:rsidRPr="001D386E" w:rsidRDefault="005869A2"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1682CAC5"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6430A992" w14:textId="77777777" w:rsidTr="004961F9">
        <w:trPr>
          <w:trHeight w:val="225"/>
          <w:jc w:val="center"/>
        </w:trPr>
        <w:tc>
          <w:tcPr>
            <w:tcW w:w="1512" w:type="dxa"/>
            <w:vMerge/>
            <w:tcBorders>
              <w:left w:val="single" w:sz="4" w:space="0" w:color="auto"/>
              <w:right w:val="single" w:sz="4" w:space="0" w:color="auto"/>
            </w:tcBorders>
          </w:tcPr>
          <w:p w14:paraId="33B5B83E"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D69E642"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B3539C" w14:textId="77777777" w:rsidR="005869A2" w:rsidRPr="001D386E" w:rsidRDefault="005869A2"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9B5525" w14:textId="77777777" w:rsidR="005869A2" w:rsidRPr="001D386E" w:rsidRDefault="005869A2"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61E659B" w14:textId="77777777" w:rsidR="005869A2" w:rsidRPr="001D386E" w:rsidRDefault="005869A2"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572C93D8"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0CFA35D2" w14:textId="77777777" w:rsidTr="004961F9">
        <w:trPr>
          <w:trHeight w:val="225"/>
          <w:jc w:val="center"/>
        </w:trPr>
        <w:tc>
          <w:tcPr>
            <w:tcW w:w="1512" w:type="dxa"/>
            <w:vMerge/>
            <w:tcBorders>
              <w:left w:val="single" w:sz="4" w:space="0" w:color="auto"/>
              <w:right w:val="single" w:sz="4" w:space="0" w:color="auto"/>
            </w:tcBorders>
          </w:tcPr>
          <w:p w14:paraId="39E639A7"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03E9FEC"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D89FBED" w14:textId="77777777" w:rsidR="005869A2" w:rsidRPr="001D386E" w:rsidRDefault="005869A2"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019268C0" w14:textId="77777777" w:rsidR="005869A2" w:rsidRPr="001D386E" w:rsidRDefault="005869A2"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68C94352" w14:textId="77777777" w:rsidR="005869A2" w:rsidRPr="001D386E" w:rsidRDefault="005869A2"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0C289C20" w14:textId="77777777" w:rsidR="005869A2" w:rsidRPr="001D386E" w:rsidRDefault="005869A2" w:rsidP="004961F9">
            <w:pPr>
              <w:pStyle w:val="TAC"/>
              <w:rPr>
                <w:rFonts w:eastAsia="MS Mincho" w:cs="Arial"/>
              </w:rPr>
            </w:pPr>
            <w:r w:rsidRPr="001D386E">
              <w:rPr>
                <w:rFonts w:eastAsia="MS Mincho" w:cs="Arial"/>
              </w:rPr>
              <w:t>3 – 12, 32 - 50</w:t>
            </w:r>
          </w:p>
        </w:tc>
      </w:tr>
      <w:tr w:rsidR="005869A2" w:rsidRPr="001D386E" w14:paraId="45D66490"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75EF639F" w14:textId="77777777" w:rsidR="005869A2" w:rsidRPr="001D386E" w:rsidRDefault="005869A2"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BCDBCA6" w14:textId="77777777" w:rsidR="005869A2" w:rsidRPr="001D386E" w:rsidRDefault="005869A2"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ECB301B" w14:textId="77777777" w:rsidR="005869A2" w:rsidRPr="001D386E" w:rsidRDefault="005869A2"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0142C3" w14:textId="77777777" w:rsidR="005869A2" w:rsidRPr="001D386E" w:rsidRDefault="005869A2"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F6B3390" w14:textId="77777777" w:rsidR="005869A2" w:rsidRPr="001D386E" w:rsidRDefault="005869A2"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EA61DE9" w14:textId="77777777" w:rsidR="005869A2" w:rsidRPr="001D386E" w:rsidRDefault="005869A2" w:rsidP="004961F9">
            <w:pPr>
              <w:pStyle w:val="TAC"/>
              <w:rPr>
                <w:rFonts w:eastAsia="MS Mincho" w:cs="Arial"/>
              </w:rPr>
            </w:pPr>
            <w:r w:rsidRPr="001D386E">
              <w:rPr>
                <w:rFonts w:eastAsia="MS Mincho" w:cs="Arial"/>
              </w:rPr>
              <w:t>≤ 3</w:t>
            </w:r>
          </w:p>
        </w:tc>
      </w:tr>
    </w:tbl>
    <w:p w14:paraId="4CDCB7F6" w14:textId="77777777" w:rsidR="005869A2" w:rsidRPr="001D386E" w:rsidRDefault="005869A2" w:rsidP="005869A2"/>
    <w:p w14:paraId="4A8A356E" w14:textId="77777777" w:rsidR="005869A2" w:rsidRPr="001D386E" w:rsidRDefault="005869A2" w:rsidP="005869A2">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869A2" w:rsidRPr="001D386E" w14:paraId="4FE6B27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3330875E"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7C5E2C9" w14:textId="77777777" w:rsidR="005869A2" w:rsidRPr="001D386E" w:rsidRDefault="005869A2"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2D9A175B" w14:textId="77777777" w:rsidR="005869A2" w:rsidRPr="001D386E" w:rsidRDefault="005869A2"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0B7ECBD6" w14:textId="77777777" w:rsidR="005869A2" w:rsidRPr="001D386E" w:rsidRDefault="005869A2"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A5E990D" w14:textId="77777777" w:rsidR="005869A2" w:rsidRPr="001D386E" w:rsidRDefault="005869A2"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3A224610" w14:textId="77777777" w:rsidR="005869A2" w:rsidRPr="001D386E" w:rsidRDefault="005869A2" w:rsidP="004961F9">
            <w:pPr>
              <w:pStyle w:val="TAH"/>
              <w:rPr>
                <w:rFonts w:cs="Arial"/>
              </w:rPr>
            </w:pPr>
            <w:r w:rsidRPr="001D386E">
              <w:rPr>
                <w:rFonts w:cs="Arial"/>
              </w:rPr>
              <w:t>Region D</w:t>
            </w:r>
          </w:p>
        </w:tc>
      </w:tr>
      <w:tr w:rsidR="005869A2" w:rsidRPr="001D386E" w14:paraId="651224D6" w14:textId="77777777" w:rsidTr="004961F9">
        <w:trPr>
          <w:trHeight w:val="294"/>
          <w:jc w:val="center"/>
        </w:trPr>
        <w:tc>
          <w:tcPr>
            <w:tcW w:w="1985" w:type="dxa"/>
            <w:tcBorders>
              <w:top w:val="single" w:sz="4" w:space="0" w:color="auto"/>
              <w:left w:val="single" w:sz="4" w:space="0" w:color="auto"/>
              <w:right w:val="single" w:sz="4" w:space="0" w:color="auto"/>
            </w:tcBorders>
          </w:tcPr>
          <w:p w14:paraId="6058A910" w14:textId="77777777" w:rsidR="005869A2" w:rsidRPr="001D386E" w:rsidRDefault="005869A2"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45AA8FF" w14:textId="77777777" w:rsidR="005869A2" w:rsidRPr="001D386E" w:rsidRDefault="005869A2" w:rsidP="004961F9">
            <w:pPr>
              <w:pStyle w:val="TAC"/>
              <w:rPr>
                <w:rFonts w:eastAsia="Calibri" w:cs="Arial"/>
              </w:rPr>
            </w:pPr>
            <w:r w:rsidRPr="001D386E">
              <w:rPr>
                <w:rFonts w:eastAsia="Calibri" w:cs="Arial"/>
              </w:rPr>
              <w:t>No A-MPR is needed for 5 MHz channel bandwidth</w:t>
            </w:r>
          </w:p>
        </w:tc>
      </w:tr>
      <w:tr w:rsidR="005869A2" w:rsidRPr="001D386E" w14:paraId="621729AB"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41C1CA8" w14:textId="77777777" w:rsidR="005869A2" w:rsidRPr="001D386E" w:rsidRDefault="005869A2"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584169F"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764B770" w14:textId="77777777" w:rsidR="005869A2" w:rsidRPr="001D386E" w:rsidRDefault="005869A2"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DDE302E" w14:textId="77777777" w:rsidR="005869A2" w:rsidRPr="001D386E" w:rsidRDefault="005869A2"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FEB5582" w14:textId="77777777" w:rsidR="005869A2" w:rsidRPr="001D386E" w:rsidRDefault="005869A2"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23C65B9" w14:textId="77777777" w:rsidR="005869A2" w:rsidRPr="001D386E" w:rsidRDefault="005869A2" w:rsidP="004961F9">
            <w:pPr>
              <w:pStyle w:val="TAC"/>
              <w:rPr>
                <w:rFonts w:eastAsia="Calibri" w:cs="Arial"/>
              </w:rPr>
            </w:pPr>
            <w:r w:rsidRPr="001D386E">
              <w:rPr>
                <w:rFonts w:eastAsia="Calibri" w:cs="Arial"/>
              </w:rPr>
              <w:t>≥12</w:t>
            </w:r>
          </w:p>
        </w:tc>
      </w:tr>
      <w:tr w:rsidR="005869A2" w:rsidRPr="001D386E" w14:paraId="22ECEDB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2DA67F8F"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77853C8"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E3320C3" w14:textId="77777777" w:rsidR="005869A2" w:rsidRPr="001D386E" w:rsidRDefault="005869A2"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5A7C8B0A" w14:textId="77777777" w:rsidR="005869A2" w:rsidRPr="001D386E" w:rsidRDefault="005869A2"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76EEF34B" w14:textId="77777777" w:rsidR="005869A2" w:rsidRPr="001D386E" w:rsidRDefault="005869A2"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47F87D54" w14:textId="77777777" w:rsidR="005869A2" w:rsidRPr="001D386E" w:rsidRDefault="005869A2" w:rsidP="004961F9">
            <w:pPr>
              <w:pStyle w:val="TAC"/>
              <w:rPr>
                <w:rFonts w:eastAsia="Calibri" w:cs="Arial"/>
              </w:rPr>
            </w:pPr>
            <w:r w:rsidRPr="001D386E">
              <w:rPr>
                <w:rFonts w:eastAsia="Calibri" w:cs="Arial"/>
              </w:rPr>
              <w:t>≤ 32</w:t>
            </w:r>
          </w:p>
        </w:tc>
      </w:tr>
      <w:tr w:rsidR="005869A2" w:rsidRPr="001D386E" w14:paraId="5639A953"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669268D"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AF8E696"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9B2C99A"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AED133A"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540782B1" w14:textId="77777777" w:rsidR="005869A2" w:rsidRPr="001D386E" w:rsidRDefault="005869A2"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3F2DAC59" w14:textId="77777777" w:rsidR="005869A2" w:rsidRPr="001D386E" w:rsidRDefault="005869A2" w:rsidP="004961F9">
            <w:pPr>
              <w:pStyle w:val="TAC"/>
              <w:rPr>
                <w:rFonts w:eastAsia="Calibri" w:cs="Arial"/>
              </w:rPr>
            </w:pPr>
            <w:r w:rsidRPr="001D386E">
              <w:rPr>
                <w:rFonts w:cs="Arial"/>
              </w:rPr>
              <w:t>≥44</w:t>
            </w:r>
          </w:p>
        </w:tc>
      </w:tr>
      <w:tr w:rsidR="005869A2" w:rsidRPr="001D386E" w14:paraId="3D1CED4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D21AA91"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F997F94"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EC010D5" w14:textId="77777777" w:rsidR="005869A2" w:rsidRPr="001D386E" w:rsidRDefault="005869A2"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79527A77" w14:textId="77777777" w:rsidR="005869A2" w:rsidRPr="001D386E" w:rsidRDefault="005869A2"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C31252F"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346C62F4"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r>
      <w:tr w:rsidR="005869A2" w:rsidRPr="001D386E" w14:paraId="63D67A7B"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19C69C73" w14:textId="77777777" w:rsidR="005869A2" w:rsidRPr="001D386E" w:rsidRDefault="005869A2"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36CA657"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A364B26" w14:textId="77777777" w:rsidR="005869A2" w:rsidRPr="001D386E" w:rsidRDefault="005869A2"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7FEDA7E0" w14:textId="77777777" w:rsidR="005869A2" w:rsidRPr="001D386E" w:rsidRDefault="005869A2"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B4E299E" w14:textId="77777777" w:rsidR="005869A2" w:rsidRPr="001D386E" w:rsidRDefault="005869A2"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09F8C4E" w14:textId="77777777" w:rsidR="005869A2" w:rsidRPr="001D386E" w:rsidRDefault="005869A2" w:rsidP="004961F9">
            <w:pPr>
              <w:pStyle w:val="TAC"/>
              <w:rPr>
                <w:rFonts w:eastAsia="MS Mincho" w:cs="Arial"/>
              </w:rPr>
            </w:pPr>
            <w:r w:rsidRPr="001D386E">
              <w:rPr>
                <w:rFonts w:eastAsia="Calibri" w:cs="Arial"/>
              </w:rPr>
              <w:t>≥ 23</w:t>
            </w:r>
          </w:p>
        </w:tc>
      </w:tr>
      <w:tr w:rsidR="005869A2" w:rsidRPr="001D386E" w14:paraId="75296020" w14:textId="77777777" w:rsidTr="004961F9">
        <w:trPr>
          <w:trHeight w:val="225"/>
          <w:jc w:val="center"/>
        </w:trPr>
        <w:tc>
          <w:tcPr>
            <w:tcW w:w="1985" w:type="dxa"/>
            <w:vMerge/>
            <w:tcBorders>
              <w:left w:val="single" w:sz="4" w:space="0" w:color="auto"/>
              <w:right w:val="single" w:sz="4" w:space="0" w:color="auto"/>
            </w:tcBorders>
          </w:tcPr>
          <w:p w14:paraId="36259AF9"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BB71793"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A10496E" w14:textId="77777777" w:rsidR="005869A2" w:rsidRPr="001D386E" w:rsidRDefault="005869A2"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7DDDD16E" w14:textId="77777777" w:rsidR="005869A2" w:rsidRPr="001D386E" w:rsidRDefault="005869A2"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41B86C4F"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5B1FFC92" w14:textId="77777777" w:rsidR="005869A2" w:rsidRPr="001D386E" w:rsidRDefault="005869A2" w:rsidP="004961F9">
            <w:pPr>
              <w:pStyle w:val="TAC"/>
              <w:rPr>
                <w:rFonts w:eastAsia="MS Mincho" w:cs="Arial"/>
              </w:rPr>
            </w:pPr>
            <w:r w:rsidRPr="001D386E">
              <w:rPr>
                <w:rFonts w:eastAsia="Calibri" w:cs="Arial"/>
              </w:rPr>
              <w:t>≤ 36</w:t>
            </w:r>
          </w:p>
        </w:tc>
      </w:tr>
      <w:tr w:rsidR="005869A2" w:rsidRPr="001D386E" w14:paraId="44BB52DB" w14:textId="77777777" w:rsidTr="004961F9">
        <w:trPr>
          <w:trHeight w:val="225"/>
          <w:jc w:val="center"/>
        </w:trPr>
        <w:tc>
          <w:tcPr>
            <w:tcW w:w="1985" w:type="dxa"/>
            <w:vMerge/>
            <w:tcBorders>
              <w:left w:val="single" w:sz="4" w:space="0" w:color="auto"/>
              <w:right w:val="single" w:sz="4" w:space="0" w:color="auto"/>
            </w:tcBorders>
          </w:tcPr>
          <w:p w14:paraId="4F59ABD4"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21B5C3"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E46DA33"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F2DA0A1"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47832FB" w14:textId="77777777" w:rsidR="005869A2" w:rsidRPr="001D386E" w:rsidRDefault="005869A2"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2488FA3" w14:textId="77777777" w:rsidR="005869A2" w:rsidRPr="001D386E" w:rsidRDefault="005869A2" w:rsidP="004961F9">
            <w:pPr>
              <w:pStyle w:val="TAC"/>
              <w:rPr>
                <w:rFonts w:eastAsia="MS Mincho" w:cs="Arial"/>
              </w:rPr>
            </w:pPr>
            <w:r w:rsidRPr="001D386E">
              <w:rPr>
                <w:rFonts w:cs="Arial"/>
              </w:rPr>
              <w:t>≥59</w:t>
            </w:r>
          </w:p>
        </w:tc>
      </w:tr>
      <w:tr w:rsidR="005869A2" w:rsidRPr="001D386E" w14:paraId="167AD81B"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16671F3"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2E61AD"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86600FD"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3C40CD4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D0F7E00"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766186BC"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6914EAC5" w14:textId="77777777" w:rsidTr="004961F9">
        <w:trPr>
          <w:trHeight w:val="225"/>
          <w:jc w:val="center"/>
        </w:trPr>
        <w:tc>
          <w:tcPr>
            <w:tcW w:w="1985" w:type="dxa"/>
            <w:vMerge w:val="restart"/>
            <w:tcBorders>
              <w:left w:val="single" w:sz="4" w:space="0" w:color="auto"/>
              <w:right w:val="single" w:sz="4" w:space="0" w:color="auto"/>
            </w:tcBorders>
          </w:tcPr>
          <w:p w14:paraId="01C13664" w14:textId="77777777" w:rsidR="005869A2" w:rsidRPr="001D386E" w:rsidRDefault="005869A2"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C503E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D83E381" w14:textId="77777777" w:rsidR="005869A2" w:rsidRPr="001D386E" w:rsidRDefault="005869A2"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BBAC99" w14:textId="77777777" w:rsidR="005869A2" w:rsidRPr="001D386E" w:rsidRDefault="005869A2"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65D9302A" w14:textId="77777777" w:rsidR="005869A2" w:rsidRPr="001D386E" w:rsidRDefault="005869A2"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8199924" w14:textId="77777777" w:rsidR="005869A2" w:rsidRPr="001D386E" w:rsidRDefault="005869A2" w:rsidP="004961F9">
            <w:pPr>
              <w:pStyle w:val="TAC"/>
              <w:rPr>
                <w:rFonts w:eastAsia="MS Mincho" w:cs="Arial"/>
              </w:rPr>
            </w:pPr>
            <w:r w:rsidRPr="001D386E">
              <w:rPr>
                <w:rFonts w:eastAsia="Calibri" w:cs="Arial"/>
              </w:rPr>
              <w:t>≥ 31</w:t>
            </w:r>
          </w:p>
        </w:tc>
      </w:tr>
      <w:tr w:rsidR="005869A2" w:rsidRPr="001D386E" w14:paraId="6C381A3A" w14:textId="77777777" w:rsidTr="004961F9">
        <w:trPr>
          <w:trHeight w:val="225"/>
          <w:jc w:val="center"/>
        </w:trPr>
        <w:tc>
          <w:tcPr>
            <w:tcW w:w="1985" w:type="dxa"/>
            <w:vMerge/>
            <w:tcBorders>
              <w:left w:val="single" w:sz="4" w:space="0" w:color="auto"/>
              <w:right w:val="single" w:sz="4" w:space="0" w:color="auto"/>
            </w:tcBorders>
          </w:tcPr>
          <w:p w14:paraId="627F6899"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DC980A"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5C18509" w14:textId="77777777" w:rsidR="005869A2" w:rsidRPr="001D386E" w:rsidRDefault="005869A2"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C197619" w14:textId="77777777" w:rsidR="005869A2" w:rsidRPr="001D386E" w:rsidRDefault="005869A2"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67D47007"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BDA994E" w14:textId="77777777" w:rsidR="005869A2" w:rsidRPr="001D386E" w:rsidRDefault="005869A2" w:rsidP="004961F9">
            <w:pPr>
              <w:pStyle w:val="TAC"/>
              <w:rPr>
                <w:rFonts w:eastAsia="MS Mincho" w:cs="Arial"/>
              </w:rPr>
            </w:pPr>
            <w:r w:rsidRPr="001D386E">
              <w:rPr>
                <w:rFonts w:eastAsia="Calibri" w:cs="Arial"/>
              </w:rPr>
              <w:t>≤ 48</w:t>
            </w:r>
          </w:p>
        </w:tc>
      </w:tr>
      <w:tr w:rsidR="005869A2" w:rsidRPr="001D386E" w14:paraId="0437AA95" w14:textId="77777777" w:rsidTr="004961F9">
        <w:trPr>
          <w:trHeight w:val="225"/>
          <w:jc w:val="center"/>
        </w:trPr>
        <w:tc>
          <w:tcPr>
            <w:tcW w:w="1985" w:type="dxa"/>
            <w:vMerge/>
            <w:tcBorders>
              <w:left w:val="single" w:sz="4" w:space="0" w:color="auto"/>
              <w:right w:val="single" w:sz="4" w:space="0" w:color="auto"/>
            </w:tcBorders>
          </w:tcPr>
          <w:p w14:paraId="3F531B8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254F36B"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00B5219"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D59573C"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7745D95" w14:textId="77777777" w:rsidR="005869A2" w:rsidRPr="001D386E" w:rsidRDefault="005869A2"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0636ED3B" w14:textId="77777777" w:rsidR="005869A2" w:rsidRPr="001D386E" w:rsidRDefault="005869A2" w:rsidP="004961F9">
            <w:pPr>
              <w:pStyle w:val="TAC"/>
              <w:rPr>
                <w:rFonts w:eastAsia="MS Mincho" w:cs="Arial"/>
              </w:rPr>
            </w:pPr>
            <w:r w:rsidRPr="001D386E">
              <w:rPr>
                <w:rFonts w:cs="Arial"/>
              </w:rPr>
              <w:t>≥79</w:t>
            </w:r>
          </w:p>
        </w:tc>
      </w:tr>
      <w:tr w:rsidR="005869A2" w:rsidRPr="001D386E" w14:paraId="3C08A4A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697C7C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7D91415"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DE45933"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C3EBEC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5E291262"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8B327B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55C82823"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A255F8"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8C8CBC2"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6A3DA1F3"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97AC443"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7AB8B2D5" w14:textId="77777777" w:rsidR="005869A2" w:rsidRPr="001D386E" w:rsidRDefault="005869A2" w:rsidP="005869A2">
      <w:pPr>
        <w:rPr>
          <w:lang w:val="en-US"/>
        </w:rPr>
      </w:pPr>
    </w:p>
    <w:p w14:paraId="1AB199B4" w14:textId="77777777" w:rsidR="005869A2" w:rsidRPr="001D386E" w:rsidRDefault="005869A2" w:rsidP="005869A2">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869A2" w:rsidRPr="001D386E" w14:paraId="46C5460B" w14:textId="77777777" w:rsidTr="004961F9">
        <w:trPr>
          <w:trHeight w:val="193"/>
          <w:jc w:val="center"/>
        </w:trPr>
        <w:tc>
          <w:tcPr>
            <w:tcW w:w="1842" w:type="dxa"/>
          </w:tcPr>
          <w:p w14:paraId="2A625FD7" w14:textId="77777777" w:rsidR="005869A2" w:rsidRPr="001D386E" w:rsidRDefault="005869A2" w:rsidP="004961F9">
            <w:pPr>
              <w:pStyle w:val="TAH"/>
              <w:rPr>
                <w:rFonts w:cs="Arial"/>
              </w:rPr>
            </w:pPr>
            <w:r w:rsidRPr="001D386E">
              <w:rPr>
                <w:rFonts w:cs="Arial"/>
              </w:rPr>
              <w:t>Channel Bandwidth [MHz]</w:t>
            </w:r>
          </w:p>
        </w:tc>
        <w:tc>
          <w:tcPr>
            <w:tcW w:w="7211" w:type="dxa"/>
            <w:gridSpan w:val="12"/>
          </w:tcPr>
          <w:p w14:paraId="1B037F98" w14:textId="77777777" w:rsidR="005869A2" w:rsidRPr="001D386E" w:rsidRDefault="005869A2" w:rsidP="004961F9">
            <w:pPr>
              <w:pStyle w:val="TAH"/>
              <w:rPr>
                <w:rFonts w:cs="Arial"/>
              </w:rPr>
            </w:pPr>
            <w:r w:rsidRPr="001D386E">
              <w:rPr>
                <w:rFonts w:cs="Arial"/>
              </w:rPr>
              <w:t>Parameters</w:t>
            </w:r>
          </w:p>
          <w:p w14:paraId="70429E71" w14:textId="77777777" w:rsidR="005869A2" w:rsidRPr="001D386E" w:rsidRDefault="005869A2" w:rsidP="004961F9">
            <w:pPr>
              <w:pStyle w:val="TAH"/>
              <w:rPr>
                <w:rFonts w:cs="Arial"/>
              </w:rPr>
            </w:pPr>
          </w:p>
        </w:tc>
      </w:tr>
      <w:tr w:rsidR="005869A2" w:rsidRPr="001D386E" w14:paraId="6BD147DB" w14:textId="77777777" w:rsidTr="004961F9">
        <w:trPr>
          <w:trHeight w:val="219"/>
          <w:jc w:val="center"/>
        </w:trPr>
        <w:tc>
          <w:tcPr>
            <w:tcW w:w="1842" w:type="dxa"/>
            <w:vMerge w:val="restart"/>
            <w:vAlign w:val="center"/>
          </w:tcPr>
          <w:p w14:paraId="191CEA8A" w14:textId="77777777" w:rsidR="005869A2" w:rsidRPr="001D386E" w:rsidRDefault="005869A2" w:rsidP="004961F9">
            <w:pPr>
              <w:pStyle w:val="TAC"/>
              <w:rPr>
                <w:rFonts w:cs="Arial"/>
              </w:rPr>
            </w:pPr>
            <w:r w:rsidRPr="001D386E">
              <w:rPr>
                <w:rFonts w:cs="Arial"/>
              </w:rPr>
              <w:t>15</w:t>
            </w:r>
          </w:p>
        </w:tc>
        <w:tc>
          <w:tcPr>
            <w:tcW w:w="2200" w:type="dxa"/>
            <w:vAlign w:val="center"/>
          </w:tcPr>
          <w:p w14:paraId="055E821C"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15B214B6" w14:textId="77777777" w:rsidR="005869A2" w:rsidRPr="001D386E" w:rsidRDefault="005869A2" w:rsidP="004961F9">
            <w:pPr>
              <w:pStyle w:val="TAC"/>
              <w:rPr>
                <w:rFonts w:cs="Arial"/>
              </w:rPr>
            </w:pPr>
            <w:r w:rsidRPr="001D386E">
              <w:rPr>
                <w:rFonts w:cs="Arial" w:hint="eastAsia"/>
                <w:lang w:eastAsia="ja-JP"/>
              </w:rPr>
              <w:t>193</w:t>
            </w:r>
            <w:r w:rsidRPr="001D386E">
              <w:rPr>
                <w:rFonts w:cs="Arial"/>
              </w:rPr>
              <w:t>2.5</w:t>
            </w:r>
          </w:p>
        </w:tc>
      </w:tr>
      <w:tr w:rsidR="005869A2" w:rsidRPr="001D386E" w14:paraId="3A01389F" w14:textId="77777777" w:rsidTr="004961F9">
        <w:trPr>
          <w:trHeight w:val="205"/>
          <w:jc w:val="center"/>
        </w:trPr>
        <w:tc>
          <w:tcPr>
            <w:tcW w:w="1842" w:type="dxa"/>
            <w:vMerge/>
            <w:vAlign w:val="center"/>
          </w:tcPr>
          <w:p w14:paraId="56BE902C" w14:textId="77777777" w:rsidR="005869A2" w:rsidRPr="001D386E" w:rsidRDefault="005869A2" w:rsidP="004961F9">
            <w:pPr>
              <w:pStyle w:val="TAC"/>
              <w:rPr>
                <w:rFonts w:cs="Arial"/>
                <w:b/>
              </w:rPr>
            </w:pPr>
          </w:p>
        </w:tc>
        <w:tc>
          <w:tcPr>
            <w:tcW w:w="2200" w:type="dxa"/>
            <w:vAlign w:val="center"/>
          </w:tcPr>
          <w:p w14:paraId="67ADCC5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183FB3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0F496B3D" w14:textId="77777777" w:rsidR="005869A2" w:rsidRPr="001D386E" w:rsidRDefault="005869A2"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0EA3B91D" w14:textId="77777777" w:rsidR="005869A2" w:rsidRPr="001D386E" w:rsidRDefault="005869A2" w:rsidP="004961F9">
            <w:pPr>
              <w:pStyle w:val="TAC"/>
              <w:rPr>
                <w:rFonts w:cs="Arial"/>
              </w:rPr>
            </w:pPr>
            <w:r w:rsidRPr="001D386E">
              <w:rPr>
                <w:rFonts w:cs="Arial" w:hint="eastAsia"/>
                <w:lang w:val="en-US" w:eastAsia="ja-JP"/>
              </w:rPr>
              <w:t>6</w:t>
            </w:r>
            <w:r w:rsidRPr="001D386E">
              <w:rPr>
                <w:rFonts w:cs="Arial"/>
                <w:lang w:val="en-US"/>
              </w:rPr>
              <w:t>7-74</w:t>
            </w:r>
          </w:p>
        </w:tc>
      </w:tr>
      <w:tr w:rsidR="005869A2" w:rsidRPr="001D386E" w14:paraId="786EEBAA" w14:textId="77777777" w:rsidTr="004961F9">
        <w:trPr>
          <w:trHeight w:val="271"/>
          <w:jc w:val="center"/>
        </w:trPr>
        <w:tc>
          <w:tcPr>
            <w:tcW w:w="1842" w:type="dxa"/>
            <w:vMerge/>
            <w:vAlign w:val="center"/>
          </w:tcPr>
          <w:p w14:paraId="5BE5F03F" w14:textId="77777777" w:rsidR="005869A2" w:rsidRPr="001D386E" w:rsidRDefault="005869A2" w:rsidP="004961F9">
            <w:pPr>
              <w:pStyle w:val="TAC"/>
              <w:rPr>
                <w:rFonts w:cs="Arial"/>
                <w:b/>
              </w:rPr>
            </w:pPr>
          </w:p>
        </w:tc>
        <w:tc>
          <w:tcPr>
            <w:tcW w:w="2200" w:type="dxa"/>
            <w:vAlign w:val="center"/>
          </w:tcPr>
          <w:p w14:paraId="1F3E7B7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3B13C1F3" w14:textId="77777777" w:rsidR="005869A2" w:rsidRPr="001D386E" w:rsidRDefault="005869A2" w:rsidP="004961F9">
            <w:pPr>
              <w:pStyle w:val="TAC"/>
              <w:rPr>
                <w:rFonts w:cs="Arial"/>
              </w:rPr>
            </w:pPr>
            <w:r w:rsidRPr="001D386E">
              <w:rPr>
                <w:rFonts w:cs="Arial"/>
                <w:lang w:val="en-US"/>
              </w:rPr>
              <w:t>≥1</w:t>
            </w:r>
          </w:p>
        </w:tc>
        <w:tc>
          <w:tcPr>
            <w:tcW w:w="766" w:type="dxa"/>
            <w:gridSpan w:val="2"/>
            <w:vAlign w:val="center"/>
          </w:tcPr>
          <w:p w14:paraId="00045DD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42901343" w14:textId="77777777" w:rsidR="005869A2" w:rsidRPr="001D386E" w:rsidRDefault="005869A2"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2C3FC03E" w14:textId="77777777" w:rsidR="005869A2" w:rsidRPr="001D386E" w:rsidRDefault="005869A2"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24BED62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48296E07" w14:textId="77777777" w:rsidR="005869A2" w:rsidRPr="001D386E" w:rsidRDefault="005869A2"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5869A2" w:rsidRPr="001D386E" w14:paraId="1CE2F12C" w14:textId="77777777" w:rsidTr="004961F9">
        <w:trPr>
          <w:trHeight w:val="281"/>
          <w:jc w:val="center"/>
        </w:trPr>
        <w:tc>
          <w:tcPr>
            <w:tcW w:w="1842" w:type="dxa"/>
            <w:vMerge/>
            <w:vAlign w:val="center"/>
          </w:tcPr>
          <w:p w14:paraId="5253D2E4" w14:textId="77777777" w:rsidR="005869A2" w:rsidRPr="001D386E" w:rsidRDefault="005869A2" w:rsidP="004961F9">
            <w:pPr>
              <w:pStyle w:val="TAC"/>
              <w:rPr>
                <w:rFonts w:cs="Arial"/>
                <w:b/>
              </w:rPr>
            </w:pPr>
          </w:p>
        </w:tc>
        <w:tc>
          <w:tcPr>
            <w:tcW w:w="2200" w:type="dxa"/>
            <w:vAlign w:val="center"/>
          </w:tcPr>
          <w:p w14:paraId="74CE51A9" w14:textId="77777777" w:rsidR="005869A2" w:rsidRPr="001D386E" w:rsidRDefault="005869A2" w:rsidP="004961F9">
            <w:pPr>
              <w:pStyle w:val="TAL"/>
              <w:rPr>
                <w:rFonts w:cs="Arial"/>
              </w:rPr>
            </w:pPr>
            <w:r w:rsidRPr="001D386E">
              <w:rPr>
                <w:rFonts w:cs="Arial"/>
              </w:rPr>
              <w:t>A-MPR [dB]</w:t>
            </w:r>
          </w:p>
        </w:tc>
        <w:tc>
          <w:tcPr>
            <w:tcW w:w="766" w:type="dxa"/>
            <w:vAlign w:val="center"/>
          </w:tcPr>
          <w:p w14:paraId="2A1FC29F"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F7A1BEA"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1244" w:type="dxa"/>
            <w:gridSpan w:val="2"/>
            <w:vAlign w:val="center"/>
          </w:tcPr>
          <w:p w14:paraId="2A8DA4C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16F7CFD9"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3BED71FA"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1F3A5BDD"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5869A2" w:rsidRPr="001D386E" w14:paraId="6B7480B4" w14:textId="77777777" w:rsidTr="004961F9">
        <w:trPr>
          <w:trHeight w:val="212"/>
          <w:jc w:val="center"/>
        </w:trPr>
        <w:tc>
          <w:tcPr>
            <w:tcW w:w="1842" w:type="dxa"/>
            <w:vMerge w:val="restart"/>
            <w:vAlign w:val="center"/>
          </w:tcPr>
          <w:p w14:paraId="494AEE30" w14:textId="77777777" w:rsidR="005869A2" w:rsidRPr="001D386E" w:rsidRDefault="005869A2" w:rsidP="004961F9">
            <w:pPr>
              <w:pStyle w:val="TAC"/>
              <w:rPr>
                <w:rFonts w:cs="Arial"/>
              </w:rPr>
            </w:pPr>
            <w:r w:rsidRPr="001D386E">
              <w:rPr>
                <w:rFonts w:cs="Arial"/>
              </w:rPr>
              <w:t>20</w:t>
            </w:r>
          </w:p>
        </w:tc>
        <w:tc>
          <w:tcPr>
            <w:tcW w:w="2200" w:type="dxa"/>
            <w:vAlign w:val="center"/>
          </w:tcPr>
          <w:p w14:paraId="5AA09309"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5D3593D0" w14:textId="77777777" w:rsidR="005869A2" w:rsidRPr="001D386E" w:rsidRDefault="005869A2" w:rsidP="004961F9">
            <w:pPr>
              <w:pStyle w:val="TAC"/>
              <w:rPr>
                <w:rFonts w:cs="Arial"/>
                <w:lang w:eastAsia="ja-JP"/>
              </w:rPr>
            </w:pPr>
            <w:r w:rsidRPr="001D386E">
              <w:rPr>
                <w:rFonts w:cs="Arial" w:hint="eastAsia"/>
                <w:lang w:eastAsia="ja-JP"/>
              </w:rPr>
              <w:t>1930</w:t>
            </w:r>
          </w:p>
        </w:tc>
      </w:tr>
      <w:tr w:rsidR="005869A2" w:rsidRPr="001D386E" w14:paraId="7CACDFBB" w14:textId="77777777" w:rsidTr="004961F9">
        <w:trPr>
          <w:trHeight w:val="198"/>
          <w:jc w:val="center"/>
        </w:trPr>
        <w:tc>
          <w:tcPr>
            <w:tcW w:w="1842" w:type="dxa"/>
            <w:vMerge/>
            <w:vAlign w:val="center"/>
          </w:tcPr>
          <w:p w14:paraId="6F7A7A0A" w14:textId="77777777" w:rsidR="005869A2" w:rsidRPr="001D386E" w:rsidRDefault="005869A2" w:rsidP="004961F9">
            <w:pPr>
              <w:pStyle w:val="TAC"/>
              <w:rPr>
                <w:rFonts w:cs="Arial"/>
                <w:b/>
              </w:rPr>
            </w:pPr>
          </w:p>
        </w:tc>
        <w:tc>
          <w:tcPr>
            <w:tcW w:w="2200" w:type="dxa"/>
            <w:vAlign w:val="center"/>
          </w:tcPr>
          <w:p w14:paraId="48A8CD3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0ED49883" w14:textId="77777777" w:rsidR="005869A2" w:rsidRPr="001D386E" w:rsidRDefault="005869A2"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CEB868D" w14:textId="77777777" w:rsidR="005869A2" w:rsidRPr="001D386E" w:rsidRDefault="005869A2"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42958219" w14:textId="77777777" w:rsidR="005869A2" w:rsidRPr="001D386E" w:rsidRDefault="005869A2" w:rsidP="004961F9">
            <w:pPr>
              <w:pStyle w:val="TAC"/>
              <w:rPr>
                <w:rFonts w:cs="Arial"/>
              </w:rPr>
            </w:pPr>
            <w:r w:rsidRPr="001D386E">
              <w:rPr>
                <w:rFonts w:cs="Arial" w:hint="eastAsia"/>
                <w:lang w:val="en-US" w:eastAsia="ja-JP"/>
              </w:rPr>
              <w:t>76</w:t>
            </w:r>
            <w:r w:rsidRPr="001D386E">
              <w:rPr>
                <w:rFonts w:cs="Arial"/>
                <w:lang w:val="en-US"/>
              </w:rPr>
              <w:t>-99</w:t>
            </w:r>
          </w:p>
        </w:tc>
      </w:tr>
      <w:tr w:rsidR="005869A2" w:rsidRPr="001D386E" w14:paraId="43852B7B" w14:textId="77777777" w:rsidTr="004961F9">
        <w:trPr>
          <w:trHeight w:val="271"/>
          <w:jc w:val="center"/>
        </w:trPr>
        <w:tc>
          <w:tcPr>
            <w:tcW w:w="1842" w:type="dxa"/>
            <w:vMerge/>
            <w:vAlign w:val="center"/>
          </w:tcPr>
          <w:p w14:paraId="0F10034B" w14:textId="77777777" w:rsidR="005869A2" w:rsidRPr="001D386E" w:rsidRDefault="005869A2" w:rsidP="004961F9">
            <w:pPr>
              <w:pStyle w:val="TAC"/>
              <w:rPr>
                <w:rFonts w:cs="Arial"/>
                <w:b/>
              </w:rPr>
            </w:pPr>
          </w:p>
        </w:tc>
        <w:tc>
          <w:tcPr>
            <w:tcW w:w="2200" w:type="dxa"/>
            <w:vAlign w:val="center"/>
          </w:tcPr>
          <w:p w14:paraId="745B1F8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66D62CC0" w14:textId="77777777" w:rsidR="005869A2" w:rsidRPr="001D386E" w:rsidRDefault="005869A2" w:rsidP="004961F9">
            <w:pPr>
              <w:pStyle w:val="TAC"/>
              <w:rPr>
                <w:rFonts w:cs="Arial"/>
              </w:rPr>
            </w:pPr>
            <w:r w:rsidRPr="001D386E">
              <w:rPr>
                <w:rFonts w:cs="Arial"/>
                <w:lang w:val="en-US"/>
              </w:rPr>
              <w:t>≥1</w:t>
            </w:r>
          </w:p>
        </w:tc>
        <w:tc>
          <w:tcPr>
            <w:tcW w:w="582" w:type="dxa"/>
            <w:vAlign w:val="center"/>
          </w:tcPr>
          <w:p w14:paraId="417FBB5C"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5C438AB1" w14:textId="77777777" w:rsidR="005869A2" w:rsidRPr="001D386E" w:rsidRDefault="005869A2"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262C9313" w14:textId="77777777" w:rsidR="005869A2" w:rsidRPr="001D386E" w:rsidRDefault="005869A2"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131386" w14:textId="77777777" w:rsidR="005869A2" w:rsidRPr="001D386E" w:rsidRDefault="005869A2"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1E0CA6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7C2B421" w14:textId="77777777" w:rsidR="005869A2" w:rsidRPr="001D386E" w:rsidRDefault="005869A2" w:rsidP="004961F9">
            <w:pPr>
              <w:pStyle w:val="TAC"/>
              <w:rPr>
                <w:rFonts w:cs="Arial"/>
                <w:lang w:eastAsia="ja-JP"/>
              </w:rPr>
            </w:pPr>
            <w:r w:rsidRPr="001D386E">
              <w:rPr>
                <w:rFonts w:cs="Arial" w:hint="eastAsia"/>
                <w:lang w:val="en-US" w:eastAsia="ja-JP"/>
              </w:rPr>
              <w:t>&gt;6</w:t>
            </w:r>
          </w:p>
        </w:tc>
      </w:tr>
      <w:tr w:rsidR="005869A2" w:rsidRPr="001D386E" w14:paraId="0AE7FA70" w14:textId="77777777" w:rsidTr="004961F9">
        <w:trPr>
          <w:trHeight w:val="271"/>
          <w:jc w:val="center"/>
        </w:trPr>
        <w:tc>
          <w:tcPr>
            <w:tcW w:w="1842" w:type="dxa"/>
            <w:vMerge/>
            <w:vAlign w:val="center"/>
          </w:tcPr>
          <w:p w14:paraId="66E1F130" w14:textId="77777777" w:rsidR="005869A2" w:rsidRPr="001D386E" w:rsidRDefault="005869A2" w:rsidP="004961F9">
            <w:pPr>
              <w:pStyle w:val="TAC"/>
              <w:rPr>
                <w:rFonts w:cs="Arial"/>
                <w:b/>
              </w:rPr>
            </w:pPr>
          </w:p>
        </w:tc>
        <w:tc>
          <w:tcPr>
            <w:tcW w:w="2200" w:type="dxa"/>
            <w:vAlign w:val="center"/>
          </w:tcPr>
          <w:p w14:paraId="04EEA0AC" w14:textId="77777777" w:rsidR="005869A2" w:rsidRPr="001D386E" w:rsidRDefault="005869A2" w:rsidP="004961F9">
            <w:pPr>
              <w:pStyle w:val="TAL"/>
              <w:rPr>
                <w:rFonts w:cs="Arial"/>
              </w:rPr>
            </w:pPr>
            <w:r w:rsidRPr="001D386E">
              <w:rPr>
                <w:rFonts w:cs="Arial"/>
              </w:rPr>
              <w:t>A-MPR [dB]</w:t>
            </w:r>
          </w:p>
        </w:tc>
        <w:tc>
          <w:tcPr>
            <w:tcW w:w="766" w:type="dxa"/>
            <w:vAlign w:val="center"/>
          </w:tcPr>
          <w:p w14:paraId="51969EFB"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1A5DDB60"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898" w:type="dxa"/>
            <w:gridSpan w:val="2"/>
            <w:vAlign w:val="center"/>
          </w:tcPr>
          <w:p w14:paraId="1DB5C3B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1216AFD" w14:textId="77777777" w:rsidR="005869A2" w:rsidRPr="001D386E" w:rsidRDefault="005869A2"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5A12584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CD0A87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3BDC3B9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eastAsia="ja-JP"/>
              </w:rPr>
              <w:t>1</w:t>
            </w:r>
          </w:p>
        </w:tc>
      </w:tr>
    </w:tbl>
    <w:p w14:paraId="007F4C98" w14:textId="77777777" w:rsidR="005869A2" w:rsidRPr="001D386E" w:rsidRDefault="005869A2" w:rsidP="005869A2">
      <w:pPr>
        <w:rPr>
          <w:lang w:val="en-US"/>
        </w:rPr>
      </w:pPr>
    </w:p>
    <w:p w14:paraId="2EAA15A6" w14:textId="77777777" w:rsidR="005869A2" w:rsidRPr="001D386E" w:rsidRDefault="005869A2" w:rsidP="005869A2">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5869A2" w:rsidRPr="001D386E" w14:paraId="017D966E"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D3E26" w14:textId="77777777" w:rsidR="005869A2" w:rsidRPr="001D386E" w:rsidRDefault="005869A2"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1609A9" w14:textId="77777777" w:rsidR="005869A2" w:rsidRPr="001D386E" w:rsidRDefault="005869A2" w:rsidP="004961F9">
            <w:pPr>
              <w:pStyle w:val="TAH"/>
              <w:rPr>
                <w:lang w:val="sv-SE"/>
              </w:rPr>
            </w:pPr>
            <w:r w:rsidRPr="001D386E">
              <w:rPr>
                <w:lang w:val="en-US"/>
              </w:rPr>
              <w:t>20</w:t>
            </w:r>
          </w:p>
        </w:tc>
      </w:tr>
      <w:tr w:rsidR="005869A2" w:rsidRPr="001D386E" w14:paraId="6BDB87F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009B27" w14:textId="77777777" w:rsidR="005869A2" w:rsidRPr="001D386E" w:rsidRDefault="005869A2"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4D12EB" w14:textId="77777777" w:rsidR="005869A2" w:rsidRPr="001D386E" w:rsidRDefault="005869A2" w:rsidP="004961F9">
            <w:pPr>
              <w:pStyle w:val="TAH"/>
              <w:rPr>
                <w:rFonts w:eastAsia="Malgun Gothic"/>
                <w:lang w:val="en-US"/>
              </w:rPr>
            </w:pPr>
            <w:r w:rsidRPr="001D386E">
              <w:rPr>
                <w:rFonts w:eastAsia="Malgun Gothic" w:hint="eastAsia"/>
                <w:lang w:val="en-US"/>
              </w:rPr>
              <w:t>1930</w:t>
            </w:r>
          </w:p>
        </w:tc>
      </w:tr>
      <w:tr w:rsidR="005869A2" w:rsidRPr="001D386E" w14:paraId="26833C82"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FB7986" w14:textId="77777777" w:rsidR="005869A2" w:rsidRPr="001D386E" w:rsidRDefault="005869A2" w:rsidP="004961F9">
            <w:pPr>
              <w:pStyle w:val="TAH"/>
              <w:rPr>
                <w:lang w:val="sv-SE"/>
              </w:rPr>
            </w:pPr>
            <w:r w:rsidRPr="001D386E">
              <w:rPr>
                <w:rFonts w:eastAsia="MS Mincho"/>
              </w:rPr>
              <w:t>(</w:t>
            </w:r>
            <w:proofErr w:type="gram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gram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1FA72" w14:textId="77777777" w:rsidR="005869A2" w:rsidRPr="001D386E" w:rsidRDefault="005869A2" w:rsidP="004961F9">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A1CF6B" w14:textId="77777777" w:rsidR="005869A2" w:rsidRPr="001D386E" w:rsidRDefault="005869A2" w:rsidP="004961F9">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9EF3D7" w14:textId="77777777" w:rsidR="005869A2" w:rsidRPr="001D386E" w:rsidRDefault="005869A2" w:rsidP="004961F9">
            <w:pPr>
              <w:pStyle w:val="TAH"/>
              <w:rPr>
                <w:lang w:val="sv-SE"/>
              </w:rPr>
            </w:pPr>
            <w:r w:rsidRPr="001D386E">
              <w:rPr>
                <w:lang w:val="en-US"/>
              </w:rPr>
              <w:t>(</w:t>
            </w:r>
            <w:proofErr w:type="gramStart"/>
            <w:r w:rsidRPr="001D386E">
              <w:rPr>
                <w:lang w:val="en-US"/>
              </w:rPr>
              <w:t>1,&lt;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D7340" w14:textId="77777777" w:rsidR="005869A2" w:rsidRPr="001D386E" w:rsidRDefault="005869A2" w:rsidP="004961F9">
            <w:pPr>
              <w:pStyle w:val="TAH"/>
              <w:rPr>
                <w:lang w:val="sv-SE"/>
              </w:rPr>
            </w:pPr>
            <w:r w:rsidRPr="001D386E">
              <w:rPr>
                <w:lang w:val="en-US"/>
              </w:rPr>
              <w:t>(</w:t>
            </w:r>
            <w:proofErr w:type="gramStart"/>
            <w:r w:rsidRPr="001D386E">
              <w:rPr>
                <w:lang w:val="en-US"/>
              </w:rPr>
              <w:t>2,&lt;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3B0031" w14:textId="77777777" w:rsidR="005869A2" w:rsidRPr="001D386E" w:rsidRDefault="005869A2" w:rsidP="004961F9">
            <w:pPr>
              <w:pStyle w:val="TAH"/>
              <w:rPr>
                <w:lang w:val="sv-SE"/>
              </w:rPr>
            </w:pPr>
            <w:r w:rsidRPr="001D386E">
              <w:rPr>
                <w:lang w:val="en-US"/>
              </w:rPr>
              <w:t>(</w:t>
            </w:r>
            <w:proofErr w:type="gramStart"/>
            <w:r w:rsidRPr="001D386E">
              <w:rPr>
                <w:lang w:val="en-US"/>
              </w:rPr>
              <w:t>2,&lt;</w:t>
            </w:r>
            <w:proofErr w:type="gramEnd"/>
            <w:r w:rsidRPr="001D386E">
              <w:rPr>
                <w:lang w:val="en-US"/>
              </w:rPr>
              <w:t>6)</w:t>
            </w:r>
          </w:p>
        </w:tc>
      </w:tr>
      <w:tr w:rsidR="005869A2" w:rsidRPr="001D386E" w14:paraId="18E5E4B7"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B4FF80" w14:textId="77777777" w:rsidR="005869A2" w:rsidRPr="001D386E" w:rsidRDefault="005869A2"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BA94CA" w14:textId="77777777" w:rsidR="005869A2" w:rsidRPr="001D386E" w:rsidRDefault="005869A2"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EAC135" w14:textId="77777777" w:rsidR="005869A2" w:rsidRPr="001D386E" w:rsidRDefault="005869A2"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02CE19" w14:textId="77777777" w:rsidR="005869A2" w:rsidRPr="001D386E" w:rsidRDefault="005869A2"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93F44" w14:textId="77777777" w:rsidR="005869A2" w:rsidRPr="001D386E" w:rsidRDefault="005869A2"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ECF7A9" w14:textId="77777777" w:rsidR="005869A2" w:rsidRPr="001D386E" w:rsidRDefault="005869A2" w:rsidP="004961F9">
            <w:pPr>
              <w:pStyle w:val="TAC"/>
              <w:rPr>
                <w:lang w:val="sv-SE"/>
              </w:rPr>
            </w:pPr>
            <w:r w:rsidRPr="001D386E">
              <w:rPr>
                <w:lang w:val="en-US"/>
              </w:rPr>
              <w:t>24</w:t>
            </w:r>
          </w:p>
        </w:tc>
      </w:tr>
      <w:tr w:rsidR="005869A2" w:rsidRPr="001D386E" w14:paraId="499615E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83FD8C" w14:textId="77777777" w:rsidR="005869A2" w:rsidRPr="001D386E" w:rsidRDefault="005869A2"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A2BF1F"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AEB3F" w14:textId="77777777" w:rsidR="005869A2" w:rsidRPr="001D386E" w:rsidRDefault="005869A2"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6F8158" w14:textId="77777777" w:rsidR="005869A2" w:rsidRPr="001D386E" w:rsidRDefault="005869A2"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C1BBF4"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542ED9" w14:textId="77777777" w:rsidR="005869A2" w:rsidRPr="001D386E" w:rsidRDefault="005869A2" w:rsidP="004961F9">
            <w:pPr>
              <w:pStyle w:val="TAC"/>
              <w:rPr>
                <w:lang w:val="sv-SE"/>
              </w:rPr>
            </w:pPr>
            <w:r w:rsidRPr="001D386E">
              <w:rPr>
                <w:rFonts w:eastAsia="MS Mincho" w:cs="Arial"/>
              </w:rPr>
              <w:t>≤</w:t>
            </w:r>
            <w:r w:rsidRPr="001D386E">
              <w:rPr>
                <w:lang w:val="en-US"/>
              </w:rPr>
              <w:t>2</w:t>
            </w:r>
          </w:p>
        </w:tc>
      </w:tr>
      <w:tr w:rsidR="005869A2" w:rsidRPr="001D386E" w14:paraId="7724EADF"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D45DF3" w14:textId="77777777" w:rsidR="005869A2" w:rsidRPr="001D386E" w:rsidRDefault="005869A2"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5E5364AC" w14:textId="77777777" w:rsidR="005869A2" w:rsidRPr="001D386E" w:rsidRDefault="005869A2" w:rsidP="005869A2"/>
    <w:p w14:paraId="4049F778" w14:textId="77777777" w:rsidR="005869A2" w:rsidRPr="001D386E" w:rsidRDefault="005869A2" w:rsidP="005869A2">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869A2" w:rsidRPr="001D386E" w14:paraId="2D6E01D0"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7A064" w14:textId="77777777" w:rsidR="005869A2" w:rsidRPr="001D386E" w:rsidRDefault="005869A2"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9C10873"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3E1CEB3A"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860D3" w14:textId="77777777" w:rsidR="005869A2" w:rsidRPr="001D386E" w:rsidRDefault="005869A2"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3B77DCF"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1622B1D"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5869A2" w:rsidRPr="001D386E" w14:paraId="38E0DC1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78D4ED"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48D8588"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486895"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1F31A7D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694963"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31105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C4BB37E"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39150525"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1A0E0"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85982E"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C2BD84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10</w:t>
            </w:r>
          </w:p>
        </w:tc>
      </w:tr>
      <w:tr w:rsidR="005869A2" w:rsidRPr="001D386E" w14:paraId="18C92B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31EE6" w14:textId="77777777" w:rsidR="005869A2" w:rsidRPr="001D386E" w:rsidRDefault="005869A2"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75622E" w14:textId="77777777" w:rsidR="005869A2" w:rsidRPr="001D386E" w:rsidRDefault="005869A2"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74445AA" w14:textId="77777777" w:rsidR="005869A2" w:rsidRPr="001D386E" w:rsidRDefault="005869A2"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1318B7C" w14:textId="77777777" w:rsidR="005869A2" w:rsidRPr="001D386E" w:rsidRDefault="005869A2"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C0F023" w14:textId="77777777" w:rsidR="005869A2" w:rsidRPr="001D386E" w:rsidRDefault="005869A2"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5869A2" w:rsidRPr="001D386E" w14:paraId="30CAF32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8D53D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0D59F1D"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46173D"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F67B17" w14:textId="77777777" w:rsidR="005869A2" w:rsidRPr="001D386E" w:rsidRDefault="005869A2"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47DD0BFA" w14:textId="77777777" w:rsidR="005869A2" w:rsidRPr="001D386E" w:rsidRDefault="005869A2"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2161DF" w14:textId="77777777" w:rsidR="005869A2" w:rsidRPr="001D386E" w:rsidRDefault="005869A2"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9B458A4"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6B96100"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4EDBEC1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DFC55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A252BA"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94C855C"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A4E174" w14:textId="77777777" w:rsidR="005869A2" w:rsidRPr="001D386E" w:rsidRDefault="005869A2"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B6A007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CA0F9EC" w14:textId="77777777" w:rsidR="005869A2" w:rsidRPr="001D386E" w:rsidRDefault="005869A2"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A0B60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E7384C7"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0B9B184"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5AD268E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FD381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E5D0532"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19D364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737A62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EDB24F"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5DE4483"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717D4"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459E95F"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85AB4AF" w14:textId="77777777" w:rsidR="005869A2" w:rsidRPr="001D386E" w:rsidRDefault="005869A2" w:rsidP="004961F9">
            <w:pPr>
              <w:pStyle w:val="TAC"/>
              <w:rPr>
                <w:rFonts w:cs="Arial"/>
                <w:lang w:val="en-US"/>
              </w:rPr>
            </w:pPr>
            <w:r w:rsidRPr="001D386E">
              <w:rPr>
                <w:rFonts w:cs="Arial" w:hint="eastAsia"/>
                <w:lang w:val="en-US" w:eastAsia="ja-JP"/>
              </w:rPr>
              <w:t>N/A</w:t>
            </w:r>
          </w:p>
        </w:tc>
      </w:tr>
      <w:tr w:rsidR="005869A2" w:rsidRPr="001D386E" w14:paraId="1D5B81E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0E484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75250" w14:textId="77777777" w:rsidR="005869A2" w:rsidRPr="001D386E" w:rsidRDefault="005869A2"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E1D9955" w14:textId="77777777" w:rsidR="005869A2" w:rsidRPr="001D386E" w:rsidRDefault="005869A2"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0903CA8" w14:textId="77777777" w:rsidR="005869A2" w:rsidRPr="001D386E" w:rsidRDefault="005869A2"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73A65D" w14:textId="77777777" w:rsidR="005869A2" w:rsidRPr="001D386E" w:rsidRDefault="005869A2"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C21381" w14:textId="77777777" w:rsidR="005869A2" w:rsidRPr="001D386E" w:rsidRDefault="005869A2"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73195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9A145BB"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CBFEC" w14:textId="77777777" w:rsidR="005869A2" w:rsidRPr="001D386E" w:rsidRDefault="005869A2" w:rsidP="004961F9">
            <w:pPr>
              <w:pStyle w:val="TAC"/>
              <w:rPr>
                <w:rFonts w:cs="Arial"/>
                <w:lang w:val="en-US" w:eastAsia="ja-JP"/>
              </w:rPr>
            </w:pPr>
            <w:r w:rsidRPr="001D386E">
              <w:rPr>
                <w:rFonts w:cs="Arial"/>
              </w:rPr>
              <w:t>≤ 1</w:t>
            </w:r>
            <w:r w:rsidRPr="001D386E">
              <w:rPr>
                <w:rFonts w:cs="Arial"/>
                <w:lang w:eastAsia="ja-JP"/>
              </w:rPr>
              <w:t>7</w:t>
            </w:r>
          </w:p>
        </w:tc>
      </w:tr>
      <w:tr w:rsidR="005869A2" w:rsidRPr="001D386E" w14:paraId="282EE6B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4159F" w14:textId="77777777" w:rsidR="005869A2" w:rsidRPr="001D386E" w:rsidRDefault="005869A2"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0E5B43" w14:textId="77777777" w:rsidR="005869A2" w:rsidRPr="001D386E" w:rsidRDefault="005869A2"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D005C4" w14:textId="77777777" w:rsidR="005869A2" w:rsidRPr="001D386E" w:rsidRDefault="005869A2"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279DD62" w14:textId="77777777" w:rsidR="005869A2" w:rsidRPr="001D386E" w:rsidRDefault="005869A2"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5869A2" w:rsidRPr="001D386E" w14:paraId="4F138EE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5707A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CE4CF7"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06B86C1" w14:textId="77777777" w:rsidR="005869A2" w:rsidRPr="001D386E" w:rsidRDefault="005869A2"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81D90F3" w14:textId="77777777" w:rsidR="005869A2" w:rsidRPr="001D386E" w:rsidRDefault="005869A2"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14E976A"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2DD4BA6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5D319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45591B"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8516E" w14:textId="77777777" w:rsidR="005869A2" w:rsidRPr="001D386E" w:rsidRDefault="005869A2"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3D89CAA"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7FEE5F8" w14:textId="77777777" w:rsidR="005869A2" w:rsidRPr="001D386E" w:rsidRDefault="005869A2"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8C94E7D"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0513CFC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FF9C3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19D16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38FA6" w14:textId="77777777" w:rsidR="005869A2" w:rsidRPr="001D386E" w:rsidRDefault="005869A2"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C2A995C" w14:textId="77777777" w:rsidR="005869A2" w:rsidRPr="001D386E" w:rsidRDefault="005869A2"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94A584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4289CC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r>
      <w:tr w:rsidR="005869A2" w:rsidRPr="001D386E" w14:paraId="03CEF4A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17737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2B66CF5" w14:textId="77777777" w:rsidR="005869A2" w:rsidRPr="001D386E" w:rsidRDefault="005869A2"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7ED815" w14:textId="77777777" w:rsidR="005869A2" w:rsidRPr="001D386E" w:rsidRDefault="005869A2"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C3478D1" w14:textId="77777777" w:rsidR="005869A2" w:rsidRPr="001D386E" w:rsidRDefault="005869A2"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40BC5E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2B56421"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r w:rsidR="005869A2" w:rsidRPr="001D386E" w14:paraId="1D7E1D7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D242F" w14:textId="77777777" w:rsidR="005869A2" w:rsidRPr="001D386E" w:rsidRDefault="005869A2"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2B1E44D"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D90223B" w14:textId="77777777" w:rsidR="005869A2" w:rsidRPr="001D386E" w:rsidRDefault="005869A2"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5869A2" w:rsidRPr="001D386E" w14:paraId="490199F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3DE5C2"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A3F070"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34BAB90"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283318A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7C6CB9"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63E6CD"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9A0809"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38B9F16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44F71C"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8DB78"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984C75"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bl>
    <w:p w14:paraId="506DFE03" w14:textId="77777777" w:rsidR="005869A2" w:rsidRPr="001D386E" w:rsidRDefault="005869A2" w:rsidP="005869A2"/>
    <w:p w14:paraId="26B6A8E2" w14:textId="77777777" w:rsidR="005869A2" w:rsidRPr="001D386E" w:rsidRDefault="005869A2" w:rsidP="005869A2">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869A2" w:rsidRPr="001D386E" w14:paraId="6B56841E"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9C03D" w14:textId="77777777" w:rsidR="005869A2" w:rsidRPr="001D386E" w:rsidRDefault="005869A2"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01D0D1B6" w14:textId="77777777" w:rsidR="005869A2" w:rsidRPr="001D386E" w:rsidRDefault="005869A2"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4309D5A9"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6CFAE0C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76DEE" w14:textId="77777777" w:rsidR="005869A2" w:rsidRPr="001D386E" w:rsidRDefault="005869A2"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AE12731" w14:textId="77777777" w:rsidR="005869A2" w:rsidRPr="001D386E" w:rsidRDefault="005869A2"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AA953A7"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5869A2" w:rsidRPr="001D386E" w14:paraId="72AEFB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8DBAC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42928C"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3FCD841"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60115D3" w14:textId="77777777" w:rsidR="005869A2" w:rsidRPr="001D386E" w:rsidRDefault="005869A2"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5869A2" w:rsidRPr="001D386E" w14:paraId="7A3C381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F7BA9"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D37CA41"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56DA82" w14:textId="77777777" w:rsidR="005869A2" w:rsidRPr="001D386E" w:rsidRDefault="005869A2"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F097E3A"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4F5630C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41571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B82F1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F304FB" w14:textId="77777777" w:rsidR="005869A2" w:rsidRPr="001D386E" w:rsidRDefault="005869A2"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612EE8B" w14:textId="77777777" w:rsidR="005869A2" w:rsidRPr="001D386E" w:rsidRDefault="005869A2"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5869A2" w:rsidRPr="001D386E" w14:paraId="142EFA77"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99F38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201C1F" w14:textId="77777777" w:rsidR="005869A2" w:rsidRPr="001D386E" w:rsidRDefault="005869A2"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BE38CD5" w14:textId="77777777" w:rsidR="005869A2" w:rsidRPr="001D386E" w:rsidRDefault="005869A2"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39E8A5E"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5869A2" w:rsidRPr="001D386E" w14:paraId="6006A97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B5130" w14:textId="77777777" w:rsidR="005869A2" w:rsidRPr="001D386E" w:rsidRDefault="005869A2"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7693DB" w14:textId="77777777" w:rsidR="005869A2" w:rsidRPr="001D386E" w:rsidRDefault="005869A2"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12DDE0" w14:textId="77777777" w:rsidR="005869A2" w:rsidRPr="001D386E" w:rsidRDefault="005869A2"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FD69F62" w14:textId="77777777" w:rsidR="005869A2" w:rsidRPr="001D386E" w:rsidRDefault="005869A2"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7AD579B" w14:textId="77777777" w:rsidR="005869A2" w:rsidRPr="001D386E" w:rsidRDefault="005869A2"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5869A2" w:rsidRPr="001D386E" w14:paraId="678162F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9FA04D"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D5B00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CE880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44868C" w14:textId="77777777" w:rsidR="005869A2" w:rsidRPr="001D386E" w:rsidRDefault="005869A2"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DEA902F" w14:textId="77777777" w:rsidR="005869A2" w:rsidRPr="001D386E" w:rsidRDefault="005869A2"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AA476C" w14:textId="77777777" w:rsidR="005869A2" w:rsidRPr="001D386E" w:rsidRDefault="005869A2"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82C6BD" w14:textId="77777777" w:rsidR="005869A2" w:rsidRPr="001D386E" w:rsidRDefault="005869A2"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0F059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67641" w14:textId="77777777" w:rsidR="005869A2" w:rsidRPr="001D386E" w:rsidRDefault="005869A2"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680373E1" w14:textId="77777777" w:rsidR="005869A2" w:rsidRPr="001D386E" w:rsidRDefault="005869A2" w:rsidP="004961F9">
            <w:pPr>
              <w:pStyle w:val="TAC"/>
              <w:rPr>
                <w:rFonts w:cs="Arial"/>
                <w:lang w:val="en-US"/>
              </w:rPr>
            </w:pPr>
            <w:r w:rsidRPr="001D386E">
              <w:rPr>
                <w:rFonts w:cs="Arial" w:hint="eastAsia"/>
                <w:lang w:val="en-US" w:eastAsia="ja-JP"/>
              </w:rPr>
              <w:t>16-49</w:t>
            </w:r>
          </w:p>
        </w:tc>
      </w:tr>
      <w:tr w:rsidR="005869A2" w:rsidRPr="001D386E" w14:paraId="55EE5C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F8575"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36FDBE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5322AD"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661BE5"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48D9E3" w14:textId="77777777" w:rsidR="005869A2" w:rsidRPr="001D386E" w:rsidRDefault="005869A2"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DBAE10" w14:textId="77777777" w:rsidR="005869A2" w:rsidRPr="001D386E" w:rsidRDefault="005869A2"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B15D87" w14:textId="77777777" w:rsidR="005869A2" w:rsidRPr="001D386E" w:rsidRDefault="005869A2"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5DC2FC"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0E0733"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371E92" w14:textId="77777777" w:rsidR="005869A2" w:rsidRPr="001D386E" w:rsidRDefault="005869A2"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359CA839" w14:textId="77777777" w:rsidR="005869A2" w:rsidRPr="001D386E" w:rsidRDefault="005869A2" w:rsidP="004961F9">
            <w:pPr>
              <w:pStyle w:val="TAC"/>
              <w:rPr>
                <w:rFonts w:cs="Arial"/>
                <w:lang w:val="en-US" w:eastAsia="ja-JP"/>
              </w:rPr>
            </w:pPr>
            <w:r w:rsidRPr="001D386E">
              <w:rPr>
                <w:rFonts w:cs="Arial"/>
                <w:lang w:val="en-US"/>
              </w:rPr>
              <w:t>N/A</w:t>
            </w:r>
          </w:p>
        </w:tc>
      </w:tr>
      <w:tr w:rsidR="005869A2" w:rsidRPr="001D386E" w14:paraId="3681B24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46883D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5DBDE"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209F8E"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95BE2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AC1D5B"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EF0154"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12C21D"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0ADC121"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D6ECB9"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457F7" w14:textId="77777777" w:rsidR="005869A2" w:rsidRPr="001D386E" w:rsidRDefault="005869A2"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6CEF61A4"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5869A2" w:rsidRPr="001D386E" w14:paraId="34DA998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A16EF7"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2AC867" w14:textId="77777777" w:rsidR="005869A2" w:rsidRPr="001D386E" w:rsidRDefault="005869A2"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8570CFC" w14:textId="77777777" w:rsidR="005869A2" w:rsidRPr="001D386E" w:rsidRDefault="005869A2"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99D2CD"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38BF3D"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0D6CEA"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181A1B"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AE7A7D" w14:textId="77777777" w:rsidR="005869A2" w:rsidRPr="001D386E" w:rsidRDefault="005869A2"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9DF0D6" w14:textId="77777777" w:rsidR="005869A2" w:rsidRPr="001D386E" w:rsidRDefault="005869A2"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2D435F" w14:textId="77777777" w:rsidR="005869A2" w:rsidRPr="001D386E" w:rsidRDefault="005869A2"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1C7E5048"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11</w:t>
            </w:r>
          </w:p>
        </w:tc>
      </w:tr>
      <w:tr w:rsidR="005869A2" w:rsidRPr="001D386E" w14:paraId="29539A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15CF6" w14:textId="77777777" w:rsidR="005869A2" w:rsidRPr="001D386E" w:rsidRDefault="005869A2"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981FB0" w14:textId="77777777" w:rsidR="005869A2" w:rsidRPr="001D386E" w:rsidRDefault="005869A2"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7E046000" w14:textId="77777777" w:rsidR="005869A2" w:rsidRPr="001D386E" w:rsidRDefault="005869A2"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8E3E1A1" w14:textId="77777777" w:rsidR="005869A2" w:rsidRPr="001D386E" w:rsidRDefault="005869A2" w:rsidP="004961F9">
            <w:pPr>
              <w:pStyle w:val="TAC"/>
              <w:rPr>
                <w:rFonts w:cs="Arial"/>
                <w:lang w:val="en-US"/>
              </w:rPr>
            </w:pPr>
            <w:r w:rsidRPr="001D386E">
              <w:rPr>
                <w:rFonts w:cs="Arial"/>
              </w:rPr>
              <w:t>Fc &gt; 1987.5</w:t>
            </w:r>
          </w:p>
        </w:tc>
      </w:tr>
      <w:tr w:rsidR="005869A2" w:rsidRPr="001D386E" w14:paraId="66547A7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51955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FDC043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9BE19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295B1A" w14:textId="77777777" w:rsidR="005869A2" w:rsidRPr="001D386E" w:rsidRDefault="005869A2"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98F612" w14:textId="77777777" w:rsidR="005869A2" w:rsidRPr="001D386E" w:rsidRDefault="005869A2"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D24F3AB" w14:textId="77777777" w:rsidR="005869A2" w:rsidRPr="001D386E" w:rsidRDefault="005869A2"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A4CCDF"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211932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EB70B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04FE084"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364FF19"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9B1F12"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E03F031"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8229556"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1C80917"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F6D7B7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46B97A"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F46384A"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3EA46DA"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ACD61D"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9EE3DC"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985A25"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BC71495"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756B1B9"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271858"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DDA8B5" w14:textId="77777777" w:rsidR="005869A2" w:rsidRPr="001D386E" w:rsidRDefault="005869A2"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69DFF31"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53FA07"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ABC8B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F3FFD14" w14:textId="77777777" w:rsidR="005869A2" w:rsidRPr="001D386E" w:rsidRDefault="005869A2"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4DCD7FB"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r w:rsidR="005869A2" w:rsidRPr="001D386E" w14:paraId="22CA19F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CAB26" w14:textId="77777777" w:rsidR="005869A2" w:rsidRPr="001D386E" w:rsidRDefault="005869A2"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6E9956" w14:textId="77777777" w:rsidR="005869A2" w:rsidRPr="001D386E" w:rsidRDefault="005869A2"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2FD4B7D" w14:textId="77777777" w:rsidR="005869A2" w:rsidRPr="001D386E" w:rsidRDefault="005869A2"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45CCAF" w14:textId="77777777" w:rsidR="005869A2" w:rsidRPr="001D386E" w:rsidRDefault="005869A2" w:rsidP="004961F9">
            <w:pPr>
              <w:pStyle w:val="TAC"/>
              <w:rPr>
                <w:rFonts w:cs="Arial"/>
                <w:lang w:val="en-US"/>
              </w:rPr>
            </w:pPr>
            <w:r w:rsidRPr="001D386E">
              <w:rPr>
                <w:rFonts w:cs="Arial"/>
                <w:lang w:val="en-US"/>
              </w:rPr>
              <w:t>Fc &gt; 1990</w:t>
            </w:r>
          </w:p>
        </w:tc>
      </w:tr>
      <w:tr w:rsidR="005869A2" w:rsidRPr="001D386E" w14:paraId="6CA4971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3AC2B"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00BC5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475EAE" w14:textId="77777777" w:rsidR="005869A2" w:rsidRPr="001D386E" w:rsidRDefault="005869A2"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080EB5" w14:textId="77777777" w:rsidR="005869A2" w:rsidRPr="001D386E" w:rsidRDefault="005869A2"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F28F2E5" w14:textId="77777777" w:rsidR="005869A2" w:rsidRPr="001D386E" w:rsidRDefault="005869A2"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0FB1D6B"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7D49FA0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454C10"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83BB48"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B49F37"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4CA8B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DF0727A"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64ACE7"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182B4DA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AA04A"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B3E92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049F2A" w14:textId="77777777" w:rsidR="005869A2" w:rsidRPr="001D386E" w:rsidRDefault="005869A2"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D5ADCDC"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D7AC27" w14:textId="77777777" w:rsidR="005869A2" w:rsidRPr="001D386E" w:rsidRDefault="005869A2"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F431E8"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6FE282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4FA8C2"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09FC30" w14:textId="77777777" w:rsidR="005869A2" w:rsidRPr="001D386E" w:rsidRDefault="005869A2"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1C6B84"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59BF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4E2E79" w14:textId="77777777" w:rsidR="005869A2" w:rsidRPr="001D386E" w:rsidRDefault="005869A2"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59B193"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bl>
    <w:p w14:paraId="5F57FCAB" w14:textId="77777777" w:rsidR="005869A2" w:rsidRPr="001D386E" w:rsidRDefault="005869A2" w:rsidP="005869A2">
      <w:pPr>
        <w:rPr>
          <w:lang w:val="en-US"/>
        </w:rPr>
      </w:pPr>
    </w:p>
    <w:p w14:paraId="4D852069" w14:textId="77777777" w:rsidR="005869A2" w:rsidRPr="001D386E" w:rsidRDefault="005869A2" w:rsidP="005869A2">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869A2" w:rsidRPr="001D386E" w14:paraId="2A1963B9"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07393264" w14:textId="77777777" w:rsidR="005869A2" w:rsidRPr="001D386E" w:rsidRDefault="005869A2"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84EDC6D" w14:textId="77777777" w:rsidR="005869A2" w:rsidRPr="001D386E" w:rsidRDefault="005869A2"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46B20FB" w14:textId="77777777" w:rsidR="005869A2" w:rsidRPr="001D386E" w:rsidRDefault="005869A2"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D1FCA" w14:textId="77777777" w:rsidR="005869A2" w:rsidRPr="001D386E" w:rsidRDefault="005869A2" w:rsidP="004961F9">
            <w:pPr>
              <w:pStyle w:val="TAH"/>
              <w:rPr>
                <w:lang w:val="en-US" w:eastAsia="ja-JP"/>
              </w:rPr>
            </w:pPr>
            <w:r w:rsidRPr="001D386E">
              <w:rPr>
                <w:lang w:val="en-US" w:eastAsia="ja-JP"/>
              </w:rPr>
              <w:t>A-MPR</w:t>
            </w:r>
          </w:p>
        </w:tc>
      </w:tr>
      <w:tr w:rsidR="005869A2" w:rsidRPr="001D386E" w14:paraId="5EB8F9E7"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B1373CB" w14:textId="77777777" w:rsidR="005869A2" w:rsidRPr="001D386E" w:rsidRDefault="005869A2"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44E0671" w14:textId="77777777" w:rsidR="005869A2" w:rsidRPr="001D386E" w:rsidRDefault="005869A2"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059F2C4"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5C3419C" w14:textId="77777777" w:rsidR="005869A2" w:rsidRPr="001D386E" w:rsidRDefault="005869A2" w:rsidP="004961F9">
            <w:pPr>
              <w:pStyle w:val="TAC"/>
              <w:rPr>
                <w:rFonts w:cs="Arial"/>
                <w:lang w:val="en-US" w:eastAsia="ja-JP"/>
              </w:rPr>
            </w:pPr>
            <w:r w:rsidRPr="001D386E">
              <w:rPr>
                <w:rFonts w:cs="Arial"/>
                <w:lang w:val="en-US" w:eastAsia="ja-JP"/>
              </w:rPr>
              <w:t>≤ 1</w:t>
            </w:r>
          </w:p>
        </w:tc>
      </w:tr>
      <w:tr w:rsidR="005869A2" w:rsidRPr="001D386E" w14:paraId="43F225DC"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957F30C" w14:textId="77777777" w:rsidR="005869A2" w:rsidRPr="001D386E" w:rsidRDefault="005869A2"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E141549" w14:textId="77777777" w:rsidR="005869A2" w:rsidRPr="001D386E" w:rsidRDefault="005869A2"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816A29"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6D27C2A" w14:textId="77777777" w:rsidR="005869A2" w:rsidRPr="001D386E" w:rsidRDefault="005869A2" w:rsidP="004961F9">
            <w:pPr>
              <w:pStyle w:val="TAC"/>
              <w:rPr>
                <w:rFonts w:cs="Arial"/>
                <w:lang w:val="en-US" w:eastAsia="ja-JP"/>
              </w:rPr>
            </w:pPr>
            <w:r w:rsidRPr="001D386E">
              <w:rPr>
                <w:rFonts w:cs="Arial"/>
                <w:lang w:val="en-US" w:eastAsia="ja-JP"/>
              </w:rPr>
              <w:t>≤ 1</w:t>
            </w:r>
          </w:p>
        </w:tc>
      </w:tr>
    </w:tbl>
    <w:p w14:paraId="3BA33127" w14:textId="77777777" w:rsidR="005869A2" w:rsidRPr="001D386E" w:rsidRDefault="005869A2" w:rsidP="005869A2">
      <w:pPr>
        <w:rPr>
          <w:lang w:val="en-US"/>
        </w:rPr>
      </w:pPr>
    </w:p>
    <w:p w14:paraId="7EA182E6" w14:textId="77777777" w:rsidR="005869A2" w:rsidRPr="001D386E" w:rsidRDefault="005869A2" w:rsidP="005869A2">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5869A2" w:rsidRPr="001D386E" w14:paraId="303141E9"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27BAAD" w14:textId="77777777" w:rsidR="005869A2" w:rsidRPr="001D386E" w:rsidRDefault="005869A2" w:rsidP="004961F9">
            <w:pPr>
              <w:pStyle w:val="TAH"/>
              <w:rPr>
                <w:rFonts w:eastAsia="SimSun"/>
                <w:lang w:val="en-US" w:eastAsia="ja-JP"/>
              </w:rPr>
            </w:pPr>
            <w:r w:rsidRPr="001D386E">
              <w:rPr>
                <w:rFonts w:eastAsia="SimSun"/>
                <w:lang w:val="en-US" w:eastAsia="ja-JP"/>
              </w:rPr>
              <w:t>Parameters</w:t>
            </w:r>
          </w:p>
        </w:tc>
      </w:tr>
      <w:tr w:rsidR="005869A2" w:rsidRPr="001D386E" w14:paraId="745E4296"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A50EC" w14:textId="77777777" w:rsidR="005869A2" w:rsidRPr="001D386E" w:rsidRDefault="005869A2" w:rsidP="004961F9">
            <w:pPr>
              <w:pStyle w:val="TAH"/>
              <w:rPr>
                <w:rFonts w:eastAsia="SimSun"/>
                <w:szCs w:val="18"/>
                <w:lang w:val="en-US" w:eastAsia="ja-JP"/>
              </w:rPr>
            </w:pPr>
            <w:r w:rsidRPr="001D386E">
              <w:rPr>
                <w:rFonts w:eastAsia="SimSun"/>
                <w:szCs w:val="18"/>
                <w:lang w:val="en-US" w:eastAsia="ja-JP"/>
              </w:rPr>
              <w:t>Channel bandwidth</w:t>
            </w:r>
          </w:p>
          <w:p w14:paraId="42BF604D"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E3979"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FA614"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34647"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BD2AF"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A-MPR</w:t>
            </w:r>
          </w:p>
        </w:tc>
      </w:tr>
      <w:tr w:rsidR="005869A2" w:rsidRPr="001D386E" w14:paraId="728A6414"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D6B7A" w14:textId="77777777" w:rsidR="005869A2" w:rsidRPr="001D386E" w:rsidRDefault="005869A2"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1123E" w14:textId="77777777" w:rsidR="005869A2" w:rsidRPr="001D386E" w:rsidRDefault="005869A2"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5B615"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70A4A" w14:textId="77777777" w:rsidR="005869A2" w:rsidRPr="001D386E" w:rsidRDefault="005869A2"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627760"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B73C0A6"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E5B09"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74735"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3750D" w14:textId="77777777" w:rsidR="005869A2" w:rsidRPr="001D386E" w:rsidRDefault="005869A2"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B4E416D"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430B3EF" w14:textId="77777777" w:rsidR="005869A2" w:rsidRPr="001D386E" w:rsidRDefault="005869A2" w:rsidP="004961F9">
            <w:pPr>
              <w:pStyle w:val="TAC"/>
              <w:rPr>
                <w:rFonts w:cs="Arial"/>
                <w:lang w:val="en-US" w:eastAsia="ja-JP"/>
              </w:rPr>
            </w:pPr>
          </w:p>
        </w:tc>
      </w:tr>
      <w:tr w:rsidR="005869A2" w:rsidRPr="001D386E" w14:paraId="25434F7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27E9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E47A3"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EEC37"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8D611"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92D15" w14:textId="77777777" w:rsidR="005869A2" w:rsidRPr="001D386E" w:rsidRDefault="005869A2" w:rsidP="004961F9">
            <w:pPr>
              <w:pStyle w:val="TAC"/>
              <w:rPr>
                <w:rFonts w:cs="Arial"/>
                <w:lang w:val="en-US" w:eastAsia="ja-JP"/>
              </w:rPr>
            </w:pPr>
            <w:r w:rsidRPr="001D386E">
              <w:rPr>
                <w:rFonts w:eastAsia="SimSun"/>
                <w:lang w:val="en-US" w:eastAsia="ja-JP"/>
              </w:rPr>
              <w:t>≤ 2 dB</w:t>
            </w:r>
          </w:p>
        </w:tc>
      </w:tr>
      <w:tr w:rsidR="005869A2" w:rsidRPr="001D386E" w14:paraId="6BE6196D"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CD4C9" w14:textId="77777777" w:rsidR="005869A2" w:rsidRPr="001D386E" w:rsidRDefault="005869A2"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BF836" w14:textId="77777777" w:rsidR="005869A2" w:rsidRPr="001D386E" w:rsidRDefault="005869A2"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E1D9D"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2DC64" w14:textId="77777777" w:rsidR="005869A2" w:rsidRPr="001D386E" w:rsidRDefault="005869A2"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B4D9F52"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996B13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A688D"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9D01A"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1380E" w14:textId="77777777" w:rsidR="005869A2" w:rsidRPr="001D386E" w:rsidRDefault="005869A2"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005D48"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0077815" w14:textId="77777777" w:rsidR="005869A2" w:rsidRPr="001D386E" w:rsidRDefault="005869A2" w:rsidP="004961F9">
            <w:pPr>
              <w:pStyle w:val="TAC"/>
              <w:rPr>
                <w:rFonts w:cs="Arial"/>
                <w:lang w:val="en-US" w:eastAsia="ja-JP"/>
              </w:rPr>
            </w:pPr>
          </w:p>
        </w:tc>
      </w:tr>
      <w:tr w:rsidR="005869A2" w:rsidRPr="001D386E" w14:paraId="428034E5"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1A7BDA"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E3C59" w14:textId="77777777" w:rsidR="005869A2" w:rsidRPr="001D386E" w:rsidRDefault="005869A2"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E2096"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4F6E1" w14:textId="77777777" w:rsidR="005869A2" w:rsidRPr="001D386E" w:rsidRDefault="005869A2"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FEE27" w14:textId="77777777" w:rsidR="005869A2" w:rsidRPr="001D386E" w:rsidRDefault="005869A2" w:rsidP="004961F9">
            <w:pPr>
              <w:pStyle w:val="TAC"/>
              <w:rPr>
                <w:rFonts w:cs="Arial"/>
                <w:lang w:val="en-US" w:eastAsia="ja-JP"/>
              </w:rPr>
            </w:pPr>
            <w:r w:rsidRPr="001D386E">
              <w:rPr>
                <w:rFonts w:eastAsia="SimSun"/>
                <w:lang w:val="en-US" w:eastAsia="ja-JP"/>
              </w:rPr>
              <w:t>≤ 1 dB</w:t>
            </w:r>
          </w:p>
        </w:tc>
      </w:tr>
      <w:tr w:rsidR="005869A2" w:rsidRPr="001D386E" w14:paraId="2639EDE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7A103B"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D7583"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E067" w14:textId="77777777" w:rsidR="005869A2" w:rsidRPr="001D386E" w:rsidRDefault="005869A2"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AACA01" w14:textId="77777777" w:rsidR="005869A2" w:rsidRPr="001D386E" w:rsidRDefault="005869A2"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A144221" w14:textId="77777777" w:rsidR="005869A2" w:rsidRPr="001D386E" w:rsidRDefault="005869A2" w:rsidP="004961F9">
            <w:pPr>
              <w:pStyle w:val="TAC"/>
              <w:rPr>
                <w:rFonts w:cs="Arial"/>
                <w:lang w:val="en-US" w:eastAsia="ja-JP"/>
              </w:rPr>
            </w:pPr>
          </w:p>
        </w:tc>
      </w:tr>
      <w:tr w:rsidR="005869A2" w:rsidRPr="001D386E" w14:paraId="47B52CA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69028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1AFD5"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35539"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93330"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D9D37" w14:textId="77777777" w:rsidR="005869A2" w:rsidRPr="001D386E" w:rsidRDefault="005869A2" w:rsidP="004961F9">
            <w:pPr>
              <w:pStyle w:val="TAC"/>
              <w:rPr>
                <w:rFonts w:cs="Arial"/>
                <w:lang w:val="en-US" w:eastAsia="ja-JP"/>
              </w:rPr>
            </w:pPr>
            <w:r w:rsidRPr="001D386E">
              <w:rPr>
                <w:rFonts w:eastAsia="SimSun"/>
                <w:lang w:val="en-US" w:eastAsia="ja-JP"/>
              </w:rPr>
              <w:t>≤ 3 dB</w:t>
            </w:r>
          </w:p>
        </w:tc>
      </w:tr>
    </w:tbl>
    <w:p w14:paraId="0C7F1588" w14:textId="77777777" w:rsidR="005869A2" w:rsidRPr="001D386E" w:rsidRDefault="005869A2" w:rsidP="005869A2">
      <w:pPr>
        <w:rPr>
          <w:rFonts w:eastAsia="Malgun Gothic"/>
          <w:lang w:val="en-US"/>
        </w:rPr>
      </w:pPr>
    </w:p>
    <w:p w14:paraId="0269B67C" w14:textId="77777777" w:rsidR="005869A2" w:rsidRPr="001D386E" w:rsidRDefault="005869A2" w:rsidP="005869A2">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55ED8472"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C8A6FBE" w14:textId="77777777" w:rsidR="005869A2" w:rsidRPr="001D386E" w:rsidRDefault="005869A2" w:rsidP="004961F9">
            <w:pPr>
              <w:pStyle w:val="TAH"/>
            </w:pPr>
            <w:r w:rsidRPr="001D386E">
              <w:t>Parameters</w:t>
            </w:r>
          </w:p>
        </w:tc>
      </w:tr>
      <w:tr w:rsidR="005869A2" w:rsidRPr="001D386E" w14:paraId="7B3B91F8" w14:textId="77777777" w:rsidTr="004961F9">
        <w:trPr>
          <w:trHeight w:val="225"/>
          <w:jc w:val="center"/>
        </w:trPr>
        <w:tc>
          <w:tcPr>
            <w:tcW w:w="1542" w:type="dxa"/>
          </w:tcPr>
          <w:p w14:paraId="13FEF1A4" w14:textId="77777777" w:rsidR="005869A2" w:rsidRPr="001D386E" w:rsidRDefault="005869A2" w:rsidP="004961F9">
            <w:pPr>
              <w:pStyle w:val="TAH"/>
            </w:pPr>
            <w:r w:rsidRPr="001D386E">
              <w:t>Channel Bandwidth</w:t>
            </w:r>
          </w:p>
          <w:p w14:paraId="3688ED75" w14:textId="77777777" w:rsidR="005869A2" w:rsidRPr="001D386E" w:rsidRDefault="005869A2" w:rsidP="004961F9">
            <w:pPr>
              <w:pStyle w:val="TAH"/>
            </w:pPr>
            <w:r w:rsidRPr="001D386E">
              <w:t>[MHz]</w:t>
            </w:r>
          </w:p>
        </w:tc>
        <w:tc>
          <w:tcPr>
            <w:tcW w:w="2675" w:type="dxa"/>
          </w:tcPr>
          <w:p w14:paraId="3E0A62EB" w14:textId="77777777" w:rsidR="005869A2" w:rsidRPr="001D386E" w:rsidRDefault="005869A2" w:rsidP="004961F9">
            <w:pPr>
              <w:pStyle w:val="TAH"/>
            </w:pPr>
            <w:r w:rsidRPr="001D386E">
              <w:t>Carrier centre frequency (F</w:t>
            </w:r>
            <w:r w:rsidRPr="001D386E">
              <w:rPr>
                <w:vertAlign w:val="subscript"/>
              </w:rPr>
              <w:t>C</w:t>
            </w:r>
            <w:r w:rsidRPr="001D386E">
              <w:t>)</w:t>
            </w:r>
          </w:p>
          <w:p w14:paraId="2F819ACD" w14:textId="77777777" w:rsidR="005869A2" w:rsidRPr="001D386E" w:rsidRDefault="005869A2" w:rsidP="004961F9">
            <w:pPr>
              <w:pStyle w:val="TAH"/>
            </w:pPr>
            <w:r w:rsidRPr="001D386E">
              <w:t>[MHz]</w:t>
            </w:r>
          </w:p>
        </w:tc>
        <w:tc>
          <w:tcPr>
            <w:tcW w:w="1879" w:type="dxa"/>
          </w:tcPr>
          <w:p w14:paraId="1A1C849D" w14:textId="77777777" w:rsidR="005869A2" w:rsidRPr="001D386E" w:rsidRDefault="005869A2" w:rsidP="004961F9">
            <w:pPr>
              <w:pStyle w:val="TAH"/>
            </w:pPr>
            <w:r w:rsidRPr="001D386E">
              <w:t>Uplink resource allocation</w:t>
            </w:r>
          </w:p>
        </w:tc>
        <w:tc>
          <w:tcPr>
            <w:tcW w:w="1523" w:type="dxa"/>
          </w:tcPr>
          <w:p w14:paraId="53184237" w14:textId="77777777" w:rsidR="005869A2" w:rsidRPr="001D386E" w:rsidRDefault="005869A2" w:rsidP="004961F9">
            <w:pPr>
              <w:pStyle w:val="TAH"/>
            </w:pPr>
            <w:r w:rsidRPr="001D386E">
              <w:t>A-MPR</w:t>
            </w:r>
          </w:p>
          <w:p w14:paraId="64B1273F" w14:textId="77777777" w:rsidR="005869A2" w:rsidRPr="001D386E" w:rsidRDefault="005869A2" w:rsidP="004961F9">
            <w:pPr>
              <w:pStyle w:val="TAH"/>
            </w:pPr>
            <w:r w:rsidRPr="001D386E">
              <w:t>[dB]</w:t>
            </w:r>
          </w:p>
        </w:tc>
      </w:tr>
      <w:tr w:rsidR="005869A2" w:rsidRPr="001D386E" w14:paraId="48A126A8" w14:textId="77777777" w:rsidTr="004961F9">
        <w:trPr>
          <w:trHeight w:val="225"/>
          <w:jc w:val="center"/>
        </w:trPr>
        <w:tc>
          <w:tcPr>
            <w:tcW w:w="1542" w:type="dxa"/>
            <w:vMerge w:val="restart"/>
            <w:vAlign w:val="center"/>
          </w:tcPr>
          <w:p w14:paraId="375BE17D"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5AE63EC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E02D48C"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DA0D58D"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E2D622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E1A7903"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536DA465" w14:textId="77777777" w:rsidTr="004961F9">
        <w:trPr>
          <w:trHeight w:val="225"/>
          <w:jc w:val="center"/>
        </w:trPr>
        <w:tc>
          <w:tcPr>
            <w:tcW w:w="1542" w:type="dxa"/>
            <w:vMerge/>
            <w:vAlign w:val="center"/>
          </w:tcPr>
          <w:p w14:paraId="6954C835" w14:textId="77777777" w:rsidR="005869A2" w:rsidRPr="001D386E" w:rsidRDefault="005869A2" w:rsidP="004961F9">
            <w:pPr>
              <w:pStyle w:val="TAL"/>
              <w:rPr>
                <w:rFonts w:eastAsia="MS Mincho" w:cs="Arial"/>
              </w:rPr>
            </w:pPr>
          </w:p>
        </w:tc>
        <w:tc>
          <w:tcPr>
            <w:tcW w:w="2675" w:type="dxa"/>
            <w:vMerge/>
            <w:vAlign w:val="center"/>
          </w:tcPr>
          <w:p w14:paraId="74917689" w14:textId="77777777" w:rsidR="005869A2" w:rsidRPr="001D386E" w:rsidRDefault="005869A2" w:rsidP="004961F9">
            <w:pPr>
              <w:pStyle w:val="TAC"/>
              <w:rPr>
                <w:rFonts w:eastAsia="MS Mincho" w:cs="Arial"/>
              </w:rPr>
            </w:pPr>
          </w:p>
        </w:tc>
        <w:tc>
          <w:tcPr>
            <w:tcW w:w="1879" w:type="dxa"/>
            <w:vAlign w:val="center"/>
          </w:tcPr>
          <w:p w14:paraId="0B7D6B72"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58FA9B0"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42AC9117" w14:textId="77777777" w:rsidTr="004961F9">
        <w:trPr>
          <w:trHeight w:val="225"/>
          <w:jc w:val="center"/>
        </w:trPr>
        <w:tc>
          <w:tcPr>
            <w:tcW w:w="1542" w:type="dxa"/>
            <w:vMerge/>
            <w:vAlign w:val="center"/>
          </w:tcPr>
          <w:p w14:paraId="3048A044" w14:textId="77777777" w:rsidR="005869A2" w:rsidRPr="001D386E" w:rsidRDefault="005869A2" w:rsidP="004961F9">
            <w:pPr>
              <w:pStyle w:val="TAL"/>
              <w:rPr>
                <w:rFonts w:eastAsia="MS Mincho" w:cs="Arial"/>
              </w:rPr>
            </w:pPr>
          </w:p>
        </w:tc>
        <w:tc>
          <w:tcPr>
            <w:tcW w:w="2675" w:type="dxa"/>
            <w:vMerge w:val="restart"/>
            <w:vAlign w:val="center"/>
          </w:tcPr>
          <w:p w14:paraId="6D3927EB"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4BD4CB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D3418EA"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20982313" w14:textId="77777777" w:rsidTr="004961F9">
        <w:trPr>
          <w:trHeight w:val="225"/>
          <w:jc w:val="center"/>
        </w:trPr>
        <w:tc>
          <w:tcPr>
            <w:tcW w:w="1542" w:type="dxa"/>
            <w:vMerge/>
            <w:vAlign w:val="center"/>
          </w:tcPr>
          <w:p w14:paraId="7146EF27" w14:textId="77777777" w:rsidR="005869A2" w:rsidRPr="001D386E" w:rsidRDefault="005869A2" w:rsidP="004961F9">
            <w:pPr>
              <w:pStyle w:val="TAL"/>
              <w:rPr>
                <w:rFonts w:eastAsia="MS Mincho" w:cs="Arial"/>
              </w:rPr>
            </w:pPr>
          </w:p>
        </w:tc>
        <w:tc>
          <w:tcPr>
            <w:tcW w:w="2675" w:type="dxa"/>
            <w:vMerge/>
            <w:vAlign w:val="center"/>
          </w:tcPr>
          <w:p w14:paraId="4951962A" w14:textId="77777777" w:rsidR="005869A2" w:rsidRPr="001D386E" w:rsidRDefault="005869A2" w:rsidP="004961F9">
            <w:pPr>
              <w:pStyle w:val="TAC"/>
              <w:rPr>
                <w:rFonts w:eastAsia="MS Mincho" w:cs="Arial"/>
              </w:rPr>
            </w:pPr>
          </w:p>
        </w:tc>
        <w:tc>
          <w:tcPr>
            <w:tcW w:w="1879" w:type="dxa"/>
            <w:vAlign w:val="center"/>
          </w:tcPr>
          <w:p w14:paraId="59FAB1C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01832E69"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22674DB8" w14:textId="77777777" w:rsidTr="004961F9">
        <w:trPr>
          <w:trHeight w:val="225"/>
          <w:jc w:val="center"/>
        </w:trPr>
        <w:tc>
          <w:tcPr>
            <w:tcW w:w="1542" w:type="dxa"/>
            <w:vMerge/>
            <w:vAlign w:val="center"/>
          </w:tcPr>
          <w:p w14:paraId="07865AD6" w14:textId="77777777" w:rsidR="005869A2" w:rsidRPr="001D386E" w:rsidRDefault="005869A2" w:rsidP="004961F9">
            <w:pPr>
              <w:pStyle w:val="TAL"/>
              <w:rPr>
                <w:rFonts w:eastAsia="MS Mincho" w:cs="Arial"/>
              </w:rPr>
            </w:pPr>
          </w:p>
        </w:tc>
        <w:tc>
          <w:tcPr>
            <w:tcW w:w="2675" w:type="dxa"/>
            <w:vMerge w:val="restart"/>
            <w:vAlign w:val="center"/>
          </w:tcPr>
          <w:p w14:paraId="485774EF"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2DC4F5"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CE9E22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53955193"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6259EBD6" w14:textId="77777777" w:rsidTr="004961F9">
        <w:trPr>
          <w:trHeight w:val="225"/>
          <w:jc w:val="center"/>
        </w:trPr>
        <w:tc>
          <w:tcPr>
            <w:tcW w:w="1542" w:type="dxa"/>
            <w:vMerge/>
            <w:vAlign w:val="center"/>
          </w:tcPr>
          <w:p w14:paraId="701D5319" w14:textId="77777777" w:rsidR="005869A2" w:rsidRPr="001D386E" w:rsidRDefault="005869A2" w:rsidP="004961F9">
            <w:pPr>
              <w:pStyle w:val="TAL"/>
              <w:rPr>
                <w:rFonts w:eastAsia="MS Mincho" w:cs="Arial"/>
              </w:rPr>
            </w:pPr>
          </w:p>
        </w:tc>
        <w:tc>
          <w:tcPr>
            <w:tcW w:w="2675" w:type="dxa"/>
            <w:vMerge/>
            <w:vAlign w:val="center"/>
          </w:tcPr>
          <w:p w14:paraId="3009DC52" w14:textId="77777777" w:rsidR="005869A2" w:rsidRPr="001D386E" w:rsidRDefault="005869A2" w:rsidP="004961F9">
            <w:pPr>
              <w:pStyle w:val="TAC"/>
              <w:rPr>
                <w:rFonts w:eastAsia="MS Mincho" w:cs="Arial"/>
              </w:rPr>
            </w:pPr>
          </w:p>
        </w:tc>
        <w:tc>
          <w:tcPr>
            <w:tcW w:w="1879" w:type="dxa"/>
            <w:vAlign w:val="center"/>
          </w:tcPr>
          <w:p w14:paraId="0556018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F85FD79"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1A62AEC5" w14:textId="77777777" w:rsidTr="004961F9">
        <w:trPr>
          <w:trHeight w:val="225"/>
          <w:jc w:val="center"/>
        </w:trPr>
        <w:tc>
          <w:tcPr>
            <w:tcW w:w="7619" w:type="dxa"/>
            <w:gridSpan w:val="4"/>
            <w:vAlign w:val="center"/>
          </w:tcPr>
          <w:p w14:paraId="2EB96BA0" w14:textId="77777777" w:rsidR="005869A2" w:rsidRPr="001D386E" w:rsidRDefault="005869A2"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56D786A5" w14:textId="77777777" w:rsidR="005869A2" w:rsidRPr="001D386E" w:rsidRDefault="005869A2" w:rsidP="005869A2"/>
    <w:p w14:paraId="255541EF" w14:textId="77777777" w:rsidR="005869A2" w:rsidRPr="001D386E" w:rsidRDefault="005869A2" w:rsidP="005869A2">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701AAEAF"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2CF2712" w14:textId="77777777" w:rsidR="005869A2" w:rsidRPr="001D386E" w:rsidRDefault="005869A2" w:rsidP="004961F9">
            <w:pPr>
              <w:pStyle w:val="TAH"/>
              <w:rPr>
                <w:rFonts w:cs="Arial"/>
              </w:rPr>
            </w:pPr>
            <w:r w:rsidRPr="001D386E">
              <w:rPr>
                <w:rFonts w:cs="Arial"/>
              </w:rPr>
              <w:t>Parameters</w:t>
            </w:r>
          </w:p>
        </w:tc>
      </w:tr>
      <w:tr w:rsidR="005869A2" w:rsidRPr="001D386E" w14:paraId="655C5030" w14:textId="77777777" w:rsidTr="004961F9">
        <w:trPr>
          <w:trHeight w:val="225"/>
          <w:jc w:val="center"/>
        </w:trPr>
        <w:tc>
          <w:tcPr>
            <w:tcW w:w="1542" w:type="dxa"/>
            <w:vAlign w:val="center"/>
          </w:tcPr>
          <w:p w14:paraId="4AAC64E9" w14:textId="77777777" w:rsidR="005869A2" w:rsidRPr="001D386E" w:rsidRDefault="005869A2" w:rsidP="004961F9">
            <w:pPr>
              <w:pStyle w:val="TAH"/>
            </w:pPr>
            <w:r w:rsidRPr="001D386E">
              <w:t>Channel Bandwidth</w:t>
            </w:r>
          </w:p>
          <w:p w14:paraId="52A829DE" w14:textId="77777777" w:rsidR="005869A2" w:rsidRPr="001D386E" w:rsidRDefault="005869A2" w:rsidP="004961F9">
            <w:pPr>
              <w:pStyle w:val="TAH"/>
            </w:pPr>
            <w:r w:rsidRPr="001D386E">
              <w:t>[MHz]</w:t>
            </w:r>
          </w:p>
        </w:tc>
        <w:tc>
          <w:tcPr>
            <w:tcW w:w="2675" w:type="dxa"/>
          </w:tcPr>
          <w:p w14:paraId="185B00B8" w14:textId="77777777" w:rsidR="005869A2" w:rsidRPr="001D386E" w:rsidRDefault="005869A2" w:rsidP="004961F9">
            <w:pPr>
              <w:pStyle w:val="TAH"/>
            </w:pPr>
            <w:r w:rsidRPr="001D386E">
              <w:t>Carrier centre frequency (F</w:t>
            </w:r>
            <w:r w:rsidRPr="001D386E">
              <w:rPr>
                <w:vertAlign w:val="subscript"/>
              </w:rPr>
              <w:t>C</w:t>
            </w:r>
            <w:r w:rsidRPr="001D386E">
              <w:t>)</w:t>
            </w:r>
          </w:p>
          <w:p w14:paraId="763748DD" w14:textId="77777777" w:rsidR="005869A2" w:rsidRPr="001D386E" w:rsidRDefault="005869A2" w:rsidP="004961F9">
            <w:pPr>
              <w:pStyle w:val="TAH"/>
            </w:pPr>
            <w:r w:rsidRPr="001D386E">
              <w:t>[MHz]</w:t>
            </w:r>
          </w:p>
        </w:tc>
        <w:tc>
          <w:tcPr>
            <w:tcW w:w="1879" w:type="dxa"/>
          </w:tcPr>
          <w:p w14:paraId="41F34510" w14:textId="77777777" w:rsidR="005869A2" w:rsidRPr="001D386E" w:rsidRDefault="005869A2" w:rsidP="004961F9">
            <w:pPr>
              <w:pStyle w:val="TAH"/>
            </w:pPr>
            <w:r w:rsidRPr="001D386E">
              <w:t>Uplink resource allocation</w:t>
            </w:r>
          </w:p>
        </w:tc>
        <w:tc>
          <w:tcPr>
            <w:tcW w:w="1523" w:type="dxa"/>
          </w:tcPr>
          <w:p w14:paraId="2CAD5D8A" w14:textId="77777777" w:rsidR="005869A2" w:rsidRPr="001D386E" w:rsidRDefault="005869A2" w:rsidP="004961F9">
            <w:pPr>
              <w:pStyle w:val="TAH"/>
            </w:pPr>
            <w:r w:rsidRPr="001D386E">
              <w:t>A-MPR</w:t>
            </w:r>
          </w:p>
          <w:p w14:paraId="11EA5219" w14:textId="77777777" w:rsidR="005869A2" w:rsidRPr="001D386E" w:rsidRDefault="005869A2" w:rsidP="004961F9">
            <w:pPr>
              <w:pStyle w:val="TAH"/>
            </w:pPr>
            <w:r w:rsidRPr="001D386E">
              <w:t>[dB]</w:t>
            </w:r>
          </w:p>
        </w:tc>
      </w:tr>
      <w:tr w:rsidR="005869A2" w:rsidRPr="001D386E" w14:paraId="6490CAAD" w14:textId="77777777" w:rsidTr="004961F9">
        <w:trPr>
          <w:trHeight w:val="225"/>
          <w:jc w:val="center"/>
        </w:trPr>
        <w:tc>
          <w:tcPr>
            <w:tcW w:w="1542" w:type="dxa"/>
            <w:vMerge w:val="restart"/>
            <w:vAlign w:val="center"/>
          </w:tcPr>
          <w:p w14:paraId="217D29BD" w14:textId="77777777" w:rsidR="005869A2" w:rsidRPr="001D386E" w:rsidRDefault="005869A2" w:rsidP="004961F9">
            <w:pPr>
              <w:pStyle w:val="TAC"/>
              <w:rPr>
                <w:rFonts w:eastAsia="MS Mincho" w:cs="Arial"/>
              </w:rPr>
            </w:pPr>
            <w:r w:rsidRPr="001D386E">
              <w:rPr>
                <w:rFonts w:eastAsia="MS Mincho" w:cs="Arial"/>
              </w:rPr>
              <w:t>20</w:t>
            </w:r>
          </w:p>
        </w:tc>
        <w:tc>
          <w:tcPr>
            <w:tcW w:w="2675" w:type="dxa"/>
            <w:vMerge w:val="restart"/>
            <w:vAlign w:val="center"/>
          </w:tcPr>
          <w:p w14:paraId="59B70B81"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413784"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06FBB320"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011382E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351E92B" w14:textId="77777777" w:rsidTr="004961F9">
        <w:trPr>
          <w:trHeight w:val="225"/>
          <w:jc w:val="center"/>
        </w:trPr>
        <w:tc>
          <w:tcPr>
            <w:tcW w:w="1542" w:type="dxa"/>
            <w:vMerge/>
            <w:vAlign w:val="center"/>
          </w:tcPr>
          <w:p w14:paraId="21BC3FFE" w14:textId="77777777" w:rsidR="005869A2" w:rsidRPr="001D386E" w:rsidRDefault="005869A2" w:rsidP="004961F9">
            <w:pPr>
              <w:pStyle w:val="TAL"/>
              <w:rPr>
                <w:rFonts w:eastAsia="MS Mincho" w:cs="Arial"/>
              </w:rPr>
            </w:pPr>
          </w:p>
        </w:tc>
        <w:tc>
          <w:tcPr>
            <w:tcW w:w="2675" w:type="dxa"/>
            <w:vMerge/>
            <w:vAlign w:val="center"/>
          </w:tcPr>
          <w:p w14:paraId="4DEFBCDA" w14:textId="77777777" w:rsidR="005869A2" w:rsidRPr="001D386E" w:rsidRDefault="005869A2" w:rsidP="004961F9">
            <w:pPr>
              <w:pStyle w:val="TAC"/>
              <w:rPr>
                <w:rFonts w:eastAsia="MS Mincho" w:cs="Arial"/>
              </w:rPr>
            </w:pPr>
          </w:p>
        </w:tc>
        <w:tc>
          <w:tcPr>
            <w:tcW w:w="1879" w:type="dxa"/>
            <w:vAlign w:val="center"/>
          </w:tcPr>
          <w:p w14:paraId="012CDF46"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317E3F5F"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08BEAA45" w14:textId="77777777" w:rsidTr="004961F9">
        <w:trPr>
          <w:trHeight w:val="225"/>
          <w:jc w:val="center"/>
        </w:trPr>
        <w:tc>
          <w:tcPr>
            <w:tcW w:w="7619" w:type="dxa"/>
            <w:gridSpan w:val="4"/>
            <w:vAlign w:val="center"/>
          </w:tcPr>
          <w:p w14:paraId="086AEACF"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596CCD8" w14:textId="77777777" w:rsidR="005869A2" w:rsidRPr="001D386E" w:rsidRDefault="005869A2" w:rsidP="005869A2"/>
    <w:p w14:paraId="553D41A6" w14:textId="77777777" w:rsidR="005869A2" w:rsidRPr="001D386E" w:rsidRDefault="005869A2" w:rsidP="005869A2">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39AE1320" w14:textId="77777777" w:rsidTr="004961F9">
        <w:trPr>
          <w:trHeight w:val="225"/>
          <w:jc w:val="center"/>
        </w:trPr>
        <w:tc>
          <w:tcPr>
            <w:tcW w:w="7619" w:type="dxa"/>
            <w:gridSpan w:val="4"/>
          </w:tcPr>
          <w:p w14:paraId="2A0C6C93" w14:textId="77777777" w:rsidR="005869A2" w:rsidRPr="001D386E" w:rsidRDefault="005869A2" w:rsidP="004961F9">
            <w:pPr>
              <w:pStyle w:val="TAH"/>
              <w:rPr>
                <w:rFonts w:cs="Arial"/>
              </w:rPr>
            </w:pPr>
            <w:r w:rsidRPr="001D386E">
              <w:rPr>
                <w:rFonts w:cs="Arial"/>
              </w:rPr>
              <w:t>Parameters</w:t>
            </w:r>
          </w:p>
        </w:tc>
      </w:tr>
      <w:tr w:rsidR="005869A2" w:rsidRPr="001D386E" w14:paraId="70C849C8" w14:textId="77777777" w:rsidTr="004961F9">
        <w:trPr>
          <w:trHeight w:val="225"/>
          <w:jc w:val="center"/>
        </w:trPr>
        <w:tc>
          <w:tcPr>
            <w:tcW w:w="1542" w:type="dxa"/>
          </w:tcPr>
          <w:p w14:paraId="662096A7" w14:textId="77777777" w:rsidR="005869A2" w:rsidRPr="001D386E" w:rsidRDefault="005869A2" w:rsidP="004961F9">
            <w:pPr>
              <w:pStyle w:val="TAH"/>
            </w:pPr>
            <w:r w:rsidRPr="001D386E">
              <w:t>Channel Bandwidth</w:t>
            </w:r>
          </w:p>
          <w:p w14:paraId="0B407151" w14:textId="77777777" w:rsidR="005869A2" w:rsidRPr="001D386E" w:rsidRDefault="005869A2" w:rsidP="004961F9">
            <w:pPr>
              <w:pStyle w:val="TAH"/>
            </w:pPr>
            <w:r w:rsidRPr="001D386E">
              <w:t>[MHz]</w:t>
            </w:r>
          </w:p>
        </w:tc>
        <w:tc>
          <w:tcPr>
            <w:tcW w:w="2675" w:type="dxa"/>
          </w:tcPr>
          <w:p w14:paraId="4247F270" w14:textId="77777777" w:rsidR="005869A2" w:rsidRPr="001D386E" w:rsidRDefault="005869A2" w:rsidP="004961F9">
            <w:pPr>
              <w:pStyle w:val="TAH"/>
            </w:pPr>
            <w:r w:rsidRPr="001D386E">
              <w:t>Carrier centre frequency (F</w:t>
            </w:r>
            <w:r w:rsidRPr="001D386E">
              <w:rPr>
                <w:vertAlign w:val="subscript"/>
              </w:rPr>
              <w:t>C</w:t>
            </w:r>
            <w:r w:rsidRPr="001D386E">
              <w:t>)</w:t>
            </w:r>
          </w:p>
          <w:p w14:paraId="5D2C8D80" w14:textId="77777777" w:rsidR="005869A2" w:rsidRPr="001D386E" w:rsidRDefault="005869A2" w:rsidP="004961F9">
            <w:pPr>
              <w:pStyle w:val="TAH"/>
            </w:pPr>
            <w:r w:rsidRPr="001D386E">
              <w:t>[MHz]</w:t>
            </w:r>
          </w:p>
        </w:tc>
        <w:tc>
          <w:tcPr>
            <w:tcW w:w="1879" w:type="dxa"/>
          </w:tcPr>
          <w:p w14:paraId="113D4709" w14:textId="77777777" w:rsidR="005869A2" w:rsidRPr="001D386E" w:rsidRDefault="005869A2" w:rsidP="004961F9">
            <w:pPr>
              <w:pStyle w:val="TAH"/>
            </w:pPr>
            <w:r w:rsidRPr="001D386E">
              <w:t>Uplink resource allocation</w:t>
            </w:r>
          </w:p>
        </w:tc>
        <w:tc>
          <w:tcPr>
            <w:tcW w:w="1523" w:type="dxa"/>
          </w:tcPr>
          <w:p w14:paraId="76DAEE72" w14:textId="77777777" w:rsidR="005869A2" w:rsidRPr="001D386E" w:rsidRDefault="005869A2" w:rsidP="004961F9">
            <w:pPr>
              <w:pStyle w:val="TAH"/>
            </w:pPr>
            <w:r w:rsidRPr="001D386E">
              <w:t>A-MPR</w:t>
            </w:r>
          </w:p>
          <w:p w14:paraId="47FA84DF" w14:textId="77777777" w:rsidR="005869A2" w:rsidRPr="001D386E" w:rsidRDefault="005869A2" w:rsidP="004961F9">
            <w:pPr>
              <w:pStyle w:val="TAH"/>
            </w:pPr>
            <w:r w:rsidRPr="001D386E">
              <w:t>[dB]</w:t>
            </w:r>
          </w:p>
        </w:tc>
      </w:tr>
      <w:tr w:rsidR="005869A2" w:rsidRPr="001D386E" w14:paraId="47283850" w14:textId="77777777" w:rsidTr="004961F9">
        <w:trPr>
          <w:trHeight w:val="225"/>
          <w:jc w:val="center"/>
        </w:trPr>
        <w:tc>
          <w:tcPr>
            <w:tcW w:w="1542" w:type="dxa"/>
            <w:vMerge w:val="restart"/>
            <w:vAlign w:val="center"/>
          </w:tcPr>
          <w:p w14:paraId="4EC377A4"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D19D5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38D75AE"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14E8901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8EBBFC2" w14:textId="77777777" w:rsidR="005869A2" w:rsidRPr="001D386E" w:rsidRDefault="005869A2" w:rsidP="004961F9">
            <w:pPr>
              <w:pStyle w:val="TAC"/>
              <w:rPr>
                <w:rFonts w:eastAsia="MS Mincho" w:cs="Arial"/>
              </w:rPr>
            </w:pPr>
            <w:r w:rsidRPr="001D386E">
              <w:rPr>
                <w:rFonts w:eastAsia="MS Mincho" w:cs="Arial"/>
              </w:rPr>
              <w:t>15</w:t>
            </w:r>
          </w:p>
        </w:tc>
      </w:tr>
      <w:tr w:rsidR="005869A2" w:rsidRPr="001D386E" w14:paraId="5BE85671" w14:textId="77777777" w:rsidTr="004961F9">
        <w:trPr>
          <w:trHeight w:val="225"/>
          <w:jc w:val="center"/>
        </w:trPr>
        <w:tc>
          <w:tcPr>
            <w:tcW w:w="1542" w:type="dxa"/>
            <w:vMerge/>
            <w:vAlign w:val="center"/>
          </w:tcPr>
          <w:p w14:paraId="6D052FCC" w14:textId="77777777" w:rsidR="005869A2" w:rsidRPr="001D386E" w:rsidRDefault="005869A2" w:rsidP="004961F9">
            <w:pPr>
              <w:pStyle w:val="TAC"/>
              <w:rPr>
                <w:rFonts w:eastAsia="MS Mincho"/>
              </w:rPr>
            </w:pPr>
          </w:p>
        </w:tc>
        <w:tc>
          <w:tcPr>
            <w:tcW w:w="2675" w:type="dxa"/>
            <w:vMerge/>
            <w:vAlign w:val="center"/>
          </w:tcPr>
          <w:p w14:paraId="7B07A409" w14:textId="77777777" w:rsidR="005869A2" w:rsidRPr="001D386E" w:rsidRDefault="005869A2" w:rsidP="004961F9">
            <w:pPr>
              <w:pStyle w:val="TAC"/>
              <w:jc w:val="left"/>
              <w:rPr>
                <w:rFonts w:eastAsia="MS Mincho" w:cs="Arial"/>
              </w:rPr>
            </w:pPr>
          </w:p>
        </w:tc>
        <w:tc>
          <w:tcPr>
            <w:tcW w:w="1879" w:type="dxa"/>
            <w:vAlign w:val="center"/>
          </w:tcPr>
          <w:p w14:paraId="6F2CE21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7EA205D" w14:textId="77777777" w:rsidR="005869A2" w:rsidRPr="001D386E" w:rsidRDefault="005869A2" w:rsidP="004961F9">
            <w:pPr>
              <w:pStyle w:val="TAC"/>
              <w:rPr>
                <w:rFonts w:eastAsia="MS Mincho" w:cs="Arial"/>
              </w:rPr>
            </w:pPr>
            <w:r w:rsidRPr="001D386E">
              <w:rPr>
                <w:rFonts w:eastAsia="MS Mincho" w:cs="Arial"/>
              </w:rPr>
              <w:t>16</w:t>
            </w:r>
          </w:p>
        </w:tc>
      </w:tr>
      <w:tr w:rsidR="005869A2" w:rsidRPr="001D386E" w14:paraId="4A038188" w14:textId="77777777" w:rsidTr="004961F9">
        <w:trPr>
          <w:trHeight w:val="225"/>
          <w:jc w:val="center"/>
        </w:trPr>
        <w:tc>
          <w:tcPr>
            <w:tcW w:w="1542" w:type="dxa"/>
            <w:vMerge/>
            <w:vAlign w:val="center"/>
          </w:tcPr>
          <w:p w14:paraId="7B4911E7" w14:textId="77777777" w:rsidR="005869A2" w:rsidRPr="001D386E" w:rsidRDefault="005869A2" w:rsidP="004961F9">
            <w:pPr>
              <w:pStyle w:val="TAC"/>
              <w:rPr>
                <w:rFonts w:eastAsia="MS Mincho"/>
              </w:rPr>
            </w:pPr>
          </w:p>
        </w:tc>
        <w:tc>
          <w:tcPr>
            <w:tcW w:w="2675" w:type="dxa"/>
            <w:vMerge w:val="restart"/>
            <w:vAlign w:val="center"/>
          </w:tcPr>
          <w:p w14:paraId="3D40B77D"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76CC17E4" w14:textId="77777777" w:rsidR="005869A2" w:rsidRPr="001D386E" w:rsidRDefault="005869A2"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EBD6BBC"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DABFF9"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6D5A8C0D" w14:textId="77777777" w:rsidTr="004961F9">
        <w:trPr>
          <w:trHeight w:val="225"/>
          <w:jc w:val="center"/>
        </w:trPr>
        <w:tc>
          <w:tcPr>
            <w:tcW w:w="1542" w:type="dxa"/>
            <w:vMerge/>
            <w:vAlign w:val="center"/>
          </w:tcPr>
          <w:p w14:paraId="038D2297" w14:textId="77777777" w:rsidR="005869A2" w:rsidRPr="001D386E" w:rsidRDefault="005869A2" w:rsidP="004961F9">
            <w:pPr>
              <w:pStyle w:val="TAC"/>
              <w:rPr>
                <w:rFonts w:eastAsia="MS Mincho"/>
              </w:rPr>
            </w:pPr>
          </w:p>
        </w:tc>
        <w:tc>
          <w:tcPr>
            <w:tcW w:w="2675" w:type="dxa"/>
            <w:vMerge/>
            <w:vAlign w:val="center"/>
          </w:tcPr>
          <w:p w14:paraId="5874A8B6" w14:textId="77777777" w:rsidR="005869A2" w:rsidRPr="001D386E" w:rsidRDefault="005869A2" w:rsidP="004961F9">
            <w:pPr>
              <w:pStyle w:val="TAC"/>
              <w:jc w:val="left"/>
              <w:rPr>
                <w:rFonts w:eastAsia="MS Mincho" w:cs="Arial"/>
              </w:rPr>
            </w:pPr>
          </w:p>
        </w:tc>
        <w:tc>
          <w:tcPr>
            <w:tcW w:w="1879" w:type="dxa"/>
            <w:vAlign w:val="center"/>
          </w:tcPr>
          <w:p w14:paraId="0E792E41"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59F028D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45D9CD0B" w14:textId="77777777" w:rsidTr="004961F9">
        <w:trPr>
          <w:trHeight w:val="225"/>
          <w:jc w:val="center"/>
        </w:trPr>
        <w:tc>
          <w:tcPr>
            <w:tcW w:w="1542" w:type="dxa"/>
            <w:vMerge/>
            <w:vAlign w:val="center"/>
          </w:tcPr>
          <w:p w14:paraId="45BBBC6B" w14:textId="77777777" w:rsidR="005869A2" w:rsidRPr="001D386E" w:rsidRDefault="005869A2" w:rsidP="004961F9">
            <w:pPr>
              <w:pStyle w:val="TAC"/>
              <w:rPr>
                <w:rFonts w:eastAsia="MS Mincho"/>
              </w:rPr>
            </w:pPr>
          </w:p>
        </w:tc>
        <w:tc>
          <w:tcPr>
            <w:tcW w:w="2675" w:type="dxa"/>
            <w:vMerge w:val="restart"/>
            <w:vAlign w:val="center"/>
          </w:tcPr>
          <w:p w14:paraId="4E382BB6"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BF1D2F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7370C25"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7F8BCCF8" w14:textId="77777777" w:rsidTr="004961F9">
        <w:trPr>
          <w:trHeight w:val="225"/>
          <w:jc w:val="center"/>
        </w:trPr>
        <w:tc>
          <w:tcPr>
            <w:tcW w:w="1542" w:type="dxa"/>
            <w:vMerge/>
            <w:vAlign w:val="center"/>
          </w:tcPr>
          <w:p w14:paraId="4F9C0486" w14:textId="77777777" w:rsidR="005869A2" w:rsidRPr="001D386E" w:rsidRDefault="005869A2" w:rsidP="004961F9">
            <w:pPr>
              <w:pStyle w:val="TAC"/>
              <w:rPr>
                <w:rFonts w:eastAsia="MS Mincho"/>
              </w:rPr>
            </w:pPr>
          </w:p>
        </w:tc>
        <w:tc>
          <w:tcPr>
            <w:tcW w:w="2675" w:type="dxa"/>
            <w:vMerge/>
            <w:vAlign w:val="center"/>
          </w:tcPr>
          <w:p w14:paraId="2F66673E" w14:textId="77777777" w:rsidR="005869A2" w:rsidRPr="001D386E" w:rsidRDefault="005869A2" w:rsidP="004961F9">
            <w:pPr>
              <w:pStyle w:val="TAC"/>
              <w:jc w:val="left"/>
              <w:rPr>
                <w:rFonts w:eastAsia="MS Mincho" w:cs="Arial"/>
              </w:rPr>
            </w:pPr>
          </w:p>
        </w:tc>
        <w:tc>
          <w:tcPr>
            <w:tcW w:w="1879" w:type="dxa"/>
            <w:vAlign w:val="center"/>
          </w:tcPr>
          <w:p w14:paraId="069371D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1832769"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0146DF8F" w14:textId="77777777" w:rsidTr="004961F9">
        <w:trPr>
          <w:trHeight w:val="225"/>
          <w:jc w:val="center"/>
        </w:trPr>
        <w:tc>
          <w:tcPr>
            <w:tcW w:w="1542" w:type="dxa"/>
            <w:vMerge/>
            <w:vAlign w:val="center"/>
          </w:tcPr>
          <w:p w14:paraId="31434087" w14:textId="77777777" w:rsidR="005869A2" w:rsidRPr="001D386E" w:rsidRDefault="005869A2" w:rsidP="004961F9">
            <w:pPr>
              <w:pStyle w:val="TAC"/>
              <w:rPr>
                <w:rFonts w:eastAsia="MS Mincho"/>
              </w:rPr>
            </w:pPr>
          </w:p>
        </w:tc>
        <w:tc>
          <w:tcPr>
            <w:tcW w:w="2675" w:type="dxa"/>
            <w:vMerge w:val="restart"/>
            <w:vAlign w:val="center"/>
          </w:tcPr>
          <w:p w14:paraId="7C0F4D63"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7218C0B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AA5AF6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D5CE46C" w14:textId="77777777" w:rsidTr="004961F9">
        <w:trPr>
          <w:trHeight w:val="225"/>
          <w:jc w:val="center"/>
        </w:trPr>
        <w:tc>
          <w:tcPr>
            <w:tcW w:w="1542" w:type="dxa"/>
            <w:vMerge/>
            <w:vAlign w:val="center"/>
          </w:tcPr>
          <w:p w14:paraId="16FB1BF6" w14:textId="77777777" w:rsidR="005869A2" w:rsidRPr="001D386E" w:rsidRDefault="005869A2" w:rsidP="004961F9">
            <w:pPr>
              <w:pStyle w:val="TAC"/>
              <w:rPr>
                <w:rFonts w:eastAsia="MS Mincho"/>
              </w:rPr>
            </w:pPr>
          </w:p>
        </w:tc>
        <w:tc>
          <w:tcPr>
            <w:tcW w:w="2675" w:type="dxa"/>
            <w:vMerge/>
            <w:vAlign w:val="center"/>
          </w:tcPr>
          <w:p w14:paraId="3A6C69E3" w14:textId="77777777" w:rsidR="005869A2" w:rsidRPr="001D386E" w:rsidRDefault="005869A2" w:rsidP="004961F9">
            <w:pPr>
              <w:pStyle w:val="TAC"/>
              <w:jc w:val="left"/>
              <w:rPr>
                <w:rFonts w:eastAsia="MS Mincho" w:cs="Arial"/>
              </w:rPr>
            </w:pPr>
          </w:p>
        </w:tc>
        <w:tc>
          <w:tcPr>
            <w:tcW w:w="1879" w:type="dxa"/>
            <w:vAlign w:val="center"/>
          </w:tcPr>
          <w:p w14:paraId="6C26ED4F"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C6AEEEE"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95518D1" w14:textId="77777777" w:rsidTr="004961F9">
        <w:trPr>
          <w:trHeight w:val="225"/>
          <w:jc w:val="center"/>
        </w:trPr>
        <w:tc>
          <w:tcPr>
            <w:tcW w:w="1542" w:type="dxa"/>
            <w:vMerge/>
            <w:vAlign w:val="center"/>
          </w:tcPr>
          <w:p w14:paraId="0FB3D369" w14:textId="77777777" w:rsidR="005869A2" w:rsidRPr="001D386E" w:rsidRDefault="005869A2" w:rsidP="004961F9">
            <w:pPr>
              <w:pStyle w:val="TAC"/>
              <w:rPr>
                <w:rFonts w:eastAsia="MS Mincho"/>
              </w:rPr>
            </w:pPr>
          </w:p>
        </w:tc>
        <w:tc>
          <w:tcPr>
            <w:tcW w:w="2675" w:type="dxa"/>
            <w:vMerge w:val="restart"/>
            <w:vAlign w:val="center"/>
          </w:tcPr>
          <w:p w14:paraId="00C22443" w14:textId="77777777" w:rsidR="005869A2" w:rsidRPr="001D386E" w:rsidRDefault="005869A2"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32F5CBE6"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A9BFAD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CF1F51C"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53197561" w14:textId="77777777" w:rsidTr="004961F9">
        <w:trPr>
          <w:trHeight w:val="225"/>
          <w:jc w:val="center"/>
        </w:trPr>
        <w:tc>
          <w:tcPr>
            <w:tcW w:w="1542" w:type="dxa"/>
            <w:vMerge/>
            <w:vAlign w:val="center"/>
          </w:tcPr>
          <w:p w14:paraId="70A5B981" w14:textId="77777777" w:rsidR="005869A2" w:rsidRPr="001D386E" w:rsidRDefault="005869A2" w:rsidP="004961F9">
            <w:pPr>
              <w:pStyle w:val="TAC"/>
              <w:rPr>
                <w:rFonts w:eastAsia="MS Mincho"/>
              </w:rPr>
            </w:pPr>
          </w:p>
        </w:tc>
        <w:tc>
          <w:tcPr>
            <w:tcW w:w="2675" w:type="dxa"/>
            <w:vMerge/>
            <w:vAlign w:val="center"/>
          </w:tcPr>
          <w:p w14:paraId="20CA70D1" w14:textId="77777777" w:rsidR="005869A2" w:rsidRPr="001D386E" w:rsidRDefault="005869A2" w:rsidP="004961F9">
            <w:pPr>
              <w:pStyle w:val="TAC"/>
              <w:jc w:val="left"/>
              <w:rPr>
                <w:rFonts w:eastAsia="MS Mincho" w:cs="Arial"/>
              </w:rPr>
            </w:pPr>
          </w:p>
        </w:tc>
        <w:tc>
          <w:tcPr>
            <w:tcW w:w="1879" w:type="dxa"/>
            <w:vAlign w:val="center"/>
          </w:tcPr>
          <w:p w14:paraId="1156CB9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9CCDBCF"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5D73DE02" w14:textId="77777777" w:rsidTr="004961F9">
        <w:trPr>
          <w:trHeight w:val="225"/>
          <w:jc w:val="center"/>
        </w:trPr>
        <w:tc>
          <w:tcPr>
            <w:tcW w:w="7619" w:type="dxa"/>
            <w:gridSpan w:val="4"/>
            <w:vAlign w:val="center"/>
          </w:tcPr>
          <w:p w14:paraId="12B8FAA2"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4118E5AB" w14:textId="77777777" w:rsidR="005869A2" w:rsidRPr="001D386E" w:rsidRDefault="005869A2" w:rsidP="005869A2"/>
    <w:p w14:paraId="732F9D05" w14:textId="77777777" w:rsidR="005869A2" w:rsidRPr="001D386E" w:rsidRDefault="005869A2" w:rsidP="005869A2">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1D4BE2BE" w14:textId="77777777" w:rsidTr="004961F9">
        <w:trPr>
          <w:trHeight w:val="225"/>
          <w:jc w:val="center"/>
        </w:trPr>
        <w:tc>
          <w:tcPr>
            <w:tcW w:w="1542" w:type="dxa"/>
          </w:tcPr>
          <w:p w14:paraId="04A7C919" w14:textId="77777777" w:rsidR="005869A2" w:rsidRPr="001D386E" w:rsidRDefault="005869A2" w:rsidP="004961F9">
            <w:pPr>
              <w:pStyle w:val="TAH"/>
            </w:pPr>
            <w:r w:rsidRPr="001D386E">
              <w:t>Channel Bandwidth</w:t>
            </w:r>
          </w:p>
          <w:p w14:paraId="33DA765C" w14:textId="77777777" w:rsidR="005869A2" w:rsidRPr="001D386E" w:rsidRDefault="005869A2" w:rsidP="004961F9">
            <w:pPr>
              <w:pStyle w:val="TAH"/>
            </w:pPr>
            <w:r w:rsidRPr="001D386E">
              <w:t>[MHz]</w:t>
            </w:r>
          </w:p>
        </w:tc>
        <w:tc>
          <w:tcPr>
            <w:tcW w:w="2675" w:type="dxa"/>
          </w:tcPr>
          <w:p w14:paraId="5EFB7CB0" w14:textId="77777777" w:rsidR="005869A2" w:rsidRPr="001D386E" w:rsidRDefault="005869A2" w:rsidP="004961F9">
            <w:pPr>
              <w:pStyle w:val="TAH"/>
            </w:pPr>
            <w:r w:rsidRPr="001D386E">
              <w:t>Carrier centre frequency (F</w:t>
            </w:r>
            <w:r w:rsidRPr="001D386E">
              <w:rPr>
                <w:vertAlign w:val="subscript"/>
              </w:rPr>
              <w:t>C</w:t>
            </w:r>
            <w:r w:rsidRPr="001D386E">
              <w:t>)</w:t>
            </w:r>
          </w:p>
          <w:p w14:paraId="70EB60E6" w14:textId="77777777" w:rsidR="005869A2" w:rsidRPr="001D386E" w:rsidRDefault="005869A2" w:rsidP="004961F9">
            <w:pPr>
              <w:pStyle w:val="TAH"/>
            </w:pPr>
            <w:r w:rsidRPr="001D386E">
              <w:t>[MHz]</w:t>
            </w:r>
          </w:p>
        </w:tc>
        <w:tc>
          <w:tcPr>
            <w:tcW w:w="1879" w:type="dxa"/>
          </w:tcPr>
          <w:p w14:paraId="10F14627" w14:textId="77777777" w:rsidR="005869A2" w:rsidRPr="001D386E" w:rsidRDefault="005869A2" w:rsidP="004961F9">
            <w:pPr>
              <w:pStyle w:val="TAH"/>
            </w:pPr>
            <w:r w:rsidRPr="001D386E">
              <w:t>Uplink resource allocation</w:t>
            </w:r>
          </w:p>
        </w:tc>
        <w:tc>
          <w:tcPr>
            <w:tcW w:w="1523" w:type="dxa"/>
          </w:tcPr>
          <w:p w14:paraId="131CFD8B" w14:textId="77777777" w:rsidR="005869A2" w:rsidRPr="001D386E" w:rsidRDefault="005869A2" w:rsidP="004961F9">
            <w:pPr>
              <w:pStyle w:val="TAH"/>
            </w:pPr>
            <w:r w:rsidRPr="001D386E">
              <w:t>A-MPR</w:t>
            </w:r>
          </w:p>
          <w:p w14:paraId="5A3779E3" w14:textId="77777777" w:rsidR="005869A2" w:rsidRPr="001D386E" w:rsidRDefault="005869A2" w:rsidP="004961F9">
            <w:pPr>
              <w:pStyle w:val="TAH"/>
            </w:pPr>
            <w:r w:rsidRPr="001D386E">
              <w:t>[dB]</w:t>
            </w:r>
          </w:p>
        </w:tc>
      </w:tr>
      <w:tr w:rsidR="005869A2" w:rsidRPr="001D386E" w14:paraId="5E7C2B3D" w14:textId="77777777" w:rsidTr="004961F9">
        <w:trPr>
          <w:trHeight w:val="225"/>
          <w:jc w:val="center"/>
        </w:trPr>
        <w:tc>
          <w:tcPr>
            <w:tcW w:w="1542" w:type="dxa"/>
            <w:vMerge w:val="restart"/>
            <w:vAlign w:val="center"/>
          </w:tcPr>
          <w:p w14:paraId="03464E5F"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394098" w14:textId="77777777" w:rsidR="005869A2" w:rsidRPr="001D386E" w:rsidRDefault="005869A2"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1E6FD5E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436D9865"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37D40E83" w14:textId="77777777" w:rsidTr="004961F9">
        <w:trPr>
          <w:trHeight w:val="225"/>
          <w:jc w:val="center"/>
        </w:trPr>
        <w:tc>
          <w:tcPr>
            <w:tcW w:w="1542" w:type="dxa"/>
            <w:vMerge/>
            <w:vAlign w:val="center"/>
          </w:tcPr>
          <w:p w14:paraId="5C93A71D" w14:textId="77777777" w:rsidR="005869A2" w:rsidRPr="001D386E" w:rsidRDefault="005869A2" w:rsidP="004961F9">
            <w:pPr>
              <w:pStyle w:val="TAC"/>
              <w:rPr>
                <w:rFonts w:eastAsia="MS Mincho"/>
              </w:rPr>
            </w:pPr>
          </w:p>
        </w:tc>
        <w:tc>
          <w:tcPr>
            <w:tcW w:w="2675" w:type="dxa"/>
            <w:vMerge/>
            <w:vAlign w:val="center"/>
          </w:tcPr>
          <w:p w14:paraId="277EE937" w14:textId="77777777" w:rsidR="005869A2" w:rsidRPr="001D386E" w:rsidRDefault="005869A2" w:rsidP="004961F9">
            <w:pPr>
              <w:pStyle w:val="TAC"/>
              <w:jc w:val="left"/>
              <w:rPr>
                <w:rFonts w:eastAsia="MS Mincho" w:cs="Arial"/>
              </w:rPr>
            </w:pPr>
          </w:p>
        </w:tc>
        <w:tc>
          <w:tcPr>
            <w:tcW w:w="1879" w:type="dxa"/>
            <w:vAlign w:val="center"/>
          </w:tcPr>
          <w:p w14:paraId="4AC5A91D"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BF597FA"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2EE8A25B" w14:textId="77777777" w:rsidTr="004961F9">
        <w:trPr>
          <w:trHeight w:val="225"/>
          <w:jc w:val="center"/>
        </w:trPr>
        <w:tc>
          <w:tcPr>
            <w:tcW w:w="1542" w:type="dxa"/>
            <w:vMerge/>
            <w:vAlign w:val="center"/>
          </w:tcPr>
          <w:p w14:paraId="5D3D965F" w14:textId="77777777" w:rsidR="005869A2" w:rsidRPr="001D386E" w:rsidRDefault="005869A2" w:rsidP="004961F9">
            <w:pPr>
              <w:pStyle w:val="TAC"/>
              <w:rPr>
                <w:rFonts w:eastAsia="MS Mincho"/>
              </w:rPr>
            </w:pPr>
          </w:p>
        </w:tc>
        <w:tc>
          <w:tcPr>
            <w:tcW w:w="2675" w:type="dxa"/>
            <w:vMerge w:val="restart"/>
            <w:vAlign w:val="center"/>
          </w:tcPr>
          <w:p w14:paraId="1EBEB21A"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4C33F07" w14:textId="77777777" w:rsidR="005869A2" w:rsidRPr="001D386E" w:rsidRDefault="005869A2"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2155B022"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6F52D1DB"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7499FAA"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E7F262F"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2F1AD51" w14:textId="77777777" w:rsidTr="004961F9">
        <w:trPr>
          <w:trHeight w:val="225"/>
          <w:jc w:val="center"/>
        </w:trPr>
        <w:tc>
          <w:tcPr>
            <w:tcW w:w="1542" w:type="dxa"/>
            <w:vMerge/>
            <w:vAlign w:val="center"/>
          </w:tcPr>
          <w:p w14:paraId="2DA94943" w14:textId="77777777" w:rsidR="005869A2" w:rsidRPr="001D386E" w:rsidRDefault="005869A2" w:rsidP="004961F9">
            <w:pPr>
              <w:pStyle w:val="TAC"/>
              <w:rPr>
                <w:rFonts w:eastAsia="MS Mincho"/>
              </w:rPr>
            </w:pPr>
          </w:p>
        </w:tc>
        <w:tc>
          <w:tcPr>
            <w:tcW w:w="2675" w:type="dxa"/>
            <w:vMerge/>
            <w:vAlign w:val="center"/>
          </w:tcPr>
          <w:p w14:paraId="526C5EC3" w14:textId="77777777" w:rsidR="005869A2" w:rsidRPr="001D386E" w:rsidRDefault="005869A2" w:rsidP="004961F9">
            <w:pPr>
              <w:pStyle w:val="TAC"/>
              <w:jc w:val="left"/>
              <w:rPr>
                <w:rFonts w:eastAsia="MS Mincho" w:cs="Arial"/>
              </w:rPr>
            </w:pPr>
          </w:p>
        </w:tc>
        <w:tc>
          <w:tcPr>
            <w:tcW w:w="1879" w:type="dxa"/>
            <w:vAlign w:val="center"/>
          </w:tcPr>
          <w:p w14:paraId="227C4D5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5B09931"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7BEF4A41" w14:textId="77777777" w:rsidTr="004961F9">
        <w:trPr>
          <w:trHeight w:val="225"/>
          <w:jc w:val="center"/>
        </w:trPr>
        <w:tc>
          <w:tcPr>
            <w:tcW w:w="1542" w:type="dxa"/>
            <w:vMerge/>
            <w:vAlign w:val="center"/>
          </w:tcPr>
          <w:p w14:paraId="7C92BEF5" w14:textId="77777777" w:rsidR="005869A2" w:rsidRPr="001D386E" w:rsidRDefault="005869A2" w:rsidP="004961F9">
            <w:pPr>
              <w:pStyle w:val="TAC"/>
              <w:rPr>
                <w:rFonts w:eastAsia="MS Mincho"/>
              </w:rPr>
            </w:pPr>
          </w:p>
        </w:tc>
        <w:tc>
          <w:tcPr>
            <w:tcW w:w="2675" w:type="dxa"/>
            <w:vMerge w:val="restart"/>
            <w:vAlign w:val="center"/>
          </w:tcPr>
          <w:p w14:paraId="24B4C899"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46805858" w14:textId="77777777" w:rsidR="005869A2" w:rsidRPr="001D386E" w:rsidRDefault="005869A2"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44C9FBBD"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CB5E59"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26E7D949" w14:textId="77777777" w:rsidTr="004961F9">
        <w:trPr>
          <w:trHeight w:val="225"/>
          <w:jc w:val="center"/>
        </w:trPr>
        <w:tc>
          <w:tcPr>
            <w:tcW w:w="1542" w:type="dxa"/>
            <w:vMerge/>
            <w:vAlign w:val="center"/>
          </w:tcPr>
          <w:p w14:paraId="26009C39" w14:textId="77777777" w:rsidR="005869A2" w:rsidRPr="001D386E" w:rsidRDefault="005869A2" w:rsidP="004961F9">
            <w:pPr>
              <w:pStyle w:val="TAC"/>
              <w:rPr>
                <w:rFonts w:eastAsia="MS Mincho"/>
              </w:rPr>
            </w:pPr>
          </w:p>
        </w:tc>
        <w:tc>
          <w:tcPr>
            <w:tcW w:w="2675" w:type="dxa"/>
            <w:vMerge/>
            <w:vAlign w:val="center"/>
          </w:tcPr>
          <w:p w14:paraId="0075ECE2" w14:textId="77777777" w:rsidR="005869A2" w:rsidRPr="001D386E" w:rsidRDefault="005869A2" w:rsidP="004961F9">
            <w:pPr>
              <w:pStyle w:val="TAC"/>
              <w:jc w:val="left"/>
              <w:rPr>
                <w:rFonts w:eastAsia="MS Mincho" w:cs="Arial"/>
              </w:rPr>
            </w:pPr>
          </w:p>
        </w:tc>
        <w:tc>
          <w:tcPr>
            <w:tcW w:w="1879" w:type="dxa"/>
            <w:vAlign w:val="center"/>
          </w:tcPr>
          <w:p w14:paraId="470D5A1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64602D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03500178" w14:textId="77777777" w:rsidTr="004961F9">
        <w:trPr>
          <w:trHeight w:val="225"/>
          <w:jc w:val="center"/>
        </w:trPr>
        <w:tc>
          <w:tcPr>
            <w:tcW w:w="1542" w:type="dxa"/>
            <w:vMerge/>
            <w:vAlign w:val="center"/>
          </w:tcPr>
          <w:p w14:paraId="27877D91" w14:textId="77777777" w:rsidR="005869A2" w:rsidRPr="001D386E" w:rsidRDefault="005869A2" w:rsidP="004961F9">
            <w:pPr>
              <w:pStyle w:val="TAC"/>
              <w:rPr>
                <w:rFonts w:eastAsia="MS Mincho"/>
              </w:rPr>
            </w:pPr>
          </w:p>
        </w:tc>
        <w:tc>
          <w:tcPr>
            <w:tcW w:w="2675" w:type="dxa"/>
            <w:vMerge w:val="restart"/>
            <w:vAlign w:val="center"/>
          </w:tcPr>
          <w:p w14:paraId="13E8F86C" w14:textId="77777777" w:rsidR="005869A2" w:rsidRPr="001D386E" w:rsidRDefault="005869A2"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6B8F0B6B"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9B5ECF2"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68AA966" w14:textId="77777777" w:rsidTr="004961F9">
        <w:trPr>
          <w:trHeight w:val="225"/>
          <w:jc w:val="center"/>
        </w:trPr>
        <w:tc>
          <w:tcPr>
            <w:tcW w:w="1542" w:type="dxa"/>
            <w:vMerge/>
            <w:vAlign w:val="center"/>
          </w:tcPr>
          <w:p w14:paraId="2F550E3E" w14:textId="77777777" w:rsidR="005869A2" w:rsidRPr="001D386E" w:rsidRDefault="005869A2" w:rsidP="004961F9">
            <w:pPr>
              <w:pStyle w:val="TAC"/>
              <w:rPr>
                <w:rFonts w:eastAsia="MS Mincho"/>
              </w:rPr>
            </w:pPr>
          </w:p>
        </w:tc>
        <w:tc>
          <w:tcPr>
            <w:tcW w:w="2675" w:type="dxa"/>
            <w:vMerge/>
            <w:vAlign w:val="center"/>
          </w:tcPr>
          <w:p w14:paraId="6D103C76" w14:textId="77777777" w:rsidR="005869A2" w:rsidRPr="001D386E" w:rsidRDefault="005869A2" w:rsidP="004961F9">
            <w:pPr>
              <w:pStyle w:val="TAC"/>
              <w:jc w:val="left"/>
              <w:rPr>
                <w:rFonts w:eastAsia="MS Mincho" w:cs="Arial"/>
              </w:rPr>
            </w:pPr>
          </w:p>
        </w:tc>
        <w:tc>
          <w:tcPr>
            <w:tcW w:w="1879" w:type="dxa"/>
            <w:vAlign w:val="center"/>
          </w:tcPr>
          <w:p w14:paraId="22EC66D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2321634"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5AFB5F5D" w14:textId="77777777" w:rsidTr="004961F9">
        <w:trPr>
          <w:trHeight w:val="225"/>
          <w:jc w:val="center"/>
        </w:trPr>
        <w:tc>
          <w:tcPr>
            <w:tcW w:w="1542" w:type="dxa"/>
            <w:vMerge/>
            <w:vAlign w:val="center"/>
          </w:tcPr>
          <w:p w14:paraId="0091861A" w14:textId="77777777" w:rsidR="005869A2" w:rsidRPr="001D386E" w:rsidRDefault="005869A2" w:rsidP="004961F9">
            <w:pPr>
              <w:pStyle w:val="TAC"/>
              <w:rPr>
                <w:rFonts w:eastAsia="MS Mincho"/>
              </w:rPr>
            </w:pPr>
          </w:p>
        </w:tc>
        <w:tc>
          <w:tcPr>
            <w:tcW w:w="2675" w:type="dxa"/>
            <w:vMerge w:val="restart"/>
            <w:vAlign w:val="center"/>
          </w:tcPr>
          <w:p w14:paraId="69D230F7"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3FAD634D" w14:textId="77777777" w:rsidR="005869A2" w:rsidRPr="001D386E" w:rsidRDefault="005869A2"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79C751AB"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E94FF02" w14:textId="77777777" w:rsidR="005869A2" w:rsidRPr="001D386E" w:rsidRDefault="005869A2"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6507F38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7D1648F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2374FCEA" w14:textId="77777777" w:rsidTr="004961F9">
        <w:trPr>
          <w:trHeight w:val="225"/>
          <w:jc w:val="center"/>
        </w:trPr>
        <w:tc>
          <w:tcPr>
            <w:tcW w:w="1542" w:type="dxa"/>
            <w:vMerge/>
            <w:vAlign w:val="center"/>
          </w:tcPr>
          <w:p w14:paraId="78864F05" w14:textId="77777777" w:rsidR="005869A2" w:rsidRPr="001D386E" w:rsidRDefault="005869A2" w:rsidP="004961F9">
            <w:pPr>
              <w:pStyle w:val="TAC"/>
              <w:rPr>
                <w:rFonts w:eastAsia="MS Mincho"/>
              </w:rPr>
            </w:pPr>
          </w:p>
        </w:tc>
        <w:tc>
          <w:tcPr>
            <w:tcW w:w="2675" w:type="dxa"/>
            <w:vMerge/>
            <w:vAlign w:val="center"/>
          </w:tcPr>
          <w:p w14:paraId="539263A8" w14:textId="77777777" w:rsidR="005869A2" w:rsidRPr="001D386E" w:rsidRDefault="005869A2" w:rsidP="004961F9">
            <w:pPr>
              <w:pStyle w:val="TAC"/>
              <w:jc w:val="left"/>
              <w:rPr>
                <w:rFonts w:eastAsia="MS Mincho" w:cs="Arial"/>
              </w:rPr>
            </w:pPr>
          </w:p>
        </w:tc>
        <w:tc>
          <w:tcPr>
            <w:tcW w:w="1879" w:type="dxa"/>
            <w:vAlign w:val="center"/>
          </w:tcPr>
          <w:p w14:paraId="3206132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E1980F5"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4E2C378D" w14:textId="77777777" w:rsidTr="004961F9">
        <w:trPr>
          <w:trHeight w:val="225"/>
          <w:jc w:val="center"/>
        </w:trPr>
        <w:tc>
          <w:tcPr>
            <w:tcW w:w="7619" w:type="dxa"/>
            <w:gridSpan w:val="4"/>
            <w:vAlign w:val="center"/>
          </w:tcPr>
          <w:p w14:paraId="5A17628A"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15BF9E3" w14:textId="77777777" w:rsidR="005869A2" w:rsidRPr="001D386E" w:rsidRDefault="005869A2" w:rsidP="005869A2">
      <w:pPr>
        <w:rPr>
          <w:lang w:val="en-US"/>
        </w:rPr>
      </w:pPr>
    </w:p>
    <w:p w14:paraId="108E2EE4" w14:textId="77777777" w:rsidR="005869A2" w:rsidRPr="001D386E" w:rsidRDefault="005869A2" w:rsidP="005869A2">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5869A2" w:rsidRPr="001D386E" w14:paraId="312D57B0"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A7DC" w14:textId="77777777" w:rsidR="005869A2" w:rsidRPr="001D386E" w:rsidRDefault="005869A2" w:rsidP="004961F9">
            <w:pPr>
              <w:pStyle w:val="TAH"/>
              <w:rPr>
                <w:lang w:val="fi-FI" w:eastAsia="fi-FI"/>
              </w:rPr>
            </w:pPr>
            <w:r w:rsidRPr="001D386E">
              <w:rPr>
                <w:lang w:val="fi-FI" w:eastAsia="fi-FI"/>
              </w:rPr>
              <w:t>Channel</w:t>
            </w:r>
          </w:p>
          <w:p w14:paraId="3C998441" w14:textId="77777777" w:rsidR="005869A2" w:rsidRPr="001D386E" w:rsidRDefault="005869A2" w:rsidP="004961F9">
            <w:pPr>
              <w:pStyle w:val="TAH"/>
              <w:rPr>
                <w:lang w:val="fi-FI" w:eastAsia="fi-FI"/>
              </w:rPr>
            </w:pPr>
            <w:r w:rsidRPr="001D386E">
              <w:rPr>
                <w:lang w:val="fi-FI" w:eastAsia="fi-FI"/>
              </w:rPr>
              <w:t>Bandwidth</w:t>
            </w:r>
          </w:p>
          <w:p w14:paraId="68738994" w14:textId="77777777" w:rsidR="005869A2" w:rsidRPr="001D386E" w:rsidRDefault="005869A2"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3371D60C" w14:textId="77777777" w:rsidR="005869A2" w:rsidRPr="001D386E" w:rsidRDefault="005869A2" w:rsidP="004961F9">
            <w:pPr>
              <w:pStyle w:val="TAH"/>
              <w:rPr>
                <w:lang w:val="fi-FI" w:eastAsia="fi-FI"/>
              </w:rPr>
            </w:pPr>
            <w:r w:rsidRPr="001D386E">
              <w:rPr>
                <w:rFonts w:eastAsia="MS Mincho"/>
                <w:lang w:val="fi-FI" w:eastAsia="fi-FI"/>
              </w:rPr>
              <w:t>Parameters</w:t>
            </w:r>
          </w:p>
        </w:tc>
      </w:tr>
      <w:tr w:rsidR="005869A2" w:rsidRPr="001D386E" w14:paraId="1EA722B7"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89BFCC" w14:textId="77777777" w:rsidR="005869A2" w:rsidRPr="001D386E" w:rsidRDefault="005869A2"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68FCC2D"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598B6BD" w14:textId="77777777" w:rsidR="005869A2" w:rsidRPr="001D386E" w:rsidRDefault="005869A2"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5869A2" w:rsidRPr="001D386E" w14:paraId="0FD526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EB86D9"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A0E76F"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1DB546F" w14:textId="77777777" w:rsidR="005869A2" w:rsidRPr="001D386E" w:rsidRDefault="005869A2"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42E843" w14:textId="77777777" w:rsidR="005869A2" w:rsidRPr="001D386E" w:rsidRDefault="005869A2" w:rsidP="004961F9">
            <w:pPr>
              <w:pStyle w:val="TAC"/>
              <w:rPr>
                <w:lang w:val="fi-FI" w:eastAsia="fi-FI"/>
              </w:rPr>
            </w:pPr>
            <w:r w:rsidRPr="001D386E">
              <w:rPr>
                <w:rFonts w:eastAsia="MS Mincho"/>
                <w:lang w:eastAsia="fi-FI"/>
              </w:rPr>
              <w:t>1-4</w:t>
            </w:r>
          </w:p>
        </w:tc>
      </w:tr>
      <w:tr w:rsidR="005869A2" w:rsidRPr="001D386E" w14:paraId="75C9CCB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26BCB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C231BBE"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9EBF85A" w14:textId="77777777" w:rsidR="005869A2" w:rsidRPr="001D386E" w:rsidRDefault="005869A2"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CA3749B"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5BD24F8"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43FFC96" w14:textId="77777777" w:rsidR="005869A2" w:rsidRPr="001D386E" w:rsidRDefault="005869A2" w:rsidP="004961F9">
            <w:pPr>
              <w:pStyle w:val="TAC"/>
              <w:rPr>
                <w:lang w:val="fi-FI" w:eastAsia="fi-FI"/>
              </w:rPr>
            </w:pPr>
            <w:r w:rsidRPr="001D386E">
              <w:rPr>
                <w:rFonts w:eastAsia="MS Mincho"/>
                <w:lang w:val="fi-FI" w:eastAsia="fi-FI"/>
              </w:rPr>
              <w:t>24</w:t>
            </w:r>
          </w:p>
        </w:tc>
      </w:tr>
      <w:tr w:rsidR="005869A2" w:rsidRPr="001D386E" w14:paraId="452ED587"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59BED06F"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4F1143"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C55F022" w14:textId="77777777" w:rsidR="005869A2" w:rsidRPr="001D386E" w:rsidRDefault="005869A2"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7EA3C6A" w14:textId="77777777" w:rsidR="005869A2" w:rsidRPr="001D386E" w:rsidRDefault="005869A2"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01C9636" w14:textId="77777777" w:rsidR="005869A2" w:rsidRPr="001D386E" w:rsidRDefault="005869A2"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3BB5815" w14:textId="77777777" w:rsidR="005869A2" w:rsidRPr="001D386E" w:rsidRDefault="005869A2" w:rsidP="004961F9">
            <w:pPr>
              <w:pStyle w:val="TAC"/>
              <w:rPr>
                <w:lang w:val="fi-FI" w:eastAsia="fi-FI"/>
              </w:rPr>
            </w:pPr>
            <w:r w:rsidRPr="001D386E">
              <w:rPr>
                <w:rFonts w:eastAsia="MS Mincho"/>
                <w:lang w:eastAsia="fi-FI"/>
              </w:rPr>
              <w:t>≤ 3</w:t>
            </w:r>
          </w:p>
        </w:tc>
      </w:tr>
      <w:tr w:rsidR="005869A2" w:rsidRPr="001D386E" w14:paraId="31A08583"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C262DA" w14:textId="77777777" w:rsidR="005869A2" w:rsidRPr="001D386E" w:rsidRDefault="005869A2"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2C5711A0"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34BE518" w14:textId="77777777" w:rsidR="005869A2" w:rsidRPr="001D386E" w:rsidRDefault="005869A2"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5869A2" w:rsidRPr="001D386E" w14:paraId="1CD52B2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62ECA7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1AACFE"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6B8416" w14:textId="77777777" w:rsidR="005869A2" w:rsidRPr="001D386E" w:rsidRDefault="005869A2" w:rsidP="004961F9">
            <w:pPr>
              <w:pStyle w:val="TAC"/>
              <w:rPr>
                <w:lang w:val="fi-FI" w:eastAsia="fi-FI"/>
              </w:rPr>
            </w:pPr>
            <w:proofErr w:type="gramStart"/>
            <w:r w:rsidRPr="001D386E">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05B7048E" w14:textId="77777777" w:rsidR="005869A2" w:rsidRPr="001D386E" w:rsidRDefault="005869A2" w:rsidP="004961F9">
            <w:pPr>
              <w:pStyle w:val="TAC"/>
              <w:rPr>
                <w:lang w:val="fi-FI" w:eastAsia="fi-FI"/>
              </w:rPr>
            </w:pPr>
            <w:proofErr w:type="gramStart"/>
            <w:r w:rsidRPr="001D386E">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3676C7" w14:textId="77777777" w:rsidR="005869A2" w:rsidRPr="001D386E" w:rsidRDefault="005869A2" w:rsidP="004961F9">
            <w:pPr>
              <w:pStyle w:val="TAC"/>
              <w:rPr>
                <w:lang w:val="fi-FI" w:eastAsia="fi-FI"/>
              </w:rPr>
            </w:pPr>
            <w:proofErr w:type="gramStart"/>
            <w:r w:rsidRPr="001D386E">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9779D2B" w14:textId="77777777" w:rsidR="005869A2" w:rsidRPr="001D386E" w:rsidRDefault="005869A2" w:rsidP="004961F9">
            <w:pPr>
              <w:pStyle w:val="TAC"/>
              <w:rPr>
                <w:lang w:val="fi-FI" w:eastAsia="fi-FI"/>
              </w:rPr>
            </w:pPr>
            <w:proofErr w:type="gramStart"/>
            <w:r w:rsidRPr="001D386E">
              <w:rPr>
                <w:rFonts w:cs="Arial"/>
                <w:szCs w:val="18"/>
                <w:lang w:val="fi-FI" w:eastAsia="fi-FI"/>
              </w:rPr>
              <w:t>40 - 43</w:t>
            </w:r>
            <w:proofErr w:type="gramEnd"/>
          </w:p>
        </w:tc>
      </w:tr>
      <w:tr w:rsidR="005869A2" w:rsidRPr="001D386E" w14:paraId="220FA4A9"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8E62BCC"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12B11C4"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C55722F" w14:textId="77777777" w:rsidR="005869A2" w:rsidRPr="001D386E" w:rsidRDefault="005869A2"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50A30CC" w14:textId="77777777" w:rsidR="005869A2" w:rsidRPr="001D386E" w:rsidRDefault="005869A2"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2FEACAB" w14:textId="77777777" w:rsidR="005869A2" w:rsidRPr="001D386E" w:rsidRDefault="005869A2"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F32FC8E" w14:textId="77777777" w:rsidR="005869A2" w:rsidRPr="001D386E" w:rsidRDefault="005869A2" w:rsidP="004961F9">
            <w:pPr>
              <w:pStyle w:val="TAC"/>
              <w:rPr>
                <w:lang w:val="fi-FI" w:eastAsia="fi-FI"/>
              </w:rPr>
            </w:pPr>
            <w:r w:rsidRPr="001D386E">
              <w:rPr>
                <w:rFonts w:cs="Arial"/>
                <w:szCs w:val="18"/>
                <w:lang w:val="fi-FI" w:eastAsia="fi-FI"/>
              </w:rPr>
              <w:t>&gt; 0</w:t>
            </w:r>
          </w:p>
        </w:tc>
      </w:tr>
      <w:tr w:rsidR="005869A2" w:rsidRPr="001D386E" w14:paraId="5914025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D2CAF66"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651CB40"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1F01" w14:textId="77777777" w:rsidR="005869A2" w:rsidRPr="001D386E" w:rsidRDefault="005869A2"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2855183" w14:textId="77777777" w:rsidR="005869A2" w:rsidRPr="001D386E" w:rsidRDefault="005869A2"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5F94FADC" w14:textId="77777777" w:rsidR="005869A2" w:rsidRPr="001D386E" w:rsidRDefault="005869A2"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168B5D1" w14:textId="77777777" w:rsidR="005869A2" w:rsidRPr="001D386E" w:rsidRDefault="005869A2" w:rsidP="004961F9">
            <w:pPr>
              <w:pStyle w:val="TAC"/>
              <w:rPr>
                <w:lang w:val="fi-FI" w:eastAsia="fi-FI"/>
              </w:rPr>
            </w:pPr>
            <w:r w:rsidRPr="001D386E">
              <w:rPr>
                <w:rFonts w:cs="Arial"/>
                <w:szCs w:val="18"/>
                <w:lang w:val="fi-FI" w:eastAsia="fi-FI"/>
              </w:rPr>
              <w:t>≤ 6</w:t>
            </w:r>
          </w:p>
        </w:tc>
      </w:tr>
      <w:tr w:rsidR="005869A2" w:rsidRPr="001D386E" w14:paraId="309FD0E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AAC7B4" w14:textId="77777777" w:rsidR="005869A2" w:rsidRPr="001D386E" w:rsidRDefault="005869A2"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05BC2726"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E369FDE" w14:textId="77777777" w:rsidR="005869A2" w:rsidRPr="001D386E" w:rsidRDefault="005869A2" w:rsidP="004961F9">
            <w:pPr>
              <w:pStyle w:val="TAC"/>
              <w:rPr>
                <w:lang w:val="fi-FI" w:eastAsia="fi-FI"/>
              </w:rPr>
            </w:pPr>
            <w:r w:rsidRPr="001D386E">
              <w:rPr>
                <w:lang w:val="fi-FI" w:eastAsia="fi-FI"/>
              </w:rPr>
              <w:t>Fc = 705.5</w:t>
            </w:r>
          </w:p>
        </w:tc>
      </w:tr>
      <w:tr w:rsidR="005869A2" w:rsidRPr="001D386E" w14:paraId="249AF7A8"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1F06A9"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4F7730"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9C0E3C" w14:textId="77777777" w:rsidR="005869A2" w:rsidRPr="001D386E" w:rsidRDefault="005869A2" w:rsidP="004961F9">
            <w:pPr>
              <w:pStyle w:val="TAC"/>
              <w:rPr>
                <w:lang w:val="fi-FI" w:eastAsia="fi-FI"/>
              </w:rPr>
            </w:pPr>
            <w:proofErr w:type="gramStart"/>
            <w:r w:rsidRPr="001D386E">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3DAC434" w14:textId="77777777" w:rsidR="005869A2" w:rsidRPr="001D386E" w:rsidRDefault="005869A2" w:rsidP="004961F9">
            <w:pPr>
              <w:pStyle w:val="TAC"/>
              <w:rPr>
                <w:lang w:val="fi-FI" w:eastAsia="fi-FI"/>
              </w:rPr>
            </w:pPr>
            <w:proofErr w:type="gramStart"/>
            <w:r w:rsidRPr="001D386E">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A5BF67" w14:textId="77777777" w:rsidR="005869A2" w:rsidRPr="001D386E" w:rsidRDefault="005869A2" w:rsidP="004961F9">
            <w:pPr>
              <w:pStyle w:val="TAC"/>
              <w:rPr>
                <w:lang w:val="fi-FI" w:eastAsia="fi-FI"/>
              </w:rPr>
            </w:pPr>
            <w:proofErr w:type="gramStart"/>
            <w:r w:rsidRPr="001D386E">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53ACBB51" w14:textId="77777777" w:rsidR="005869A2" w:rsidRPr="001D386E" w:rsidRDefault="005869A2" w:rsidP="004961F9">
            <w:pPr>
              <w:pStyle w:val="TAC"/>
              <w:rPr>
                <w:lang w:val="fi-FI" w:eastAsia="fi-FI"/>
              </w:rPr>
            </w:pPr>
            <w:proofErr w:type="gramStart"/>
            <w:r w:rsidRPr="001D386E">
              <w:rPr>
                <w:rFonts w:cs="Arial"/>
                <w:szCs w:val="18"/>
                <w:lang w:val="fi-FI" w:eastAsia="fi-FI"/>
              </w:rPr>
              <w:t>57 - 60</w:t>
            </w:r>
            <w:proofErr w:type="gramEnd"/>
          </w:p>
        </w:tc>
      </w:tr>
      <w:tr w:rsidR="005869A2" w:rsidRPr="001D386E" w14:paraId="2F23A1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1BAAB7"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7121A6"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72497BF" w14:textId="77777777" w:rsidR="005869A2" w:rsidRPr="001D386E" w:rsidRDefault="005869A2"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1DE6E4D" w14:textId="77777777" w:rsidR="005869A2" w:rsidRPr="001D386E" w:rsidRDefault="005869A2"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D3A59CF" w14:textId="77777777" w:rsidR="005869A2" w:rsidRPr="001D386E" w:rsidRDefault="005869A2"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294523D" w14:textId="77777777" w:rsidR="005869A2" w:rsidRPr="001D386E" w:rsidRDefault="005869A2" w:rsidP="004961F9">
            <w:pPr>
              <w:pStyle w:val="TAC"/>
              <w:rPr>
                <w:rFonts w:cs="Arial"/>
                <w:szCs w:val="18"/>
                <w:lang w:val="fi-FI" w:eastAsia="fi-FI"/>
              </w:rPr>
            </w:pPr>
            <w:r w:rsidRPr="001D386E">
              <w:rPr>
                <w:rFonts w:cs="Arial"/>
                <w:szCs w:val="18"/>
                <w:lang w:val="fi-FI" w:eastAsia="fi-FI"/>
              </w:rPr>
              <w:t>&lt; 6</w:t>
            </w:r>
          </w:p>
        </w:tc>
      </w:tr>
      <w:tr w:rsidR="005869A2" w:rsidRPr="001D386E" w14:paraId="60DFAF3D"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04EB7CAB"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1A5182"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1B5DA91" w14:textId="77777777" w:rsidR="005869A2" w:rsidRPr="001D386E" w:rsidRDefault="005869A2"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88ECD90" w14:textId="77777777" w:rsidR="005869A2" w:rsidRPr="001D386E" w:rsidRDefault="005869A2"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3970BB78" w14:textId="77777777" w:rsidR="005869A2" w:rsidRPr="001D386E" w:rsidRDefault="005869A2"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34D4C03D" w14:textId="77777777" w:rsidR="005869A2" w:rsidRPr="001D386E" w:rsidRDefault="005869A2" w:rsidP="004961F9">
            <w:pPr>
              <w:pStyle w:val="TAC"/>
              <w:rPr>
                <w:rFonts w:cs="Arial"/>
                <w:szCs w:val="18"/>
                <w:lang w:val="fi-FI" w:eastAsia="fi-FI"/>
              </w:rPr>
            </w:pPr>
            <w:r w:rsidRPr="001D386E">
              <w:rPr>
                <w:rFonts w:cs="Arial"/>
                <w:szCs w:val="18"/>
                <w:lang w:val="fi-FI" w:eastAsia="fi-FI"/>
              </w:rPr>
              <w:t>≤ 6</w:t>
            </w:r>
          </w:p>
        </w:tc>
      </w:tr>
      <w:tr w:rsidR="005869A2" w:rsidRPr="001D386E" w14:paraId="4B80257A"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0529127" w14:textId="77777777" w:rsidR="005869A2" w:rsidRPr="001D386E" w:rsidRDefault="005869A2"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7A973E69" w14:textId="77777777" w:rsidR="005869A2" w:rsidRPr="001D386E" w:rsidRDefault="005869A2"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174239A9" w14:textId="77777777" w:rsidR="005869A2" w:rsidRPr="001D386E" w:rsidRDefault="005869A2"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2AABF77" w14:textId="77777777" w:rsidR="005869A2" w:rsidRPr="001D386E" w:rsidRDefault="005869A2"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5869A2" w:rsidRPr="001D386E" w14:paraId="116528B1"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E2A8CB8" w14:textId="77777777" w:rsidR="005869A2" w:rsidRPr="001D386E" w:rsidRDefault="005869A2" w:rsidP="004961F9">
            <w:pPr>
              <w:spacing w:after="0"/>
              <w:rPr>
                <w:rFonts w:ascii="Calibri" w:hAnsi="Calibri"/>
                <w:sz w:val="22"/>
                <w:szCs w:val="22"/>
                <w:lang w:val="en-US" w:eastAsia="fi-FI"/>
              </w:rPr>
            </w:pPr>
          </w:p>
        </w:tc>
      </w:tr>
      <w:tr w:rsidR="005869A2" w:rsidRPr="001D386E" w14:paraId="7B2231F6"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0D6CA77" w14:textId="77777777" w:rsidR="005869A2" w:rsidRPr="001D386E" w:rsidRDefault="005869A2" w:rsidP="004961F9">
            <w:pPr>
              <w:spacing w:after="0"/>
              <w:rPr>
                <w:rFonts w:ascii="Calibri" w:hAnsi="Calibri"/>
                <w:sz w:val="22"/>
                <w:szCs w:val="22"/>
                <w:lang w:val="en-US" w:eastAsia="fi-FI"/>
              </w:rPr>
            </w:pPr>
          </w:p>
        </w:tc>
      </w:tr>
      <w:tr w:rsidR="005869A2" w:rsidRPr="001D386E" w14:paraId="5B6193D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9E39896" w14:textId="77777777" w:rsidR="005869A2" w:rsidRPr="001D386E" w:rsidRDefault="005869A2" w:rsidP="004961F9">
            <w:pPr>
              <w:spacing w:after="0"/>
              <w:rPr>
                <w:rFonts w:ascii="Calibri" w:hAnsi="Calibri"/>
                <w:sz w:val="22"/>
                <w:szCs w:val="22"/>
                <w:lang w:val="en-US" w:eastAsia="fi-FI"/>
              </w:rPr>
            </w:pPr>
          </w:p>
        </w:tc>
      </w:tr>
    </w:tbl>
    <w:p w14:paraId="4970DD9E" w14:textId="77777777" w:rsidR="005869A2" w:rsidRPr="001D386E" w:rsidRDefault="005869A2" w:rsidP="005869A2">
      <w:pPr>
        <w:rPr>
          <w:lang w:val="en-US"/>
        </w:rPr>
      </w:pPr>
    </w:p>
    <w:p w14:paraId="09F2D9AF" w14:textId="77777777" w:rsidR="005869A2" w:rsidRPr="001D386E" w:rsidRDefault="005869A2" w:rsidP="005869A2">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5869A2" w:rsidRPr="001D386E" w14:paraId="03C1930A" w14:textId="77777777" w:rsidTr="004961F9">
        <w:trPr>
          <w:trHeight w:val="186"/>
          <w:jc w:val="center"/>
        </w:trPr>
        <w:tc>
          <w:tcPr>
            <w:tcW w:w="1171" w:type="dxa"/>
          </w:tcPr>
          <w:p w14:paraId="4495B589"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E6233FE"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58716E57"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12A2DBFF"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0CDE77B1"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4DA281AA"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6E5531B8"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614D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0DFDE71" w14:textId="77777777" w:rsidR="005869A2" w:rsidRPr="001D386E" w:rsidRDefault="005869A2"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7765497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5869A2" w:rsidRPr="001D386E" w14:paraId="20269A16" w14:textId="77777777" w:rsidTr="004961F9">
        <w:trPr>
          <w:trHeight w:val="186"/>
          <w:jc w:val="center"/>
        </w:trPr>
        <w:tc>
          <w:tcPr>
            <w:tcW w:w="1171" w:type="dxa"/>
          </w:tcPr>
          <w:p w14:paraId="34328A86" w14:textId="77777777" w:rsidR="005869A2" w:rsidRPr="001D386E" w:rsidRDefault="005869A2" w:rsidP="004961F9">
            <w:pPr>
              <w:pStyle w:val="TAC"/>
            </w:pPr>
            <w:r w:rsidRPr="001D386E">
              <w:rPr>
                <w:rFonts w:cs="Arial"/>
                <w:szCs w:val="18"/>
              </w:rPr>
              <w:t>1.4</w:t>
            </w:r>
          </w:p>
        </w:tc>
        <w:tc>
          <w:tcPr>
            <w:tcW w:w="1481" w:type="dxa"/>
          </w:tcPr>
          <w:p w14:paraId="11F910BF" w14:textId="77777777" w:rsidR="005869A2" w:rsidRPr="001D386E" w:rsidRDefault="005869A2"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1B042F9A" w14:textId="77777777" w:rsidR="005869A2" w:rsidRPr="001D386E" w:rsidRDefault="005869A2"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0AA2F3FA" w14:textId="77777777" w:rsidR="005869A2" w:rsidRPr="001D386E" w:rsidRDefault="005869A2"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287666CF" w14:textId="77777777" w:rsidR="005869A2" w:rsidRPr="001D386E" w:rsidRDefault="005869A2" w:rsidP="004961F9">
            <w:pPr>
              <w:pStyle w:val="TAC"/>
              <w:rPr>
                <w:rFonts w:eastAsia="MS PGothic"/>
                <w:kern w:val="24"/>
              </w:rPr>
            </w:pPr>
          </w:p>
        </w:tc>
        <w:tc>
          <w:tcPr>
            <w:tcW w:w="1455" w:type="dxa"/>
            <w:gridSpan w:val="2"/>
            <w:shd w:val="clear" w:color="auto" w:fill="auto"/>
            <w:hideMark/>
          </w:tcPr>
          <w:p w14:paraId="6152D463" w14:textId="77777777" w:rsidR="005869A2" w:rsidRPr="001D386E" w:rsidRDefault="005869A2" w:rsidP="004961F9">
            <w:pPr>
              <w:pStyle w:val="TAC"/>
              <w:rPr>
                <w:rFonts w:eastAsia="MS PGothic"/>
                <w:kern w:val="24"/>
              </w:rPr>
            </w:pPr>
          </w:p>
        </w:tc>
        <w:tc>
          <w:tcPr>
            <w:tcW w:w="1602" w:type="dxa"/>
            <w:gridSpan w:val="2"/>
          </w:tcPr>
          <w:p w14:paraId="41AAB4DA" w14:textId="77777777" w:rsidR="005869A2" w:rsidRPr="001D386E" w:rsidRDefault="005869A2" w:rsidP="004961F9">
            <w:pPr>
              <w:pStyle w:val="TAC"/>
              <w:rPr>
                <w:rFonts w:eastAsia="MS PGothic"/>
                <w:kern w:val="24"/>
              </w:rPr>
            </w:pPr>
          </w:p>
        </w:tc>
        <w:tc>
          <w:tcPr>
            <w:tcW w:w="1569" w:type="dxa"/>
            <w:gridSpan w:val="2"/>
          </w:tcPr>
          <w:p w14:paraId="4CE8F5B2" w14:textId="77777777" w:rsidR="005869A2" w:rsidRPr="001D386E" w:rsidRDefault="005869A2" w:rsidP="004961F9">
            <w:pPr>
              <w:pStyle w:val="TAC"/>
              <w:rPr>
                <w:rFonts w:eastAsia="MS PGothic"/>
                <w:kern w:val="24"/>
              </w:rPr>
            </w:pPr>
          </w:p>
        </w:tc>
      </w:tr>
      <w:tr w:rsidR="005869A2" w:rsidRPr="001D386E" w14:paraId="280E7E56" w14:textId="77777777" w:rsidTr="004961F9">
        <w:trPr>
          <w:trHeight w:val="186"/>
          <w:jc w:val="center"/>
        </w:trPr>
        <w:tc>
          <w:tcPr>
            <w:tcW w:w="1171" w:type="dxa"/>
            <w:vMerge w:val="restart"/>
            <w:vAlign w:val="center"/>
          </w:tcPr>
          <w:p w14:paraId="03F2117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7894C30A"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E0B5B6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14BE798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A48F4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D11A0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FE008CE"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0BEC29F"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313D03F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CCCCE2E"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DFBAFDC" w14:textId="77777777" w:rsidTr="004961F9">
        <w:trPr>
          <w:trHeight w:val="186"/>
          <w:jc w:val="center"/>
        </w:trPr>
        <w:tc>
          <w:tcPr>
            <w:tcW w:w="1171" w:type="dxa"/>
            <w:vMerge/>
            <w:vAlign w:val="center"/>
          </w:tcPr>
          <w:p w14:paraId="4F116D3D"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A98A3F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CD866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14D84FD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497BBEC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2B5394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068ED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47973B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12587A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674D92B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2602573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42D89F9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B6E3534"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36BC7E62" w14:textId="77777777" w:rsidTr="004961F9">
        <w:trPr>
          <w:trHeight w:val="186"/>
          <w:jc w:val="center"/>
        </w:trPr>
        <w:tc>
          <w:tcPr>
            <w:tcW w:w="1171" w:type="dxa"/>
            <w:vMerge/>
            <w:vAlign w:val="center"/>
          </w:tcPr>
          <w:p w14:paraId="5B96459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EF89450"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15E8E7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738C37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65290D6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72F3B8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AFAEEE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7AC086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7DCC4F1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203B546"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34DF8A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6148D75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278FE31"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4894C2B2" w14:textId="77777777" w:rsidTr="004961F9">
        <w:trPr>
          <w:trHeight w:val="186"/>
          <w:jc w:val="center"/>
        </w:trPr>
        <w:tc>
          <w:tcPr>
            <w:tcW w:w="1171" w:type="dxa"/>
            <w:vMerge w:val="restart"/>
            <w:vAlign w:val="center"/>
          </w:tcPr>
          <w:p w14:paraId="7849549C"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303FCACD"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A53E421"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F638EA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496517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463BD5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00753C5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2C976F4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6A23A1" w14:textId="77777777" w:rsidTr="004961F9">
        <w:trPr>
          <w:trHeight w:val="186"/>
          <w:jc w:val="center"/>
        </w:trPr>
        <w:tc>
          <w:tcPr>
            <w:tcW w:w="1171" w:type="dxa"/>
            <w:vMerge/>
            <w:vAlign w:val="center"/>
          </w:tcPr>
          <w:p w14:paraId="0DFE0C15"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622428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B5EA75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0946388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65F2716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0F61DC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1CE1BB4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1AD9838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2597C6D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AB4A03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0E7343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702F002"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6BE6D0B"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2AE0EF" w14:textId="77777777" w:rsidTr="004961F9">
        <w:trPr>
          <w:trHeight w:val="186"/>
          <w:jc w:val="center"/>
        </w:trPr>
        <w:tc>
          <w:tcPr>
            <w:tcW w:w="1171" w:type="dxa"/>
            <w:vMerge/>
            <w:vAlign w:val="center"/>
          </w:tcPr>
          <w:p w14:paraId="0CE588CB"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5CBD9B2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F604F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929D48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4CBBD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73A4B4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265EFC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BAC86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34A160F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E12F06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279D6A2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5CFD04C5"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71ACEDC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7E45E63F" w14:textId="77777777" w:rsidTr="004961F9">
        <w:trPr>
          <w:trHeight w:val="186"/>
          <w:jc w:val="center"/>
        </w:trPr>
        <w:tc>
          <w:tcPr>
            <w:tcW w:w="1171" w:type="dxa"/>
            <w:vMerge w:val="restart"/>
            <w:vAlign w:val="center"/>
          </w:tcPr>
          <w:p w14:paraId="1203EB32"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3B62A3B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5230B4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180ABC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304A128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24B4E7A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B28F1F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7CD7CFA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5869A2" w:rsidRPr="001D386E" w14:paraId="205418A4" w14:textId="77777777" w:rsidTr="004961F9">
        <w:trPr>
          <w:trHeight w:val="186"/>
          <w:jc w:val="center"/>
        </w:trPr>
        <w:tc>
          <w:tcPr>
            <w:tcW w:w="1171" w:type="dxa"/>
            <w:vMerge/>
            <w:vAlign w:val="center"/>
          </w:tcPr>
          <w:p w14:paraId="5A9F021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11FE1EE"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2B3C6E"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18BA21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3792C87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15204CE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1333EA9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49BAF85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24D72EB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6E2863B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1E8674F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274304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511150C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5869A2" w:rsidRPr="001D386E" w14:paraId="78D0DF87" w14:textId="77777777" w:rsidTr="004961F9">
        <w:trPr>
          <w:trHeight w:val="186"/>
          <w:jc w:val="center"/>
        </w:trPr>
        <w:tc>
          <w:tcPr>
            <w:tcW w:w="1171" w:type="dxa"/>
            <w:vMerge/>
            <w:vAlign w:val="center"/>
          </w:tcPr>
          <w:p w14:paraId="5542103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274D02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661DDD4"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87E5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F74D2A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FC1368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25634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017FAE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00D5B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6212D17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06FAF79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4F7F2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17176D8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5869A2" w:rsidRPr="001D386E" w14:paraId="70B9BC26" w14:textId="77777777" w:rsidTr="004961F9">
        <w:trPr>
          <w:trHeight w:val="186"/>
          <w:jc w:val="center"/>
        </w:trPr>
        <w:tc>
          <w:tcPr>
            <w:tcW w:w="1171" w:type="dxa"/>
            <w:vMerge w:val="restart"/>
            <w:vAlign w:val="center"/>
          </w:tcPr>
          <w:p w14:paraId="001C2CF1"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53F4C66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706D6298"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F6C5A6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6AD40A2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6395C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3AC798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0ABF876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5869A2" w:rsidRPr="001D386E" w14:paraId="14CE1265" w14:textId="77777777" w:rsidTr="004961F9">
        <w:trPr>
          <w:trHeight w:val="186"/>
          <w:jc w:val="center"/>
        </w:trPr>
        <w:tc>
          <w:tcPr>
            <w:tcW w:w="1171" w:type="dxa"/>
            <w:vMerge/>
            <w:vAlign w:val="center"/>
          </w:tcPr>
          <w:p w14:paraId="2074002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1D37C0A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E675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A2DD78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7BB1E2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23C09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0432A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5E9889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0B2AF31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09BB623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4B4853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4C668A2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5869A2" w:rsidRPr="001D386E" w14:paraId="4FB92952" w14:textId="77777777" w:rsidTr="004961F9">
        <w:trPr>
          <w:trHeight w:val="186"/>
          <w:jc w:val="center"/>
        </w:trPr>
        <w:tc>
          <w:tcPr>
            <w:tcW w:w="1171" w:type="dxa"/>
            <w:vMerge/>
            <w:vAlign w:val="center"/>
          </w:tcPr>
          <w:p w14:paraId="40A4709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7F7FA6F8"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3563B0"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E3E50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57B05C9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3DDCD5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1ABE4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002441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1FB1D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99BBDC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46CCB1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35CE8B0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5869A2" w:rsidRPr="001D386E" w14:paraId="1845B4E1" w14:textId="77777777" w:rsidTr="004961F9">
        <w:trPr>
          <w:trHeight w:val="186"/>
          <w:jc w:val="center"/>
        </w:trPr>
        <w:tc>
          <w:tcPr>
            <w:tcW w:w="1171" w:type="dxa"/>
            <w:vMerge w:val="restart"/>
            <w:vAlign w:val="center"/>
          </w:tcPr>
          <w:p w14:paraId="0D73001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FD728E8"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4C4908BF"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8E177A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CB7391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4C1562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B791E5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208E906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5869A2" w:rsidRPr="001D386E" w14:paraId="23A3D0C4" w14:textId="77777777" w:rsidTr="004961F9">
        <w:trPr>
          <w:trHeight w:val="186"/>
          <w:jc w:val="center"/>
        </w:trPr>
        <w:tc>
          <w:tcPr>
            <w:tcW w:w="1171" w:type="dxa"/>
            <w:vMerge/>
          </w:tcPr>
          <w:p w14:paraId="4538D4D5"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3049D8F4"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C14DFDC"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7DCBE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A93B44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2F77C8E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16340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77A2CF2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BF1D0D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46E6125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035A509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AD2D1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44CA657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5869A2" w:rsidRPr="001D386E" w14:paraId="5678B7B1" w14:textId="77777777" w:rsidTr="004961F9">
        <w:trPr>
          <w:trHeight w:val="186"/>
          <w:jc w:val="center"/>
        </w:trPr>
        <w:tc>
          <w:tcPr>
            <w:tcW w:w="1171" w:type="dxa"/>
            <w:vMerge/>
          </w:tcPr>
          <w:p w14:paraId="5E8CA1B4"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54246090"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2995CE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08E46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D2E30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018F24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814893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6E16FA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186387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531B17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1E71A9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974DF4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63A545E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702BE148" w14:textId="77777777" w:rsidR="005869A2" w:rsidRPr="001D386E" w:rsidRDefault="005869A2" w:rsidP="005869A2">
      <w:pPr>
        <w:rPr>
          <w:lang w:eastAsia="ja-JP"/>
        </w:rPr>
      </w:pPr>
    </w:p>
    <w:p w14:paraId="5E6E7B25" w14:textId="77777777" w:rsidR="005869A2" w:rsidRPr="001D386E" w:rsidRDefault="005869A2" w:rsidP="005869A2">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5869A2" w:rsidRPr="001D386E" w14:paraId="6778BAF9" w14:textId="77777777" w:rsidTr="004961F9">
        <w:trPr>
          <w:trHeight w:val="149"/>
          <w:jc w:val="center"/>
        </w:trPr>
        <w:tc>
          <w:tcPr>
            <w:tcW w:w="1387" w:type="dxa"/>
          </w:tcPr>
          <w:p w14:paraId="4F771B2C"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75A53E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4F52AF58"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321DB3A9"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8823B6D"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772EA70D"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3CB917C"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439934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5869A2" w:rsidRPr="001D386E" w14:paraId="56147847" w14:textId="77777777" w:rsidTr="004961F9">
        <w:trPr>
          <w:trHeight w:val="149"/>
          <w:jc w:val="center"/>
        </w:trPr>
        <w:tc>
          <w:tcPr>
            <w:tcW w:w="1387" w:type="dxa"/>
            <w:vMerge w:val="restart"/>
            <w:vAlign w:val="center"/>
          </w:tcPr>
          <w:p w14:paraId="1DA9E17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93B4123"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13EAA51"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C18ADA8" w14:textId="77777777" w:rsidR="005869A2" w:rsidRPr="001D386E" w:rsidRDefault="005869A2"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49CAE3C4"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790B8F6" w14:textId="77777777" w:rsidR="005869A2" w:rsidRPr="001D386E" w:rsidRDefault="005869A2" w:rsidP="004961F9">
            <w:pPr>
              <w:pStyle w:val="TAC"/>
              <w:rPr>
                <w:rFonts w:eastAsia="MS PGothic"/>
                <w:lang w:val="en-US"/>
              </w:rPr>
            </w:pPr>
          </w:p>
        </w:tc>
      </w:tr>
      <w:tr w:rsidR="005869A2" w:rsidRPr="001D386E" w14:paraId="6A7C5014" w14:textId="77777777" w:rsidTr="004961F9">
        <w:trPr>
          <w:trHeight w:val="149"/>
          <w:jc w:val="center"/>
        </w:trPr>
        <w:tc>
          <w:tcPr>
            <w:tcW w:w="1387" w:type="dxa"/>
            <w:vMerge/>
            <w:vAlign w:val="center"/>
          </w:tcPr>
          <w:p w14:paraId="6A571D7F" w14:textId="77777777" w:rsidR="005869A2" w:rsidRPr="001D386E" w:rsidRDefault="005869A2" w:rsidP="004961F9">
            <w:pPr>
              <w:pStyle w:val="TAC"/>
              <w:rPr>
                <w:rFonts w:eastAsia="MS PGothic"/>
                <w:kern w:val="24"/>
              </w:rPr>
            </w:pPr>
          </w:p>
        </w:tc>
        <w:tc>
          <w:tcPr>
            <w:tcW w:w="1755" w:type="dxa"/>
            <w:vMerge/>
            <w:vAlign w:val="center"/>
          </w:tcPr>
          <w:p w14:paraId="2B138BF2" w14:textId="77777777" w:rsidR="005869A2" w:rsidRPr="001D386E" w:rsidRDefault="005869A2" w:rsidP="004961F9">
            <w:pPr>
              <w:pStyle w:val="TAC"/>
              <w:rPr>
                <w:rFonts w:eastAsia="MS PGothic"/>
                <w:kern w:val="24"/>
              </w:rPr>
            </w:pPr>
          </w:p>
        </w:tc>
        <w:tc>
          <w:tcPr>
            <w:tcW w:w="1253" w:type="dxa"/>
            <w:shd w:val="clear" w:color="auto" w:fill="auto"/>
            <w:vAlign w:val="center"/>
          </w:tcPr>
          <w:p w14:paraId="27EC9197"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399A1D0E"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8597BB3" w14:textId="77777777" w:rsidR="005869A2" w:rsidRPr="001D386E" w:rsidRDefault="005869A2"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4BEB6528"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20949549"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7F2FDE9E" w14:textId="77777777" w:rsidR="005869A2" w:rsidRPr="001D386E" w:rsidRDefault="005869A2" w:rsidP="004961F9">
            <w:pPr>
              <w:pStyle w:val="TAC"/>
              <w:rPr>
                <w:rFonts w:eastAsia="MS PGothic"/>
                <w:lang w:val="en-US"/>
              </w:rPr>
            </w:pPr>
          </w:p>
        </w:tc>
      </w:tr>
      <w:tr w:rsidR="005869A2" w:rsidRPr="001D386E" w14:paraId="7E3A0C86" w14:textId="77777777" w:rsidTr="004961F9">
        <w:trPr>
          <w:trHeight w:val="149"/>
          <w:jc w:val="center"/>
        </w:trPr>
        <w:tc>
          <w:tcPr>
            <w:tcW w:w="1387" w:type="dxa"/>
            <w:vMerge/>
            <w:vAlign w:val="center"/>
          </w:tcPr>
          <w:p w14:paraId="3E18F2B2" w14:textId="77777777" w:rsidR="005869A2" w:rsidRPr="001D386E" w:rsidRDefault="005869A2" w:rsidP="004961F9">
            <w:pPr>
              <w:pStyle w:val="TAC"/>
              <w:rPr>
                <w:rFonts w:eastAsia="MS PGothic"/>
                <w:kern w:val="24"/>
              </w:rPr>
            </w:pPr>
          </w:p>
        </w:tc>
        <w:tc>
          <w:tcPr>
            <w:tcW w:w="1755" w:type="dxa"/>
            <w:vMerge/>
            <w:vAlign w:val="center"/>
          </w:tcPr>
          <w:p w14:paraId="5E2371ED" w14:textId="77777777" w:rsidR="005869A2" w:rsidRPr="001D386E" w:rsidRDefault="005869A2" w:rsidP="004961F9">
            <w:pPr>
              <w:pStyle w:val="TAC"/>
              <w:rPr>
                <w:rFonts w:eastAsia="MS PGothic"/>
                <w:kern w:val="24"/>
              </w:rPr>
            </w:pPr>
          </w:p>
        </w:tc>
        <w:tc>
          <w:tcPr>
            <w:tcW w:w="1253" w:type="dxa"/>
            <w:shd w:val="clear" w:color="auto" w:fill="auto"/>
            <w:vAlign w:val="center"/>
          </w:tcPr>
          <w:p w14:paraId="10D67415" w14:textId="77777777" w:rsidR="005869A2" w:rsidRPr="001D386E" w:rsidRDefault="005869A2" w:rsidP="004961F9">
            <w:pPr>
              <w:pStyle w:val="TAL"/>
              <w:rPr>
                <w:rFonts w:eastAsia="MS PGothic"/>
                <w:lang w:val="en-US"/>
              </w:rPr>
            </w:pPr>
            <w:r w:rsidRPr="001D386E">
              <w:rPr>
                <w:rFonts w:eastAsia="MS PGothic"/>
                <w:kern w:val="24"/>
              </w:rPr>
              <w:t>A-MPR [dB]</w:t>
            </w:r>
          </w:p>
        </w:tc>
        <w:tc>
          <w:tcPr>
            <w:tcW w:w="709" w:type="dxa"/>
            <w:shd w:val="clear" w:color="auto" w:fill="auto"/>
          </w:tcPr>
          <w:p w14:paraId="0E2FFB16"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61C029F8"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24170B0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30ECFA8"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A4117C8" w14:textId="77777777" w:rsidR="005869A2" w:rsidRPr="001D386E" w:rsidRDefault="005869A2" w:rsidP="004961F9">
            <w:pPr>
              <w:pStyle w:val="TAC"/>
              <w:rPr>
                <w:rFonts w:eastAsia="MS PGothic"/>
                <w:lang w:val="en-US"/>
              </w:rPr>
            </w:pPr>
          </w:p>
        </w:tc>
      </w:tr>
      <w:tr w:rsidR="005869A2" w:rsidRPr="001D386E" w14:paraId="4D1B6979" w14:textId="77777777" w:rsidTr="004961F9">
        <w:trPr>
          <w:trHeight w:val="149"/>
          <w:jc w:val="center"/>
        </w:trPr>
        <w:tc>
          <w:tcPr>
            <w:tcW w:w="1387" w:type="dxa"/>
            <w:vMerge w:val="restart"/>
            <w:vAlign w:val="center"/>
          </w:tcPr>
          <w:p w14:paraId="13FF6BB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8D408D9"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09643D9C"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59C35CD" w14:textId="77777777" w:rsidR="005869A2" w:rsidRPr="001D386E" w:rsidRDefault="005869A2"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34C8F927" w14:textId="77777777" w:rsidR="005869A2" w:rsidRPr="001D386E" w:rsidRDefault="005869A2"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1D0B146D" w14:textId="77777777" w:rsidR="005869A2" w:rsidRPr="001D386E" w:rsidRDefault="005869A2" w:rsidP="004961F9">
            <w:pPr>
              <w:pStyle w:val="TAC"/>
              <w:rPr>
                <w:rFonts w:eastAsia="MS PGothic"/>
                <w:lang w:val="en-US"/>
              </w:rPr>
            </w:pPr>
            <w:r w:rsidRPr="001D386E">
              <w:rPr>
                <w:rFonts w:eastAsia="MS PGothic" w:hint="eastAsia"/>
                <w:lang w:val="en-US"/>
              </w:rPr>
              <w:t>60-75</w:t>
            </w:r>
          </w:p>
        </w:tc>
      </w:tr>
      <w:tr w:rsidR="005869A2" w:rsidRPr="001D386E" w14:paraId="25FA1B28" w14:textId="77777777" w:rsidTr="004961F9">
        <w:trPr>
          <w:trHeight w:val="149"/>
          <w:jc w:val="center"/>
        </w:trPr>
        <w:tc>
          <w:tcPr>
            <w:tcW w:w="1387" w:type="dxa"/>
            <w:vMerge/>
            <w:vAlign w:val="center"/>
          </w:tcPr>
          <w:p w14:paraId="2FAA1290" w14:textId="77777777" w:rsidR="005869A2" w:rsidRPr="001D386E" w:rsidRDefault="005869A2" w:rsidP="004961F9">
            <w:pPr>
              <w:pStyle w:val="TAC"/>
              <w:rPr>
                <w:rFonts w:eastAsia="MS PGothic"/>
                <w:kern w:val="24"/>
              </w:rPr>
            </w:pPr>
          </w:p>
        </w:tc>
        <w:tc>
          <w:tcPr>
            <w:tcW w:w="1755" w:type="dxa"/>
            <w:vMerge/>
            <w:vAlign w:val="center"/>
          </w:tcPr>
          <w:p w14:paraId="2A96DC5B" w14:textId="77777777" w:rsidR="005869A2" w:rsidRPr="001D386E" w:rsidRDefault="005869A2" w:rsidP="004961F9">
            <w:pPr>
              <w:pStyle w:val="TAC"/>
              <w:rPr>
                <w:rFonts w:eastAsia="MS PGothic"/>
                <w:kern w:val="24"/>
              </w:rPr>
            </w:pPr>
          </w:p>
        </w:tc>
        <w:tc>
          <w:tcPr>
            <w:tcW w:w="1253" w:type="dxa"/>
            <w:shd w:val="clear" w:color="auto" w:fill="auto"/>
            <w:vAlign w:val="center"/>
          </w:tcPr>
          <w:p w14:paraId="789051D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39FB90F"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18B5149"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BA3962"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2B38329A" w14:textId="77777777" w:rsidR="005869A2" w:rsidRPr="001D386E" w:rsidRDefault="005869A2" w:rsidP="004961F9">
            <w:pPr>
              <w:pStyle w:val="TAC"/>
              <w:rPr>
                <w:rFonts w:eastAsia="MS PGothic"/>
                <w:lang w:val="en-US"/>
              </w:rPr>
            </w:pPr>
            <w:r w:rsidRPr="001D386E">
              <w:rPr>
                <w:rFonts w:eastAsia="MS PGothic" w:hint="eastAsia"/>
                <w:lang w:val="en-US"/>
              </w:rPr>
              <w:t>&lt; 5</w:t>
            </w:r>
          </w:p>
        </w:tc>
      </w:tr>
      <w:tr w:rsidR="005869A2" w:rsidRPr="001D386E" w14:paraId="389AB6BD" w14:textId="77777777" w:rsidTr="004961F9">
        <w:trPr>
          <w:trHeight w:val="149"/>
          <w:jc w:val="center"/>
        </w:trPr>
        <w:tc>
          <w:tcPr>
            <w:tcW w:w="1387" w:type="dxa"/>
            <w:vMerge/>
            <w:vAlign w:val="center"/>
          </w:tcPr>
          <w:p w14:paraId="06F0A5E0" w14:textId="77777777" w:rsidR="005869A2" w:rsidRPr="001D386E" w:rsidRDefault="005869A2" w:rsidP="004961F9">
            <w:pPr>
              <w:pStyle w:val="TAC"/>
              <w:rPr>
                <w:rFonts w:eastAsia="MS PGothic"/>
                <w:kern w:val="24"/>
              </w:rPr>
            </w:pPr>
          </w:p>
        </w:tc>
        <w:tc>
          <w:tcPr>
            <w:tcW w:w="1755" w:type="dxa"/>
            <w:vMerge/>
            <w:vAlign w:val="center"/>
          </w:tcPr>
          <w:p w14:paraId="59183BC5" w14:textId="77777777" w:rsidR="005869A2" w:rsidRPr="001D386E" w:rsidRDefault="005869A2" w:rsidP="004961F9">
            <w:pPr>
              <w:pStyle w:val="TAC"/>
              <w:rPr>
                <w:rFonts w:eastAsia="MS PGothic"/>
                <w:kern w:val="24"/>
              </w:rPr>
            </w:pPr>
          </w:p>
        </w:tc>
        <w:tc>
          <w:tcPr>
            <w:tcW w:w="1253" w:type="dxa"/>
            <w:shd w:val="clear" w:color="auto" w:fill="auto"/>
            <w:vAlign w:val="center"/>
          </w:tcPr>
          <w:p w14:paraId="11B9D3A7"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0F9746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CF358E1"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EA571D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6C0C8D6E"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5869A2" w:rsidRPr="001D386E" w14:paraId="33D22F3D" w14:textId="77777777" w:rsidTr="004961F9">
        <w:trPr>
          <w:trHeight w:val="149"/>
          <w:jc w:val="center"/>
        </w:trPr>
        <w:tc>
          <w:tcPr>
            <w:tcW w:w="1387" w:type="dxa"/>
            <w:vMerge w:val="restart"/>
            <w:vAlign w:val="center"/>
          </w:tcPr>
          <w:p w14:paraId="22613B3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7297C8F"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D9C29AD"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4AF7C6BC" w14:textId="77777777" w:rsidR="005869A2" w:rsidRPr="001D386E" w:rsidRDefault="005869A2"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E9001ED" w14:textId="77777777" w:rsidR="005869A2" w:rsidRPr="001D386E" w:rsidRDefault="005869A2"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15A69C98" w14:textId="77777777" w:rsidR="005869A2" w:rsidRPr="001D386E" w:rsidRDefault="005869A2" w:rsidP="004961F9">
            <w:pPr>
              <w:pStyle w:val="TAC"/>
              <w:rPr>
                <w:rFonts w:eastAsia="MS PGothic"/>
                <w:lang w:val="en-US"/>
              </w:rPr>
            </w:pPr>
          </w:p>
        </w:tc>
      </w:tr>
      <w:tr w:rsidR="005869A2" w:rsidRPr="001D386E" w14:paraId="311B9F53" w14:textId="77777777" w:rsidTr="004961F9">
        <w:trPr>
          <w:trHeight w:val="149"/>
          <w:jc w:val="center"/>
        </w:trPr>
        <w:tc>
          <w:tcPr>
            <w:tcW w:w="1387" w:type="dxa"/>
            <w:vMerge/>
          </w:tcPr>
          <w:p w14:paraId="216AFD98" w14:textId="77777777" w:rsidR="005869A2" w:rsidRPr="001D386E" w:rsidRDefault="005869A2" w:rsidP="004961F9">
            <w:pPr>
              <w:pStyle w:val="TAC"/>
              <w:rPr>
                <w:rFonts w:eastAsia="MS PGothic"/>
                <w:kern w:val="24"/>
              </w:rPr>
            </w:pPr>
          </w:p>
        </w:tc>
        <w:tc>
          <w:tcPr>
            <w:tcW w:w="1755" w:type="dxa"/>
            <w:vMerge/>
          </w:tcPr>
          <w:p w14:paraId="208F802B" w14:textId="77777777" w:rsidR="005869A2" w:rsidRPr="001D386E" w:rsidRDefault="005869A2" w:rsidP="004961F9">
            <w:pPr>
              <w:pStyle w:val="TAC"/>
              <w:rPr>
                <w:rFonts w:eastAsia="MS PGothic"/>
                <w:kern w:val="24"/>
              </w:rPr>
            </w:pPr>
          </w:p>
        </w:tc>
        <w:tc>
          <w:tcPr>
            <w:tcW w:w="1253" w:type="dxa"/>
            <w:shd w:val="clear" w:color="auto" w:fill="auto"/>
            <w:vAlign w:val="center"/>
          </w:tcPr>
          <w:p w14:paraId="3C34C43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F576C15"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67DA4B20"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3C81013D" w14:textId="77777777" w:rsidR="005869A2" w:rsidRPr="001D386E" w:rsidRDefault="005869A2"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C19493E" w14:textId="77777777" w:rsidR="005869A2" w:rsidRPr="001D386E" w:rsidRDefault="005869A2" w:rsidP="004961F9">
            <w:pPr>
              <w:pStyle w:val="TAC"/>
              <w:rPr>
                <w:rFonts w:eastAsia="MS PGothic"/>
                <w:lang w:val="en-US"/>
              </w:rPr>
            </w:pPr>
          </w:p>
        </w:tc>
      </w:tr>
      <w:tr w:rsidR="005869A2" w:rsidRPr="001D386E" w14:paraId="0B0E56E1" w14:textId="77777777" w:rsidTr="004961F9">
        <w:trPr>
          <w:trHeight w:val="149"/>
          <w:jc w:val="center"/>
        </w:trPr>
        <w:tc>
          <w:tcPr>
            <w:tcW w:w="1387" w:type="dxa"/>
            <w:vMerge/>
          </w:tcPr>
          <w:p w14:paraId="0BBBF7CA" w14:textId="77777777" w:rsidR="005869A2" w:rsidRPr="001D386E" w:rsidRDefault="005869A2" w:rsidP="004961F9">
            <w:pPr>
              <w:pStyle w:val="TAC"/>
              <w:rPr>
                <w:rFonts w:eastAsia="MS PGothic"/>
                <w:kern w:val="24"/>
              </w:rPr>
            </w:pPr>
          </w:p>
        </w:tc>
        <w:tc>
          <w:tcPr>
            <w:tcW w:w="1755" w:type="dxa"/>
            <w:vMerge/>
          </w:tcPr>
          <w:p w14:paraId="451DC28B" w14:textId="77777777" w:rsidR="005869A2" w:rsidRPr="001D386E" w:rsidRDefault="005869A2" w:rsidP="004961F9">
            <w:pPr>
              <w:pStyle w:val="TAC"/>
              <w:rPr>
                <w:rFonts w:eastAsia="MS PGothic"/>
                <w:kern w:val="24"/>
              </w:rPr>
            </w:pPr>
          </w:p>
        </w:tc>
        <w:tc>
          <w:tcPr>
            <w:tcW w:w="1253" w:type="dxa"/>
            <w:shd w:val="clear" w:color="auto" w:fill="auto"/>
            <w:vAlign w:val="center"/>
          </w:tcPr>
          <w:p w14:paraId="21BD373F"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72FD432D"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790706A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D968DA2"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33C4416A" w14:textId="77777777" w:rsidR="005869A2" w:rsidRPr="001D386E" w:rsidRDefault="005869A2" w:rsidP="004961F9">
            <w:pPr>
              <w:pStyle w:val="TAC"/>
              <w:rPr>
                <w:rFonts w:eastAsia="MS PGothic"/>
                <w:lang w:val="en-US"/>
              </w:rPr>
            </w:pPr>
          </w:p>
        </w:tc>
      </w:tr>
    </w:tbl>
    <w:p w14:paraId="4027A146" w14:textId="77777777" w:rsidR="005869A2" w:rsidRPr="001D386E" w:rsidRDefault="005869A2" w:rsidP="005869A2">
      <w:pPr>
        <w:rPr>
          <w:lang w:val="en-US"/>
        </w:rPr>
      </w:pPr>
    </w:p>
    <w:p w14:paraId="4B62C25C" w14:textId="77777777" w:rsidR="005869A2" w:rsidRPr="001D386E" w:rsidRDefault="005869A2" w:rsidP="005869A2">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5869A2" w:rsidRPr="001D386E" w14:paraId="41E24C2E" w14:textId="77777777" w:rsidTr="004961F9">
        <w:trPr>
          <w:trHeight w:val="327"/>
          <w:jc w:val="center"/>
        </w:trPr>
        <w:tc>
          <w:tcPr>
            <w:tcW w:w="10955" w:type="dxa"/>
            <w:gridSpan w:val="11"/>
          </w:tcPr>
          <w:p w14:paraId="26C72BA6" w14:textId="77777777" w:rsidR="005869A2" w:rsidRPr="001D386E" w:rsidRDefault="005869A2" w:rsidP="004961F9">
            <w:pPr>
              <w:pStyle w:val="TAH"/>
              <w:rPr>
                <w:lang w:val="en-US"/>
              </w:rPr>
            </w:pPr>
            <w:r w:rsidRPr="001D386E">
              <w:rPr>
                <w:lang w:val="en-US"/>
              </w:rPr>
              <w:t>Channel bandwidth confined to 1427-1432MHz (B51)</w:t>
            </w:r>
          </w:p>
        </w:tc>
      </w:tr>
      <w:tr w:rsidR="005869A2" w:rsidRPr="001D386E" w14:paraId="7DA1543B" w14:textId="77777777" w:rsidTr="004961F9">
        <w:trPr>
          <w:trHeight w:val="785"/>
          <w:jc w:val="center"/>
        </w:trPr>
        <w:tc>
          <w:tcPr>
            <w:tcW w:w="1117" w:type="dxa"/>
            <w:shd w:val="clear" w:color="auto" w:fill="auto"/>
            <w:vAlign w:val="center"/>
            <w:hideMark/>
          </w:tcPr>
          <w:p w14:paraId="2191687D" w14:textId="77777777" w:rsidR="005869A2" w:rsidRPr="001D386E" w:rsidRDefault="005869A2" w:rsidP="004961F9">
            <w:pPr>
              <w:pStyle w:val="TAH"/>
              <w:rPr>
                <w:lang w:val="en-US"/>
              </w:rPr>
            </w:pPr>
            <w:r w:rsidRPr="001D386E">
              <w:t>Channel bandwidth [MHz]</w:t>
            </w:r>
          </w:p>
        </w:tc>
        <w:tc>
          <w:tcPr>
            <w:tcW w:w="1320" w:type="dxa"/>
          </w:tcPr>
          <w:p w14:paraId="62624CD7"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02AAE3E" w14:textId="77777777" w:rsidR="005869A2" w:rsidRPr="001D386E" w:rsidRDefault="005869A2" w:rsidP="004961F9">
            <w:pPr>
              <w:pStyle w:val="TAH"/>
              <w:rPr>
                <w:rFonts w:cs="Arial"/>
                <w:bCs/>
                <w:szCs w:val="18"/>
              </w:rPr>
            </w:pPr>
            <w:r w:rsidRPr="001D386E">
              <w:rPr>
                <w:rFonts w:cs="Arial"/>
                <w:szCs w:val="18"/>
              </w:rPr>
              <w:t>[MHz]</w:t>
            </w:r>
          </w:p>
        </w:tc>
        <w:tc>
          <w:tcPr>
            <w:tcW w:w="1338" w:type="dxa"/>
            <w:shd w:val="clear" w:color="auto" w:fill="auto"/>
            <w:vAlign w:val="center"/>
            <w:hideMark/>
          </w:tcPr>
          <w:p w14:paraId="306B6E12" w14:textId="77777777" w:rsidR="005869A2" w:rsidRPr="001D386E" w:rsidRDefault="005869A2"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46A7199" w14:textId="77777777" w:rsidR="005869A2" w:rsidRPr="001D386E" w:rsidRDefault="005869A2"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2294B1E2" w14:textId="77777777" w:rsidR="005869A2" w:rsidRPr="001D386E" w:rsidRDefault="005869A2"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D78E087" w14:textId="77777777" w:rsidR="005869A2" w:rsidRPr="001D386E" w:rsidRDefault="005869A2"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614A6213" w14:textId="77777777" w:rsidR="005869A2" w:rsidRPr="001D386E" w:rsidRDefault="005869A2" w:rsidP="004961F9">
            <w:pPr>
              <w:pStyle w:val="TAH"/>
              <w:rPr>
                <w:lang w:val="en-US"/>
              </w:rPr>
            </w:pPr>
            <w:r w:rsidRPr="001D386E">
              <w:rPr>
                <w:rFonts w:cs="Arial"/>
                <w:bCs/>
                <w:szCs w:val="18"/>
              </w:rPr>
              <w:t>Region D</w:t>
            </w:r>
          </w:p>
        </w:tc>
      </w:tr>
      <w:tr w:rsidR="005869A2" w:rsidRPr="001D386E" w14:paraId="0C16D6D7" w14:textId="77777777" w:rsidTr="004961F9">
        <w:trPr>
          <w:trHeight w:val="327"/>
          <w:jc w:val="center"/>
        </w:trPr>
        <w:tc>
          <w:tcPr>
            <w:tcW w:w="1117" w:type="dxa"/>
            <w:vMerge w:val="restart"/>
            <w:shd w:val="clear" w:color="auto" w:fill="auto"/>
            <w:noWrap/>
            <w:vAlign w:val="center"/>
            <w:hideMark/>
          </w:tcPr>
          <w:p w14:paraId="312959C4" w14:textId="77777777" w:rsidR="005869A2" w:rsidRPr="001D386E" w:rsidRDefault="005869A2" w:rsidP="004961F9">
            <w:pPr>
              <w:pStyle w:val="TAC"/>
              <w:rPr>
                <w:lang w:val="en-US"/>
              </w:rPr>
            </w:pPr>
            <w:r w:rsidRPr="001D386E">
              <w:rPr>
                <w:lang w:val="en-US"/>
              </w:rPr>
              <w:t>3MHz</w:t>
            </w:r>
          </w:p>
        </w:tc>
        <w:tc>
          <w:tcPr>
            <w:tcW w:w="1320" w:type="dxa"/>
            <w:vMerge w:val="restart"/>
          </w:tcPr>
          <w:p w14:paraId="1A657146" w14:textId="77777777" w:rsidR="005869A2" w:rsidRPr="001D386E" w:rsidRDefault="005869A2" w:rsidP="004961F9">
            <w:pPr>
              <w:pStyle w:val="TAC"/>
            </w:pPr>
            <w:r w:rsidRPr="001D386E">
              <w:t>1428.5 MHz ≤ F</w:t>
            </w:r>
            <w:r w:rsidRPr="001D386E">
              <w:rPr>
                <w:vertAlign w:val="subscript"/>
              </w:rPr>
              <w:t>C</w:t>
            </w:r>
            <w:r w:rsidRPr="001D386E">
              <w:rPr>
                <w:bCs/>
                <w:lang w:val="en-US"/>
              </w:rPr>
              <w:t xml:space="preserve"> </w:t>
            </w:r>
            <w:proofErr w:type="gramStart"/>
            <w:r w:rsidRPr="001D386E">
              <w:t>≤</w:t>
            </w:r>
            <w:r w:rsidRPr="001D386E">
              <w:rPr>
                <w:bCs/>
                <w:lang w:val="en-US"/>
              </w:rPr>
              <w:t xml:space="preserve">  1430.5</w:t>
            </w:r>
            <w:proofErr w:type="gramEnd"/>
            <w:r w:rsidRPr="001D386E">
              <w:rPr>
                <w:bCs/>
                <w:lang w:val="en-US"/>
              </w:rPr>
              <w:t xml:space="preserve"> MHZ</w:t>
            </w:r>
          </w:p>
        </w:tc>
        <w:tc>
          <w:tcPr>
            <w:tcW w:w="1338" w:type="dxa"/>
            <w:shd w:val="clear" w:color="auto" w:fill="auto"/>
            <w:vAlign w:val="center"/>
            <w:hideMark/>
          </w:tcPr>
          <w:p w14:paraId="40B73F54"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1055C7F" w14:textId="77777777" w:rsidR="005869A2" w:rsidRPr="001D386E" w:rsidRDefault="005869A2" w:rsidP="004961F9">
            <w:pPr>
              <w:pStyle w:val="TAC"/>
              <w:rPr>
                <w:lang w:val="en-US"/>
              </w:rPr>
            </w:pPr>
            <w:r w:rsidRPr="001D386E">
              <w:t>0</w:t>
            </w:r>
          </w:p>
        </w:tc>
        <w:tc>
          <w:tcPr>
            <w:tcW w:w="1630" w:type="dxa"/>
            <w:gridSpan w:val="2"/>
            <w:shd w:val="clear" w:color="auto" w:fill="auto"/>
            <w:vAlign w:val="center"/>
            <w:hideMark/>
          </w:tcPr>
          <w:p w14:paraId="55BA4BF4" w14:textId="77777777" w:rsidR="005869A2" w:rsidRPr="001D386E" w:rsidRDefault="005869A2" w:rsidP="004961F9">
            <w:pPr>
              <w:pStyle w:val="TAC"/>
              <w:rPr>
                <w:lang w:val="en-US"/>
              </w:rPr>
            </w:pPr>
            <w:r w:rsidRPr="001D386E">
              <w:t>1– 2</w:t>
            </w:r>
          </w:p>
        </w:tc>
        <w:tc>
          <w:tcPr>
            <w:tcW w:w="1857" w:type="dxa"/>
            <w:gridSpan w:val="2"/>
            <w:shd w:val="clear" w:color="auto" w:fill="auto"/>
            <w:vAlign w:val="center"/>
            <w:hideMark/>
          </w:tcPr>
          <w:p w14:paraId="6700A4FB" w14:textId="77777777" w:rsidR="005869A2" w:rsidRPr="001D386E" w:rsidRDefault="005869A2" w:rsidP="004961F9">
            <w:pPr>
              <w:pStyle w:val="TAC"/>
              <w:rPr>
                <w:lang w:val="en-US"/>
              </w:rPr>
            </w:pPr>
            <w:r w:rsidRPr="001D386E">
              <w:t>3 – 6</w:t>
            </w:r>
          </w:p>
        </w:tc>
        <w:tc>
          <w:tcPr>
            <w:tcW w:w="915" w:type="dxa"/>
            <w:shd w:val="clear" w:color="auto" w:fill="auto"/>
            <w:noWrap/>
            <w:vAlign w:val="center"/>
            <w:hideMark/>
          </w:tcPr>
          <w:p w14:paraId="1EC62D1E"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33BD9C02" w14:textId="77777777" w:rsidR="005869A2" w:rsidRPr="001D386E" w:rsidRDefault="005869A2" w:rsidP="004961F9">
            <w:pPr>
              <w:pStyle w:val="TAC"/>
              <w:rPr>
                <w:lang w:val="en-US"/>
              </w:rPr>
            </w:pPr>
            <w:r w:rsidRPr="001D386E">
              <w:rPr>
                <w:lang w:val="en-US"/>
              </w:rPr>
              <w:t> </w:t>
            </w:r>
          </w:p>
        </w:tc>
      </w:tr>
      <w:tr w:rsidR="005869A2" w:rsidRPr="001D386E" w14:paraId="616D5D9E" w14:textId="77777777" w:rsidTr="004961F9">
        <w:trPr>
          <w:trHeight w:val="327"/>
          <w:jc w:val="center"/>
        </w:trPr>
        <w:tc>
          <w:tcPr>
            <w:tcW w:w="1117" w:type="dxa"/>
            <w:vMerge/>
            <w:vAlign w:val="center"/>
            <w:hideMark/>
          </w:tcPr>
          <w:p w14:paraId="633CAEF9" w14:textId="77777777" w:rsidR="005869A2" w:rsidRPr="001D386E" w:rsidRDefault="005869A2" w:rsidP="004961F9">
            <w:pPr>
              <w:pStyle w:val="TAC"/>
              <w:rPr>
                <w:lang w:val="en-US"/>
              </w:rPr>
            </w:pPr>
          </w:p>
        </w:tc>
        <w:tc>
          <w:tcPr>
            <w:tcW w:w="1320" w:type="dxa"/>
            <w:vMerge/>
          </w:tcPr>
          <w:p w14:paraId="2A11817E" w14:textId="77777777" w:rsidR="005869A2" w:rsidRPr="001D386E" w:rsidRDefault="005869A2" w:rsidP="004961F9">
            <w:pPr>
              <w:pStyle w:val="TAC"/>
            </w:pPr>
          </w:p>
        </w:tc>
        <w:tc>
          <w:tcPr>
            <w:tcW w:w="1338" w:type="dxa"/>
            <w:shd w:val="clear" w:color="auto" w:fill="auto"/>
            <w:vAlign w:val="center"/>
            <w:hideMark/>
          </w:tcPr>
          <w:p w14:paraId="7CA17BFD"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A1E821C" w14:textId="77777777" w:rsidR="005869A2" w:rsidRPr="001D386E" w:rsidRDefault="005869A2" w:rsidP="004961F9">
            <w:pPr>
              <w:pStyle w:val="TAC"/>
              <w:rPr>
                <w:lang w:val="en-US"/>
              </w:rPr>
            </w:pPr>
            <w:r w:rsidRPr="001D386E">
              <w:t>1</w:t>
            </w:r>
          </w:p>
        </w:tc>
        <w:tc>
          <w:tcPr>
            <w:tcW w:w="871" w:type="dxa"/>
            <w:shd w:val="clear" w:color="auto" w:fill="auto"/>
            <w:vAlign w:val="center"/>
            <w:hideMark/>
          </w:tcPr>
          <w:p w14:paraId="5F7246E9" w14:textId="77777777" w:rsidR="005869A2" w:rsidRPr="001D386E" w:rsidRDefault="005869A2" w:rsidP="004961F9">
            <w:pPr>
              <w:pStyle w:val="TAC"/>
              <w:rPr>
                <w:lang w:val="en-US"/>
              </w:rPr>
            </w:pPr>
            <w:r w:rsidRPr="001D386E">
              <w:t>≥2</w:t>
            </w:r>
          </w:p>
        </w:tc>
        <w:tc>
          <w:tcPr>
            <w:tcW w:w="869" w:type="dxa"/>
            <w:shd w:val="clear" w:color="auto" w:fill="auto"/>
            <w:vAlign w:val="center"/>
            <w:hideMark/>
          </w:tcPr>
          <w:p w14:paraId="3E173136" w14:textId="77777777" w:rsidR="005869A2" w:rsidRPr="001D386E" w:rsidRDefault="005869A2" w:rsidP="004961F9">
            <w:pPr>
              <w:pStyle w:val="TAC"/>
              <w:rPr>
                <w:lang w:val="en-US"/>
              </w:rPr>
            </w:pPr>
            <w:r w:rsidRPr="001D386E">
              <w:t>2</w:t>
            </w:r>
          </w:p>
        </w:tc>
        <w:tc>
          <w:tcPr>
            <w:tcW w:w="761" w:type="dxa"/>
            <w:shd w:val="clear" w:color="auto" w:fill="auto"/>
            <w:vAlign w:val="center"/>
            <w:hideMark/>
          </w:tcPr>
          <w:p w14:paraId="1AC7B2EB" w14:textId="77777777" w:rsidR="005869A2" w:rsidRPr="001D386E" w:rsidRDefault="005869A2" w:rsidP="004961F9">
            <w:pPr>
              <w:pStyle w:val="TAC"/>
              <w:rPr>
                <w:lang w:val="en-US"/>
              </w:rPr>
            </w:pPr>
            <w:r w:rsidRPr="001D386E">
              <w:t>≥ 3</w:t>
            </w:r>
          </w:p>
        </w:tc>
        <w:tc>
          <w:tcPr>
            <w:tcW w:w="886" w:type="dxa"/>
            <w:shd w:val="clear" w:color="auto" w:fill="auto"/>
            <w:vAlign w:val="center"/>
            <w:hideMark/>
          </w:tcPr>
          <w:p w14:paraId="7A27B417" w14:textId="77777777" w:rsidR="005869A2" w:rsidRPr="001D386E" w:rsidRDefault="005869A2" w:rsidP="004961F9">
            <w:pPr>
              <w:pStyle w:val="TAC"/>
              <w:rPr>
                <w:lang w:val="en-US"/>
              </w:rPr>
            </w:pPr>
            <w:r w:rsidRPr="001D386E">
              <w:t xml:space="preserve"> 5-6</w:t>
            </w:r>
          </w:p>
        </w:tc>
        <w:tc>
          <w:tcPr>
            <w:tcW w:w="971" w:type="dxa"/>
            <w:shd w:val="clear" w:color="auto" w:fill="auto"/>
            <w:vAlign w:val="center"/>
            <w:hideMark/>
          </w:tcPr>
          <w:p w14:paraId="6034C493" w14:textId="77777777" w:rsidR="005869A2" w:rsidRPr="001D386E" w:rsidRDefault="005869A2" w:rsidP="004961F9">
            <w:pPr>
              <w:pStyle w:val="TAC"/>
              <w:rPr>
                <w:lang w:val="en-US"/>
              </w:rPr>
            </w:pPr>
            <w:r w:rsidRPr="001D386E">
              <w:t>≥8</w:t>
            </w:r>
          </w:p>
        </w:tc>
        <w:tc>
          <w:tcPr>
            <w:tcW w:w="915" w:type="dxa"/>
            <w:shd w:val="clear" w:color="auto" w:fill="auto"/>
            <w:noWrap/>
            <w:vAlign w:val="center"/>
            <w:hideMark/>
          </w:tcPr>
          <w:p w14:paraId="63661CBB"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5F693043" w14:textId="77777777" w:rsidR="005869A2" w:rsidRPr="001D386E" w:rsidRDefault="005869A2" w:rsidP="004961F9">
            <w:pPr>
              <w:pStyle w:val="TAC"/>
              <w:rPr>
                <w:lang w:val="en-US"/>
              </w:rPr>
            </w:pPr>
            <w:r w:rsidRPr="001D386E">
              <w:rPr>
                <w:lang w:val="en-US"/>
              </w:rPr>
              <w:t> </w:t>
            </w:r>
          </w:p>
        </w:tc>
      </w:tr>
      <w:tr w:rsidR="005869A2" w:rsidRPr="001D386E" w14:paraId="7708F890" w14:textId="77777777" w:rsidTr="004961F9">
        <w:trPr>
          <w:trHeight w:val="523"/>
          <w:jc w:val="center"/>
        </w:trPr>
        <w:tc>
          <w:tcPr>
            <w:tcW w:w="1117" w:type="dxa"/>
            <w:vMerge/>
            <w:vAlign w:val="center"/>
            <w:hideMark/>
          </w:tcPr>
          <w:p w14:paraId="3BAD6A17" w14:textId="77777777" w:rsidR="005869A2" w:rsidRPr="001D386E" w:rsidRDefault="005869A2" w:rsidP="004961F9">
            <w:pPr>
              <w:pStyle w:val="TAC"/>
              <w:rPr>
                <w:lang w:val="en-US"/>
              </w:rPr>
            </w:pPr>
          </w:p>
        </w:tc>
        <w:tc>
          <w:tcPr>
            <w:tcW w:w="1320" w:type="dxa"/>
            <w:vMerge/>
          </w:tcPr>
          <w:p w14:paraId="06CBB938" w14:textId="77777777" w:rsidR="005869A2" w:rsidRPr="001D386E" w:rsidRDefault="005869A2" w:rsidP="004961F9">
            <w:pPr>
              <w:pStyle w:val="TAC"/>
            </w:pPr>
          </w:p>
        </w:tc>
        <w:tc>
          <w:tcPr>
            <w:tcW w:w="1338" w:type="dxa"/>
            <w:shd w:val="clear" w:color="auto" w:fill="auto"/>
            <w:vAlign w:val="center"/>
            <w:hideMark/>
          </w:tcPr>
          <w:p w14:paraId="508D4A0C"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575E8ABF" w14:textId="77777777" w:rsidR="005869A2" w:rsidRPr="001D386E" w:rsidRDefault="005869A2" w:rsidP="004961F9">
            <w:pPr>
              <w:pStyle w:val="TAC"/>
              <w:rPr>
                <w:lang w:val="en-US"/>
              </w:rPr>
            </w:pPr>
            <w:r w:rsidRPr="001D386E">
              <w:t>≤ 11</w:t>
            </w:r>
          </w:p>
        </w:tc>
        <w:tc>
          <w:tcPr>
            <w:tcW w:w="871" w:type="dxa"/>
            <w:shd w:val="clear" w:color="auto" w:fill="auto"/>
            <w:vAlign w:val="center"/>
            <w:hideMark/>
          </w:tcPr>
          <w:p w14:paraId="60FD99CD"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7C023432" w14:textId="77777777" w:rsidR="005869A2" w:rsidRPr="001D386E" w:rsidRDefault="005869A2" w:rsidP="004961F9">
            <w:pPr>
              <w:pStyle w:val="TAC"/>
              <w:rPr>
                <w:lang w:val="en-US"/>
              </w:rPr>
            </w:pPr>
            <w:r w:rsidRPr="001D386E">
              <w:t>≤ 9</w:t>
            </w:r>
          </w:p>
        </w:tc>
        <w:tc>
          <w:tcPr>
            <w:tcW w:w="761" w:type="dxa"/>
            <w:shd w:val="clear" w:color="auto" w:fill="auto"/>
            <w:vAlign w:val="center"/>
            <w:hideMark/>
          </w:tcPr>
          <w:p w14:paraId="7B99637D" w14:textId="77777777" w:rsidR="005869A2" w:rsidRPr="001D386E" w:rsidRDefault="005869A2" w:rsidP="004961F9">
            <w:pPr>
              <w:pStyle w:val="TAC"/>
              <w:rPr>
                <w:lang w:val="en-US"/>
              </w:rPr>
            </w:pPr>
            <w:r w:rsidRPr="001D386E">
              <w:t>≤ 15</w:t>
            </w:r>
          </w:p>
        </w:tc>
        <w:tc>
          <w:tcPr>
            <w:tcW w:w="886" w:type="dxa"/>
            <w:shd w:val="clear" w:color="auto" w:fill="auto"/>
            <w:vAlign w:val="center"/>
            <w:hideMark/>
          </w:tcPr>
          <w:p w14:paraId="468AA008"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4F2A22DB" w14:textId="77777777" w:rsidR="005869A2" w:rsidRPr="001D386E" w:rsidRDefault="005869A2" w:rsidP="004961F9">
            <w:pPr>
              <w:pStyle w:val="TAC"/>
              <w:rPr>
                <w:lang w:val="en-US"/>
              </w:rPr>
            </w:pPr>
            <w:r w:rsidRPr="001D386E">
              <w:t>≤ 14</w:t>
            </w:r>
          </w:p>
        </w:tc>
        <w:tc>
          <w:tcPr>
            <w:tcW w:w="915" w:type="dxa"/>
            <w:shd w:val="clear" w:color="auto" w:fill="auto"/>
            <w:noWrap/>
            <w:vAlign w:val="center"/>
            <w:hideMark/>
          </w:tcPr>
          <w:p w14:paraId="1E87FE22"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622D1845" w14:textId="77777777" w:rsidR="005869A2" w:rsidRPr="001D386E" w:rsidRDefault="005869A2" w:rsidP="004961F9">
            <w:pPr>
              <w:pStyle w:val="TAC"/>
              <w:rPr>
                <w:lang w:val="en-US"/>
              </w:rPr>
            </w:pPr>
            <w:r w:rsidRPr="001D386E">
              <w:rPr>
                <w:lang w:val="en-US"/>
              </w:rPr>
              <w:t> </w:t>
            </w:r>
          </w:p>
        </w:tc>
      </w:tr>
      <w:tr w:rsidR="005869A2" w:rsidRPr="001D386E" w14:paraId="3EC03A2D" w14:textId="77777777" w:rsidTr="004961F9">
        <w:trPr>
          <w:trHeight w:val="327"/>
          <w:jc w:val="center"/>
        </w:trPr>
        <w:tc>
          <w:tcPr>
            <w:tcW w:w="1117" w:type="dxa"/>
            <w:vMerge w:val="restart"/>
            <w:shd w:val="clear" w:color="auto" w:fill="auto"/>
            <w:vAlign w:val="center"/>
            <w:hideMark/>
          </w:tcPr>
          <w:p w14:paraId="2E34A2ED" w14:textId="77777777" w:rsidR="005869A2" w:rsidRPr="001D386E" w:rsidRDefault="005869A2" w:rsidP="004961F9">
            <w:pPr>
              <w:pStyle w:val="TAC"/>
              <w:rPr>
                <w:lang w:val="en-US"/>
              </w:rPr>
            </w:pPr>
            <w:r w:rsidRPr="001D386E">
              <w:t>5MHz</w:t>
            </w:r>
          </w:p>
        </w:tc>
        <w:tc>
          <w:tcPr>
            <w:tcW w:w="1320" w:type="dxa"/>
            <w:vMerge w:val="restart"/>
          </w:tcPr>
          <w:p w14:paraId="345B2641" w14:textId="77777777" w:rsidR="005869A2" w:rsidRPr="001D386E" w:rsidRDefault="005869A2"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27D76262"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0CE60A1E" w14:textId="77777777" w:rsidR="005869A2" w:rsidRPr="001D386E" w:rsidRDefault="005869A2" w:rsidP="004961F9">
            <w:pPr>
              <w:pStyle w:val="TAC"/>
              <w:rPr>
                <w:lang w:val="en-US"/>
              </w:rPr>
            </w:pPr>
            <w:r w:rsidRPr="001D386E">
              <w:t xml:space="preserve">0 - 1 </w:t>
            </w:r>
          </w:p>
        </w:tc>
        <w:tc>
          <w:tcPr>
            <w:tcW w:w="1630" w:type="dxa"/>
            <w:gridSpan w:val="2"/>
            <w:shd w:val="clear" w:color="auto" w:fill="auto"/>
            <w:vAlign w:val="center"/>
            <w:hideMark/>
          </w:tcPr>
          <w:p w14:paraId="701EE36F" w14:textId="77777777" w:rsidR="005869A2" w:rsidRPr="001D386E" w:rsidRDefault="005869A2" w:rsidP="004961F9">
            <w:pPr>
              <w:pStyle w:val="TAC"/>
              <w:rPr>
                <w:lang w:val="en-US"/>
              </w:rPr>
            </w:pPr>
            <w:r w:rsidRPr="001D386E">
              <w:t>2 – 4</w:t>
            </w:r>
          </w:p>
        </w:tc>
        <w:tc>
          <w:tcPr>
            <w:tcW w:w="1857" w:type="dxa"/>
            <w:gridSpan w:val="2"/>
            <w:shd w:val="clear" w:color="auto" w:fill="auto"/>
            <w:vAlign w:val="center"/>
            <w:hideMark/>
          </w:tcPr>
          <w:p w14:paraId="6C07FE8D" w14:textId="77777777" w:rsidR="005869A2" w:rsidRPr="001D386E" w:rsidRDefault="005869A2" w:rsidP="004961F9">
            <w:pPr>
              <w:pStyle w:val="TAC"/>
              <w:rPr>
                <w:lang w:val="en-US"/>
              </w:rPr>
            </w:pPr>
            <w:r w:rsidRPr="001D386E">
              <w:t>5 – 7</w:t>
            </w:r>
          </w:p>
        </w:tc>
        <w:tc>
          <w:tcPr>
            <w:tcW w:w="1834" w:type="dxa"/>
            <w:gridSpan w:val="2"/>
            <w:shd w:val="clear" w:color="auto" w:fill="auto"/>
            <w:vAlign w:val="center"/>
            <w:hideMark/>
          </w:tcPr>
          <w:p w14:paraId="09BD505A" w14:textId="77777777" w:rsidR="005869A2" w:rsidRPr="001D386E" w:rsidRDefault="005869A2" w:rsidP="004961F9">
            <w:pPr>
              <w:pStyle w:val="TAC"/>
              <w:rPr>
                <w:lang w:val="en-US"/>
              </w:rPr>
            </w:pPr>
            <w:r w:rsidRPr="001D386E">
              <w:t>8 – 10</w:t>
            </w:r>
          </w:p>
        </w:tc>
      </w:tr>
      <w:tr w:rsidR="005869A2" w:rsidRPr="001D386E" w14:paraId="50E6DC91" w14:textId="77777777" w:rsidTr="004961F9">
        <w:trPr>
          <w:trHeight w:val="327"/>
          <w:jc w:val="center"/>
        </w:trPr>
        <w:tc>
          <w:tcPr>
            <w:tcW w:w="1117" w:type="dxa"/>
            <w:vMerge/>
            <w:vAlign w:val="center"/>
            <w:hideMark/>
          </w:tcPr>
          <w:p w14:paraId="6F84B400" w14:textId="77777777" w:rsidR="005869A2" w:rsidRPr="001D386E" w:rsidRDefault="005869A2" w:rsidP="004961F9">
            <w:pPr>
              <w:pStyle w:val="TAC"/>
              <w:rPr>
                <w:rFonts w:cs="Arial"/>
                <w:bCs/>
                <w:szCs w:val="18"/>
                <w:lang w:val="en-US"/>
              </w:rPr>
            </w:pPr>
          </w:p>
        </w:tc>
        <w:tc>
          <w:tcPr>
            <w:tcW w:w="1320" w:type="dxa"/>
            <w:vMerge/>
          </w:tcPr>
          <w:p w14:paraId="50FA542B" w14:textId="77777777" w:rsidR="005869A2" w:rsidRPr="001D386E" w:rsidRDefault="005869A2" w:rsidP="004961F9">
            <w:pPr>
              <w:pStyle w:val="TAC"/>
            </w:pPr>
          </w:p>
        </w:tc>
        <w:tc>
          <w:tcPr>
            <w:tcW w:w="1338" w:type="dxa"/>
            <w:shd w:val="clear" w:color="auto" w:fill="auto"/>
            <w:vAlign w:val="center"/>
            <w:hideMark/>
          </w:tcPr>
          <w:p w14:paraId="2E7BCC5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E59F8F8" w14:textId="77777777" w:rsidR="005869A2" w:rsidRPr="001D386E" w:rsidRDefault="005869A2" w:rsidP="004961F9">
            <w:pPr>
              <w:pStyle w:val="TAC"/>
              <w:rPr>
                <w:lang w:val="en-US"/>
              </w:rPr>
            </w:pPr>
            <w:r w:rsidRPr="001D386E">
              <w:t>2</w:t>
            </w:r>
          </w:p>
        </w:tc>
        <w:tc>
          <w:tcPr>
            <w:tcW w:w="871" w:type="dxa"/>
            <w:shd w:val="clear" w:color="auto" w:fill="auto"/>
            <w:vAlign w:val="center"/>
            <w:hideMark/>
          </w:tcPr>
          <w:p w14:paraId="3CB12F1D" w14:textId="77777777" w:rsidR="005869A2" w:rsidRPr="001D386E" w:rsidRDefault="005869A2" w:rsidP="004961F9">
            <w:pPr>
              <w:pStyle w:val="TAC"/>
              <w:rPr>
                <w:lang w:val="en-US"/>
              </w:rPr>
            </w:pPr>
            <w:r w:rsidRPr="001D386E">
              <w:t>≥3</w:t>
            </w:r>
          </w:p>
        </w:tc>
        <w:tc>
          <w:tcPr>
            <w:tcW w:w="869" w:type="dxa"/>
            <w:shd w:val="clear" w:color="auto" w:fill="auto"/>
            <w:vAlign w:val="center"/>
            <w:hideMark/>
          </w:tcPr>
          <w:p w14:paraId="74695063" w14:textId="77777777" w:rsidR="005869A2" w:rsidRPr="001D386E" w:rsidRDefault="005869A2" w:rsidP="004961F9">
            <w:pPr>
              <w:pStyle w:val="TAC"/>
              <w:rPr>
                <w:lang w:val="en-US"/>
              </w:rPr>
            </w:pPr>
            <w:r w:rsidRPr="001D386E">
              <w:t xml:space="preserve"> 4-6</w:t>
            </w:r>
          </w:p>
        </w:tc>
        <w:tc>
          <w:tcPr>
            <w:tcW w:w="761" w:type="dxa"/>
            <w:shd w:val="clear" w:color="auto" w:fill="auto"/>
            <w:vAlign w:val="center"/>
            <w:hideMark/>
          </w:tcPr>
          <w:p w14:paraId="073DD28A" w14:textId="77777777" w:rsidR="005869A2" w:rsidRPr="001D386E" w:rsidRDefault="005869A2" w:rsidP="004961F9">
            <w:pPr>
              <w:pStyle w:val="TAC"/>
              <w:rPr>
                <w:lang w:val="en-US"/>
              </w:rPr>
            </w:pPr>
            <w:r w:rsidRPr="001D386E">
              <w:t>≥ 7</w:t>
            </w:r>
          </w:p>
        </w:tc>
        <w:tc>
          <w:tcPr>
            <w:tcW w:w="886" w:type="dxa"/>
            <w:shd w:val="clear" w:color="auto" w:fill="auto"/>
            <w:vAlign w:val="center"/>
            <w:hideMark/>
          </w:tcPr>
          <w:p w14:paraId="69C2B340" w14:textId="77777777" w:rsidR="005869A2" w:rsidRPr="001D386E" w:rsidRDefault="005869A2" w:rsidP="004961F9">
            <w:pPr>
              <w:pStyle w:val="TAC"/>
              <w:rPr>
                <w:lang w:val="en-US"/>
              </w:rPr>
            </w:pPr>
            <w:r w:rsidRPr="001D386E">
              <w:t xml:space="preserve"> 8-10</w:t>
            </w:r>
          </w:p>
        </w:tc>
        <w:tc>
          <w:tcPr>
            <w:tcW w:w="971" w:type="dxa"/>
            <w:shd w:val="clear" w:color="auto" w:fill="auto"/>
            <w:vAlign w:val="center"/>
            <w:hideMark/>
          </w:tcPr>
          <w:p w14:paraId="6D638426" w14:textId="77777777" w:rsidR="005869A2" w:rsidRPr="001D386E" w:rsidRDefault="005869A2" w:rsidP="004961F9">
            <w:pPr>
              <w:pStyle w:val="TAC"/>
              <w:rPr>
                <w:lang w:val="en-US"/>
              </w:rPr>
            </w:pPr>
            <w:r w:rsidRPr="001D386E">
              <w:t>≥11</w:t>
            </w:r>
          </w:p>
        </w:tc>
        <w:tc>
          <w:tcPr>
            <w:tcW w:w="915" w:type="dxa"/>
            <w:shd w:val="clear" w:color="auto" w:fill="auto"/>
            <w:vAlign w:val="center"/>
            <w:hideMark/>
          </w:tcPr>
          <w:p w14:paraId="1DD1A735" w14:textId="77777777" w:rsidR="005869A2" w:rsidRPr="001D386E" w:rsidRDefault="005869A2" w:rsidP="004961F9">
            <w:pPr>
              <w:pStyle w:val="TAC"/>
              <w:rPr>
                <w:lang w:val="en-US"/>
              </w:rPr>
            </w:pPr>
            <w:r w:rsidRPr="001D386E">
              <w:t>12</w:t>
            </w:r>
          </w:p>
        </w:tc>
        <w:tc>
          <w:tcPr>
            <w:tcW w:w="919" w:type="dxa"/>
            <w:shd w:val="clear" w:color="auto" w:fill="auto"/>
            <w:vAlign w:val="center"/>
            <w:hideMark/>
          </w:tcPr>
          <w:p w14:paraId="0F086A68" w14:textId="77777777" w:rsidR="005869A2" w:rsidRPr="001D386E" w:rsidRDefault="005869A2" w:rsidP="004961F9">
            <w:pPr>
              <w:pStyle w:val="TAC"/>
              <w:rPr>
                <w:lang w:val="en-US"/>
              </w:rPr>
            </w:pPr>
            <w:r w:rsidRPr="001D386E">
              <w:t>≥15</w:t>
            </w:r>
          </w:p>
        </w:tc>
      </w:tr>
      <w:tr w:rsidR="005869A2" w:rsidRPr="001D386E" w14:paraId="0B9B2730" w14:textId="77777777" w:rsidTr="004961F9">
        <w:trPr>
          <w:trHeight w:val="523"/>
          <w:jc w:val="center"/>
        </w:trPr>
        <w:tc>
          <w:tcPr>
            <w:tcW w:w="1117" w:type="dxa"/>
            <w:vMerge/>
            <w:vAlign w:val="center"/>
            <w:hideMark/>
          </w:tcPr>
          <w:p w14:paraId="43A876C6" w14:textId="77777777" w:rsidR="005869A2" w:rsidRPr="001D386E" w:rsidRDefault="005869A2" w:rsidP="004961F9">
            <w:pPr>
              <w:pStyle w:val="TAC"/>
              <w:rPr>
                <w:rFonts w:cs="Arial"/>
                <w:bCs/>
                <w:szCs w:val="18"/>
                <w:lang w:val="en-US"/>
              </w:rPr>
            </w:pPr>
          </w:p>
        </w:tc>
        <w:tc>
          <w:tcPr>
            <w:tcW w:w="1320" w:type="dxa"/>
            <w:vMerge/>
          </w:tcPr>
          <w:p w14:paraId="30E16A70" w14:textId="77777777" w:rsidR="005869A2" w:rsidRPr="001D386E" w:rsidRDefault="005869A2" w:rsidP="004961F9">
            <w:pPr>
              <w:pStyle w:val="TAC"/>
            </w:pPr>
          </w:p>
        </w:tc>
        <w:tc>
          <w:tcPr>
            <w:tcW w:w="1338" w:type="dxa"/>
            <w:shd w:val="clear" w:color="auto" w:fill="auto"/>
            <w:vAlign w:val="center"/>
            <w:hideMark/>
          </w:tcPr>
          <w:p w14:paraId="52BD22BA"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3CEA23D2" w14:textId="77777777" w:rsidR="005869A2" w:rsidRPr="001D386E" w:rsidRDefault="005869A2" w:rsidP="004961F9">
            <w:pPr>
              <w:pStyle w:val="TAC"/>
              <w:rPr>
                <w:lang w:val="en-US"/>
              </w:rPr>
            </w:pPr>
            <w:r w:rsidRPr="001D386E">
              <w:t>≤ 12</w:t>
            </w:r>
          </w:p>
        </w:tc>
        <w:tc>
          <w:tcPr>
            <w:tcW w:w="871" w:type="dxa"/>
            <w:shd w:val="clear" w:color="auto" w:fill="auto"/>
            <w:vAlign w:val="center"/>
            <w:hideMark/>
          </w:tcPr>
          <w:p w14:paraId="7D6CF87E"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5885E55F" w14:textId="77777777" w:rsidR="005869A2" w:rsidRPr="001D386E" w:rsidRDefault="005869A2" w:rsidP="004961F9">
            <w:pPr>
              <w:pStyle w:val="TAC"/>
              <w:rPr>
                <w:lang w:val="en-US"/>
              </w:rPr>
            </w:pPr>
            <w:r w:rsidRPr="001D386E">
              <w:t>≤ 13</w:t>
            </w:r>
          </w:p>
        </w:tc>
        <w:tc>
          <w:tcPr>
            <w:tcW w:w="761" w:type="dxa"/>
            <w:shd w:val="clear" w:color="auto" w:fill="auto"/>
            <w:vAlign w:val="center"/>
            <w:hideMark/>
          </w:tcPr>
          <w:p w14:paraId="23BD410F" w14:textId="77777777" w:rsidR="005869A2" w:rsidRPr="001D386E" w:rsidRDefault="005869A2" w:rsidP="004961F9">
            <w:pPr>
              <w:pStyle w:val="TAC"/>
              <w:rPr>
                <w:lang w:val="en-US"/>
              </w:rPr>
            </w:pPr>
            <w:r w:rsidRPr="001D386E">
              <w:t>≤ 16</w:t>
            </w:r>
          </w:p>
        </w:tc>
        <w:tc>
          <w:tcPr>
            <w:tcW w:w="886" w:type="dxa"/>
            <w:shd w:val="clear" w:color="auto" w:fill="auto"/>
            <w:vAlign w:val="center"/>
            <w:hideMark/>
          </w:tcPr>
          <w:p w14:paraId="2E75A43B"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722A45B8" w14:textId="77777777" w:rsidR="005869A2" w:rsidRPr="001D386E" w:rsidRDefault="005869A2" w:rsidP="004961F9">
            <w:pPr>
              <w:pStyle w:val="TAC"/>
              <w:rPr>
                <w:lang w:val="en-US"/>
              </w:rPr>
            </w:pPr>
            <w:r w:rsidRPr="001D386E">
              <w:t>≤ 15</w:t>
            </w:r>
          </w:p>
        </w:tc>
        <w:tc>
          <w:tcPr>
            <w:tcW w:w="915" w:type="dxa"/>
            <w:shd w:val="clear" w:color="auto" w:fill="auto"/>
            <w:vAlign w:val="center"/>
            <w:hideMark/>
          </w:tcPr>
          <w:p w14:paraId="5AC19F53" w14:textId="77777777" w:rsidR="005869A2" w:rsidRPr="001D386E" w:rsidRDefault="005869A2" w:rsidP="004961F9">
            <w:pPr>
              <w:pStyle w:val="TAC"/>
              <w:rPr>
                <w:lang w:val="en-US"/>
              </w:rPr>
            </w:pPr>
            <w:r w:rsidRPr="001D386E">
              <w:t>≤ 10</w:t>
            </w:r>
          </w:p>
        </w:tc>
        <w:tc>
          <w:tcPr>
            <w:tcW w:w="919" w:type="dxa"/>
            <w:shd w:val="clear" w:color="auto" w:fill="auto"/>
            <w:vAlign w:val="center"/>
            <w:hideMark/>
          </w:tcPr>
          <w:p w14:paraId="510A1A2E" w14:textId="77777777" w:rsidR="005869A2" w:rsidRPr="001D386E" w:rsidRDefault="005869A2" w:rsidP="004961F9">
            <w:pPr>
              <w:pStyle w:val="TAC"/>
              <w:rPr>
                <w:lang w:val="en-US"/>
              </w:rPr>
            </w:pPr>
            <w:r w:rsidRPr="001D386E">
              <w:t>≤ 12</w:t>
            </w:r>
          </w:p>
        </w:tc>
      </w:tr>
    </w:tbl>
    <w:p w14:paraId="5A3B130F" w14:textId="77777777" w:rsidR="005869A2" w:rsidRPr="001D386E" w:rsidRDefault="005869A2" w:rsidP="005869A2"/>
    <w:p w14:paraId="27571040" w14:textId="77777777" w:rsidR="005869A2" w:rsidRPr="001D386E" w:rsidRDefault="005869A2" w:rsidP="005869A2">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5869A2" w:rsidRPr="001D386E" w14:paraId="5E2683AF" w14:textId="77777777" w:rsidTr="004961F9">
        <w:trPr>
          <w:trHeight w:val="275"/>
          <w:jc w:val="center"/>
        </w:trPr>
        <w:tc>
          <w:tcPr>
            <w:tcW w:w="10124" w:type="dxa"/>
            <w:gridSpan w:val="4"/>
          </w:tcPr>
          <w:p w14:paraId="52172D02" w14:textId="77777777" w:rsidR="005869A2" w:rsidRPr="001D386E" w:rsidRDefault="005869A2" w:rsidP="004961F9">
            <w:pPr>
              <w:pStyle w:val="TAH"/>
              <w:rPr>
                <w:lang w:val="en-US"/>
              </w:rPr>
            </w:pPr>
            <w:r w:rsidRPr="001D386E">
              <w:rPr>
                <w:lang w:val="en-US"/>
              </w:rPr>
              <w:t>Channel bandwidth confined to 1429-1432MHz (B51)</w:t>
            </w:r>
          </w:p>
        </w:tc>
      </w:tr>
      <w:tr w:rsidR="005869A2" w:rsidRPr="001D386E" w14:paraId="690595E6" w14:textId="77777777" w:rsidTr="004961F9">
        <w:trPr>
          <w:trHeight w:val="661"/>
          <w:jc w:val="center"/>
        </w:trPr>
        <w:tc>
          <w:tcPr>
            <w:tcW w:w="978" w:type="dxa"/>
            <w:shd w:val="clear" w:color="auto" w:fill="auto"/>
            <w:vAlign w:val="center"/>
            <w:hideMark/>
          </w:tcPr>
          <w:p w14:paraId="0696C83D"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049" w:type="dxa"/>
          </w:tcPr>
          <w:p w14:paraId="618C82B5"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67F3C95" w14:textId="77777777" w:rsidR="005869A2" w:rsidRPr="001D386E" w:rsidRDefault="005869A2" w:rsidP="004961F9">
            <w:pPr>
              <w:pStyle w:val="TAH"/>
              <w:rPr>
                <w:rFonts w:cs="Arial"/>
                <w:szCs w:val="18"/>
              </w:rPr>
            </w:pPr>
            <w:r w:rsidRPr="001D386E">
              <w:rPr>
                <w:rFonts w:cs="Arial"/>
                <w:szCs w:val="18"/>
              </w:rPr>
              <w:t>[MHz]</w:t>
            </w:r>
          </w:p>
        </w:tc>
        <w:tc>
          <w:tcPr>
            <w:tcW w:w="1049" w:type="dxa"/>
            <w:shd w:val="clear" w:color="auto" w:fill="auto"/>
            <w:vAlign w:val="center"/>
            <w:hideMark/>
          </w:tcPr>
          <w:p w14:paraId="3A44105F" w14:textId="77777777" w:rsidR="005869A2" w:rsidRPr="001D386E" w:rsidRDefault="005869A2"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034EA18" w14:textId="77777777" w:rsidR="005869A2" w:rsidRPr="001D386E" w:rsidRDefault="005869A2" w:rsidP="004961F9">
            <w:pPr>
              <w:pStyle w:val="TAH"/>
              <w:rPr>
                <w:rFonts w:cs="Arial"/>
                <w:szCs w:val="18"/>
                <w:lang w:val="en-US"/>
              </w:rPr>
            </w:pPr>
            <w:r w:rsidRPr="001D386E">
              <w:rPr>
                <w:rFonts w:cs="Arial"/>
                <w:szCs w:val="18"/>
              </w:rPr>
              <w:t>Region A</w:t>
            </w:r>
          </w:p>
        </w:tc>
      </w:tr>
      <w:tr w:rsidR="005869A2" w:rsidRPr="001D386E" w14:paraId="7AF62EC1" w14:textId="77777777" w:rsidTr="004961F9">
        <w:trPr>
          <w:trHeight w:val="275"/>
          <w:jc w:val="center"/>
        </w:trPr>
        <w:tc>
          <w:tcPr>
            <w:tcW w:w="978" w:type="dxa"/>
            <w:vMerge w:val="restart"/>
            <w:shd w:val="clear" w:color="auto" w:fill="auto"/>
            <w:noWrap/>
            <w:vAlign w:val="center"/>
            <w:hideMark/>
          </w:tcPr>
          <w:p w14:paraId="16548A13" w14:textId="77777777" w:rsidR="005869A2" w:rsidRPr="001D386E" w:rsidRDefault="005869A2" w:rsidP="004961F9">
            <w:pPr>
              <w:pStyle w:val="TAC"/>
              <w:rPr>
                <w:lang w:val="en-US"/>
              </w:rPr>
            </w:pPr>
            <w:r w:rsidRPr="001D386E">
              <w:rPr>
                <w:lang w:val="en-US"/>
              </w:rPr>
              <w:t>3MHz</w:t>
            </w:r>
          </w:p>
        </w:tc>
        <w:tc>
          <w:tcPr>
            <w:tcW w:w="1049" w:type="dxa"/>
            <w:vMerge w:val="restart"/>
          </w:tcPr>
          <w:p w14:paraId="4441B57F" w14:textId="77777777" w:rsidR="005869A2" w:rsidRPr="001D386E" w:rsidRDefault="005869A2"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xml:space="preserve">≤ </w:t>
            </w:r>
            <w:proofErr w:type="gramStart"/>
            <w:r w:rsidRPr="001D386E">
              <w:t>1432</w:t>
            </w:r>
            <w:r w:rsidRPr="001D386E">
              <w:rPr>
                <w:lang w:val="en-US"/>
              </w:rPr>
              <w:t xml:space="preserve">  MHZ</w:t>
            </w:r>
            <w:proofErr w:type="gramEnd"/>
          </w:p>
        </w:tc>
        <w:tc>
          <w:tcPr>
            <w:tcW w:w="1049" w:type="dxa"/>
            <w:shd w:val="clear" w:color="auto" w:fill="auto"/>
            <w:vAlign w:val="center"/>
            <w:hideMark/>
          </w:tcPr>
          <w:p w14:paraId="27DCA4A0" w14:textId="77777777" w:rsidR="005869A2" w:rsidRPr="001D386E" w:rsidRDefault="005869A2"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56A45FA5" w14:textId="77777777" w:rsidR="005869A2" w:rsidRPr="001D386E" w:rsidRDefault="005869A2" w:rsidP="004961F9">
            <w:pPr>
              <w:pStyle w:val="TAC"/>
              <w:rPr>
                <w:lang w:val="en-US"/>
              </w:rPr>
            </w:pPr>
            <w:r w:rsidRPr="001D386E">
              <w:t>0</w:t>
            </w:r>
          </w:p>
        </w:tc>
      </w:tr>
      <w:tr w:rsidR="005869A2" w:rsidRPr="001D386E" w14:paraId="36462EA1" w14:textId="77777777" w:rsidTr="004961F9">
        <w:trPr>
          <w:trHeight w:val="275"/>
          <w:jc w:val="center"/>
        </w:trPr>
        <w:tc>
          <w:tcPr>
            <w:tcW w:w="978" w:type="dxa"/>
            <w:vMerge/>
            <w:vAlign w:val="center"/>
            <w:hideMark/>
          </w:tcPr>
          <w:p w14:paraId="516C9EF1" w14:textId="77777777" w:rsidR="005869A2" w:rsidRPr="001D386E" w:rsidRDefault="005869A2" w:rsidP="004961F9">
            <w:pPr>
              <w:pStyle w:val="TAC"/>
              <w:rPr>
                <w:lang w:val="en-US"/>
              </w:rPr>
            </w:pPr>
          </w:p>
        </w:tc>
        <w:tc>
          <w:tcPr>
            <w:tcW w:w="1049" w:type="dxa"/>
            <w:vMerge/>
          </w:tcPr>
          <w:p w14:paraId="4F1A7511" w14:textId="77777777" w:rsidR="005869A2" w:rsidRPr="001D386E" w:rsidRDefault="005869A2" w:rsidP="004961F9">
            <w:pPr>
              <w:pStyle w:val="TAC"/>
            </w:pPr>
          </w:p>
        </w:tc>
        <w:tc>
          <w:tcPr>
            <w:tcW w:w="1049" w:type="dxa"/>
            <w:shd w:val="clear" w:color="auto" w:fill="auto"/>
            <w:vAlign w:val="center"/>
            <w:hideMark/>
          </w:tcPr>
          <w:p w14:paraId="4509EE2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290169D7" w14:textId="77777777" w:rsidR="005869A2" w:rsidRPr="001D386E" w:rsidRDefault="005869A2" w:rsidP="004961F9">
            <w:pPr>
              <w:pStyle w:val="TAC"/>
              <w:rPr>
                <w:lang w:val="en-US"/>
              </w:rPr>
            </w:pPr>
            <w:r w:rsidRPr="001D386E">
              <w:t>12</w:t>
            </w:r>
          </w:p>
        </w:tc>
      </w:tr>
      <w:tr w:rsidR="005869A2" w:rsidRPr="001D386E" w14:paraId="12DB886F" w14:textId="77777777" w:rsidTr="004961F9">
        <w:trPr>
          <w:trHeight w:val="440"/>
          <w:jc w:val="center"/>
        </w:trPr>
        <w:tc>
          <w:tcPr>
            <w:tcW w:w="978" w:type="dxa"/>
            <w:vMerge/>
            <w:vAlign w:val="center"/>
            <w:hideMark/>
          </w:tcPr>
          <w:p w14:paraId="3D77A1F1" w14:textId="77777777" w:rsidR="005869A2" w:rsidRPr="001D386E" w:rsidRDefault="005869A2" w:rsidP="004961F9">
            <w:pPr>
              <w:pStyle w:val="TAC"/>
              <w:rPr>
                <w:lang w:val="en-US"/>
              </w:rPr>
            </w:pPr>
          </w:p>
        </w:tc>
        <w:tc>
          <w:tcPr>
            <w:tcW w:w="1049" w:type="dxa"/>
            <w:vMerge/>
          </w:tcPr>
          <w:p w14:paraId="318C7105" w14:textId="77777777" w:rsidR="005869A2" w:rsidRPr="001D386E" w:rsidRDefault="005869A2" w:rsidP="004961F9">
            <w:pPr>
              <w:pStyle w:val="TAC"/>
            </w:pPr>
          </w:p>
        </w:tc>
        <w:tc>
          <w:tcPr>
            <w:tcW w:w="1049" w:type="dxa"/>
            <w:shd w:val="clear" w:color="auto" w:fill="auto"/>
            <w:vAlign w:val="center"/>
            <w:hideMark/>
          </w:tcPr>
          <w:p w14:paraId="73D897D1" w14:textId="77777777" w:rsidR="005869A2" w:rsidRPr="001D386E" w:rsidRDefault="005869A2" w:rsidP="004961F9">
            <w:pPr>
              <w:pStyle w:val="TAC"/>
              <w:rPr>
                <w:lang w:val="en-US"/>
              </w:rPr>
            </w:pPr>
            <w:r w:rsidRPr="001D386E">
              <w:t>A-MPR [dB]</w:t>
            </w:r>
          </w:p>
        </w:tc>
        <w:tc>
          <w:tcPr>
            <w:tcW w:w="7047" w:type="dxa"/>
            <w:shd w:val="clear" w:color="auto" w:fill="auto"/>
            <w:vAlign w:val="center"/>
            <w:hideMark/>
          </w:tcPr>
          <w:p w14:paraId="5745264F" w14:textId="77777777" w:rsidR="005869A2" w:rsidRPr="001D386E" w:rsidRDefault="005869A2" w:rsidP="004961F9">
            <w:pPr>
              <w:pStyle w:val="TAC"/>
              <w:rPr>
                <w:lang w:val="en-US"/>
              </w:rPr>
            </w:pPr>
            <w:r w:rsidRPr="001D386E">
              <w:t>≤ 9</w:t>
            </w:r>
          </w:p>
        </w:tc>
      </w:tr>
    </w:tbl>
    <w:p w14:paraId="0B0DB4BD" w14:textId="77777777" w:rsidR="005869A2" w:rsidRPr="001D386E" w:rsidRDefault="005869A2" w:rsidP="005869A2">
      <w:pPr>
        <w:rPr>
          <w:lang w:val="en-US"/>
        </w:rPr>
      </w:pPr>
    </w:p>
    <w:p w14:paraId="27DB62CB" w14:textId="77777777" w:rsidR="005869A2" w:rsidRPr="001D386E" w:rsidRDefault="005869A2" w:rsidP="005869A2">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5869A2" w:rsidRPr="001D386E" w14:paraId="469F3012"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9DF10" w14:textId="77777777" w:rsidR="005869A2" w:rsidRPr="001D386E" w:rsidRDefault="005869A2" w:rsidP="004961F9">
            <w:pPr>
              <w:pStyle w:val="TAH"/>
              <w:rPr>
                <w:lang w:val="en-US"/>
              </w:rPr>
            </w:pPr>
            <w:r w:rsidRPr="001D386E">
              <w:rPr>
                <w:lang w:val="en-US"/>
              </w:rPr>
              <w:t>Channel bandwidth confined to 1432-1452MHz (B50)</w:t>
            </w:r>
          </w:p>
        </w:tc>
      </w:tr>
      <w:tr w:rsidR="005869A2" w:rsidRPr="001D386E" w14:paraId="7DC0A3CD"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403F269"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677981D" w14:textId="77777777" w:rsidR="005869A2" w:rsidRPr="001D386E" w:rsidRDefault="005869A2"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34E94" w14:textId="77777777" w:rsidR="005869A2" w:rsidRPr="001D386E" w:rsidRDefault="005869A2"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BA4687" w14:textId="77777777" w:rsidR="005869A2" w:rsidRPr="001D386E" w:rsidRDefault="005869A2"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307CD0" w14:textId="77777777" w:rsidR="005869A2" w:rsidRPr="001D386E" w:rsidRDefault="005869A2"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1143F" w14:textId="77777777" w:rsidR="005869A2" w:rsidRPr="001D386E" w:rsidRDefault="005869A2"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E2A92D" w14:textId="77777777" w:rsidR="005869A2" w:rsidRPr="001D386E" w:rsidRDefault="005869A2"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0F998" w14:textId="77777777" w:rsidR="005869A2" w:rsidRPr="001D386E" w:rsidRDefault="005869A2"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F3F252" w14:textId="77777777" w:rsidR="005869A2" w:rsidRPr="001D386E" w:rsidRDefault="005869A2"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A3ECCE" w14:textId="77777777" w:rsidR="005869A2" w:rsidRPr="001D386E" w:rsidRDefault="005869A2" w:rsidP="004961F9">
            <w:pPr>
              <w:pStyle w:val="TAH"/>
              <w:rPr>
                <w:rFonts w:cs="Arial"/>
                <w:szCs w:val="18"/>
                <w:lang w:val="en-US"/>
              </w:rPr>
            </w:pPr>
            <w:r w:rsidRPr="001D386E">
              <w:rPr>
                <w:rFonts w:cs="Arial"/>
                <w:szCs w:val="18"/>
              </w:rPr>
              <w:t>Region H</w:t>
            </w:r>
          </w:p>
        </w:tc>
      </w:tr>
      <w:tr w:rsidR="005869A2" w:rsidRPr="001D386E" w14:paraId="4C359064"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8F12C" w14:textId="77777777" w:rsidR="005869A2" w:rsidRPr="001D386E" w:rsidRDefault="005869A2"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09290F03"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319A6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4FCBFEE"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5BB98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8F5A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5462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007C3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AAA19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91F374" w14:textId="77777777" w:rsidR="005869A2" w:rsidRPr="001D386E" w:rsidRDefault="005869A2" w:rsidP="004961F9">
            <w:pPr>
              <w:pStyle w:val="TAC"/>
              <w:rPr>
                <w:lang w:val="en-US"/>
              </w:rPr>
            </w:pPr>
            <w:r w:rsidRPr="001D386E">
              <w:rPr>
                <w:lang w:val="en-US"/>
              </w:rPr>
              <w:t> </w:t>
            </w:r>
          </w:p>
        </w:tc>
      </w:tr>
      <w:tr w:rsidR="005869A2" w:rsidRPr="001D386E" w14:paraId="3DFF435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DF131DB"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9127D1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56CA9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A6721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3025E"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2EA44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61AA69"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D35DD3"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C3662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31F134" w14:textId="77777777" w:rsidR="005869A2" w:rsidRPr="001D386E" w:rsidRDefault="005869A2" w:rsidP="004961F9">
            <w:pPr>
              <w:pStyle w:val="TAC"/>
              <w:rPr>
                <w:lang w:val="en-US"/>
              </w:rPr>
            </w:pPr>
            <w:r w:rsidRPr="001D386E">
              <w:rPr>
                <w:lang w:val="en-US"/>
              </w:rPr>
              <w:t> </w:t>
            </w:r>
          </w:p>
        </w:tc>
      </w:tr>
      <w:tr w:rsidR="005869A2" w:rsidRPr="001D386E" w14:paraId="485C99F0"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4C7263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711DC00"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31EBE7"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33D91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1BBE23"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5A37C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1BB3AC"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C8C58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64E58B4"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ADE5FB" w14:textId="77777777" w:rsidR="005869A2" w:rsidRPr="001D386E" w:rsidRDefault="005869A2" w:rsidP="004961F9">
            <w:pPr>
              <w:pStyle w:val="TAC"/>
              <w:rPr>
                <w:lang w:val="en-US"/>
              </w:rPr>
            </w:pPr>
            <w:r w:rsidRPr="001D386E">
              <w:rPr>
                <w:lang w:val="en-US"/>
              </w:rPr>
              <w:t> </w:t>
            </w:r>
          </w:p>
        </w:tc>
      </w:tr>
      <w:tr w:rsidR="005869A2" w:rsidRPr="001D386E" w14:paraId="18A2E577"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38A582B" w14:textId="77777777" w:rsidR="005869A2" w:rsidRPr="001D386E" w:rsidRDefault="005869A2"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0D652425"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284D98"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35BC3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82C838"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813A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273C66"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44CE2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A5716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FB6D75" w14:textId="77777777" w:rsidR="005869A2" w:rsidRPr="001D386E" w:rsidRDefault="005869A2" w:rsidP="004961F9">
            <w:pPr>
              <w:pStyle w:val="TAC"/>
              <w:rPr>
                <w:lang w:val="en-US"/>
              </w:rPr>
            </w:pPr>
            <w:r w:rsidRPr="001D386E">
              <w:rPr>
                <w:lang w:val="en-US"/>
              </w:rPr>
              <w:t> </w:t>
            </w:r>
          </w:p>
        </w:tc>
      </w:tr>
      <w:tr w:rsidR="005869A2" w:rsidRPr="001D386E" w14:paraId="651245C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49D667"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7B314E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35691D"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80E41CC"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FEF4C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1E6B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FDB627"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041D9A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9487DB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0BB458" w14:textId="77777777" w:rsidR="005869A2" w:rsidRPr="001D386E" w:rsidRDefault="005869A2" w:rsidP="004961F9">
            <w:pPr>
              <w:pStyle w:val="TAC"/>
              <w:rPr>
                <w:lang w:val="en-US"/>
              </w:rPr>
            </w:pPr>
            <w:r w:rsidRPr="001D386E">
              <w:rPr>
                <w:lang w:val="en-US"/>
              </w:rPr>
              <w:t> </w:t>
            </w:r>
          </w:p>
        </w:tc>
      </w:tr>
      <w:tr w:rsidR="005869A2" w:rsidRPr="001D386E" w14:paraId="702EFFD8"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90C74EF"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DEEB5CA"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C0CC5F"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6CFEA6"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72119B"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1A1EF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35B7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782390"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F954E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A2876" w14:textId="77777777" w:rsidR="005869A2" w:rsidRPr="001D386E" w:rsidRDefault="005869A2" w:rsidP="004961F9">
            <w:pPr>
              <w:pStyle w:val="TAC"/>
              <w:rPr>
                <w:lang w:val="en-US"/>
              </w:rPr>
            </w:pPr>
            <w:r w:rsidRPr="001D386E">
              <w:rPr>
                <w:lang w:val="en-US"/>
              </w:rPr>
              <w:t> </w:t>
            </w:r>
          </w:p>
        </w:tc>
      </w:tr>
      <w:tr w:rsidR="005869A2" w:rsidRPr="001D386E" w14:paraId="0B1727D8"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9FE86" w14:textId="77777777" w:rsidR="005869A2" w:rsidRPr="001D386E" w:rsidRDefault="005869A2"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3E463AAA"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455963" w14:textId="77777777" w:rsidR="005869A2" w:rsidRPr="001D386E" w:rsidRDefault="005869A2"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82E556" w14:textId="77777777" w:rsidR="005869A2" w:rsidRPr="001D386E" w:rsidRDefault="005869A2"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A4DAD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6BAE8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13AE8A"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1BA5C4"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B354E7"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CCEFC6" w14:textId="77777777" w:rsidR="005869A2" w:rsidRPr="001D386E" w:rsidRDefault="005869A2" w:rsidP="004961F9">
            <w:pPr>
              <w:pStyle w:val="TAC"/>
              <w:rPr>
                <w:lang w:val="en-US"/>
              </w:rPr>
            </w:pPr>
            <w:r w:rsidRPr="001D386E">
              <w:t> </w:t>
            </w:r>
          </w:p>
        </w:tc>
      </w:tr>
      <w:tr w:rsidR="005869A2" w:rsidRPr="001D386E" w14:paraId="274F43B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6043B2"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11ACF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24675D"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9E39C2"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1A96E7"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1BE41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0983AB"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F0D1DF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44A88A"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027500" w14:textId="77777777" w:rsidR="005869A2" w:rsidRPr="001D386E" w:rsidRDefault="005869A2" w:rsidP="004961F9">
            <w:pPr>
              <w:pStyle w:val="TAC"/>
              <w:rPr>
                <w:lang w:val="en-US"/>
              </w:rPr>
            </w:pPr>
            <w:r w:rsidRPr="001D386E">
              <w:t> </w:t>
            </w:r>
          </w:p>
        </w:tc>
      </w:tr>
      <w:tr w:rsidR="005869A2" w:rsidRPr="001D386E" w14:paraId="5B5D629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6E483BE"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79ECA78"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CA2B26" w14:textId="77777777" w:rsidR="005869A2" w:rsidRPr="001D386E" w:rsidRDefault="005869A2"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3E60435" w14:textId="77777777" w:rsidR="005869A2" w:rsidRPr="001D386E" w:rsidRDefault="005869A2"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3C2FF4"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08A78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F40CE"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35EE2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FF68A1"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5D9D04" w14:textId="77777777" w:rsidR="005869A2" w:rsidRPr="001D386E" w:rsidRDefault="005869A2" w:rsidP="004961F9">
            <w:pPr>
              <w:pStyle w:val="TAC"/>
              <w:rPr>
                <w:lang w:val="en-US"/>
              </w:rPr>
            </w:pPr>
            <w:r w:rsidRPr="001D386E">
              <w:t> </w:t>
            </w:r>
          </w:p>
        </w:tc>
      </w:tr>
      <w:tr w:rsidR="005869A2" w:rsidRPr="001D386E" w14:paraId="31074792"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9C2747" w14:textId="77777777" w:rsidR="005869A2" w:rsidRPr="001D386E" w:rsidRDefault="005869A2"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099BA244"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ACCB84" w14:textId="77777777" w:rsidR="005869A2" w:rsidRPr="001D386E" w:rsidRDefault="005869A2"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08655D" w14:textId="77777777" w:rsidR="005869A2" w:rsidRPr="001D386E" w:rsidRDefault="005869A2"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57588" w14:textId="77777777" w:rsidR="005869A2" w:rsidRPr="001D386E" w:rsidRDefault="005869A2"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1AA696" w14:textId="77777777" w:rsidR="005869A2" w:rsidRPr="001D386E" w:rsidRDefault="005869A2"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75D3EF" w14:textId="77777777" w:rsidR="005869A2" w:rsidRPr="001D386E" w:rsidRDefault="005869A2"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B50530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8D76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F89F61" w14:textId="77777777" w:rsidR="005869A2" w:rsidRPr="001D386E" w:rsidRDefault="005869A2" w:rsidP="004961F9">
            <w:pPr>
              <w:pStyle w:val="TAC"/>
              <w:rPr>
                <w:lang w:val="en-US"/>
              </w:rPr>
            </w:pPr>
            <w:r w:rsidRPr="001D386E">
              <w:rPr>
                <w:lang w:val="en-US"/>
              </w:rPr>
              <w:t> </w:t>
            </w:r>
          </w:p>
        </w:tc>
      </w:tr>
      <w:tr w:rsidR="005869A2" w:rsidRPr="001D386E" w14:paraId="09E2BA4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F518520"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56D1BB3"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CA4A0"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D47F0B"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1A98A5"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5ECF00" w14:textId="77777777" w:rsidR="005869A2" w:rsidRPr="001D386E" w:rsidRDefault="005869A2"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823C4" w14:textId="77777777" w:rsidR="005869A2" w:rsidRPr="001D386E" w:rsidRDefault="005869A2"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8C0FE35"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E4EF39"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BA51D8" w14:textId="77777777" w:rsidR="005869A2" w:rsidRPr="001D386E" w:rsidRDefault="005869A2" w:rsidP="004961F9">
            <w:pPr>
              <w:pStyle w:val="TAC"/>
              <w:rPr>
                <w:lang w:val="en-US"/>
              </w:rPr>
            </w:pPr>
            <w:r w:rsidRPr="001D386E">
              <w:rPr>
                <w:lang w:val="en-US"/>
              </w:rPr>
              <w:t> </w:t>
            </w:r>
          </w:p>
        </w:tc>
      </w:tr>
      <w:tr w:rsidR="005869A2" w:rsidRPr="001D386E" w14:paraId="15E40DE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A117529"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AC87C49"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54E6EB" w14:textId="77777777" w:rsidR="005869A2" w:rsidRPr="001D386E" w:rsidRDefault="005869A2"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2B9C83"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2030F3" w14:textId="77777777" w:rsidR="005869A2" w:rsidRPr="001D386E" w:rsidRDefault="005869A2"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028835" w14:textId="77777777" w:rsidR="005869A2" w:rsidRPr="001D386E" w:rsidRDefault="005869A2"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30405C" w14:textId="77777777" w:rsidR="005869A2" w:rsidRPr="001D386E" w:rsidRDefault="005869A2"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021BA8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FC995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9485F7" w14:textId="77777777" w:rsidR="005869A2" w:rsidRPr="001D386E" w:rsidRDefault="005869A2" w:rsidP="004961F9">
            <w:pPr>
              <w:pStyle w:val="TAC"/>
              <w:rPr>
                <w:lang w:val="en-US"/>
              </w:rPr>
            </w:pPr>
            <w:r w:rsidRPr="001D386E">
              <w:rPr>
                <w:lang w:val="en-US"/>
              </w:rPr>
              <w:t> </w:t>
            </w:r>
          </w:p>
        </w:tc>
      </w:tr>
      <w:tr w:rsidR="005869A2" w:rsidRPr="001D386E" w14:paraId="3A29C620"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62118" w14:textId="77777777" w:rsidR="005869A2" w:rsidRPr="001D386E" w:rsidRDefault="005869A2"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45608F2D"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619C0C" w14:textId="77777777" w:rsidR="005869A2" w:rsidRPr="001D386E" w:rsidRDefault="005869A2"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FAC4503" w14:textId="77777777" w:rsidR="005869A2" w:rsidRPr="001D386E" w:rsidRDefault="005869A2"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E056F6" w14:textId="77777777" w:rsidR="005869A2" w:rsidRPr="001D386E" w:rsidRDefault="005869A2"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74F12A" w14:textId="77777777" w:rsidR="005869A2" w:rsidRPr="001D386E" w:rsidRDefault="005869A2"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548AE8" w14:textId="77777777" w:rsidR="005869A2" w:rsidRPr="001D386E" w:rsidRDefault="005869A2"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A61DE65" w14:textId="77777777" w:rsidR="005869A2" w:rsidRPr="001D386E" w:rsidRDefault="005869A2"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82B0" w14:textId="77777777" w:rsidR="005869A2" w:rsidRPr="001D386E" w:rsidRDefault="005869A2"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AB640B" w14:textId="77777777" w:rsidR="005869A2" w:rsidRPr="001D386E" w:rsidRDefault="005869A2" w:rsidP="004961F9">
            <w:pPr>
              <w:pStyle w:val="TAC"/>
              <w:rPr>
                <w:lang w:val="en-US"/>
              </w:rPr>
            </w:pPr>
            <w:r w:rsidRPr="001D386E">
              <w:rPr>
                <w:lang w:val="en-US"/>
              </w:rPr>
              <w:t>21 – 26</w:t>
            </w:r>
          </w:p>
        </w:tc>
      </w:tr>
      <w:tr w:rsidR="005869A2" w:rsidRPr="001D386E" w14:paraId="3B6AF15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A28214"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652BE8"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C5239D2" w14:textId="77777777" w:rsidR="005869A2" w:rsidRPr="001D386E" w:rsidRDefault="005869A2"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298125A0" w14:textId="77777777" w:rsidR="005869A2" w:rsidRPr="001D386E" w:rsidRDefault="005869A2"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A8D3A2C" w14:textId="77777777" w:rsidR="005869A2" w:rsidRPr="001D386E" w:rsidRDefault="005869A2"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FD9C06" w14:textId="77777777" w:rsidR="005869A2" w:rsidRPr="001D386E" w:rsidRDefault="005869A2"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577D8C"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86F4E" w14:textId="77777777" w:rsidR="005869A2" w:rsidRPr="001D386E" w:rsidRDefault="005869A2"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52B828" w14:textId="77777777" w:rsidR="005869A2" w:rsidRPr="001D386E" w:rsidRDefault="005869A2"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6FD8E8" w14:textId="77777777" w:rsidR="005869A2" w:rsidRPr="001D386E" w:rsidRDefault="005869A2"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9E11838" w14:textId="77777777" w:rsidR="005869A2" w:rsidRPr="001D386E" w:rsidRDefault="005869A2" w:rsidP="004961F9">
            <w:pPr>
              <w:pStyle w:val="TAC"/>
              <w:rPr>
                <w:lang w:val="en-US"/>
              </w:rPr>
            </w:pPr>
            <w:r w:rsidRPr="001D386E">
              <w:rPr>
                <w:lang w:val="en-US"/>
              </w:rPr>
              <w:t>≥ 64</w:t>
            </w:r>
          </w:p>
        </w:tc>
      </w:tr>
      <w:tr w:rsidR="005869A2" w:rsidRPr="001D386E" w14:paraId="79E422EF"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0B8632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CC0A7E3"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F56556" w14:textId="77777777" w:rsidR="005869A2" w:rsidRPr="001D386E" w:rsidRDefault="005869A2"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423D8516" w14:textId="77777777" w:rsidR="005869A2" w:rsidRPr="001D386E" w:rsidRDefault="005869A2"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D276599" w14:textId="77777777" w:rsidR="005869A2" w:rsidRPr="001D386E" w:rsidRDefault="005869A2"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7178CB"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33F842"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C7E733" w14:textId="77777777" w:rsidR="005869A2" w:rsidRPr="001D386E" w:rsidRDefault="005869A2"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6FD6698" w14:textId="77777777" w:rsidR="005869A2" w:rsidRPr="001D386E" w:rsidRDefault="005869A2"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55B19C" w14:textId="77777777" w:rsidR="005869A2" w:rsidRPr="001D386E" w:rsidRDefault="005869A2"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C8B5FBA" w14:textId="77777777" w:rsidR="005869A2" w:rsidRPr="001D386E" w:rsidRDefault="005869A2" w:rsidP="004961F9">
            <w:pPr>
              <w:pStyle w:val="TAC"/>
              <w:rPr>
                <w:lang w:val="en-US"/>
              </w:rPr>
            </w:pPr>
            <w:r w:rsidRPr="001D386E">
              <w:rPr>
                <w:lang w:val="en-US"/>
              </w:rPr>
              <w:t>≤ 10</w:t>
            </w:r>
          </w:p>
        </w:tc>
      </w:tr>
    </w:tbl>
    <w:p w14:paraId="401D1CCA" w14:textId="77777777" w:rsidR="005869A2" w:rsidRPr="001D386E" w:rsidRDefault="005869A2" w:rsidP="005869A2"/>
    <w:p w14:paraId="37E655DD" w14:textId="77777777" w:rsidR="005869A2" w:rsidRPr="001D386E" w:rsidRDefault="005869A2" w:rsidP="005869A2">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5869A2" w:rsidRPr="001D386E" w14:paraId="0E1EEF5E" w14:textId="77777777" w:rsidTr="004961F9">
        <w:trPr>
          <w:trHeight w:val="804"/>
          <w:jc w:val="center"/>
        </w:trPr>
        <w:tc>
          <w:tcPr>
            <w:tcW w:w="1149" w:type="dxa"/>
            <w:shd w:val="clear" w:color="auto" w:fill="auto"/>
            <w:vAlign w:val="center"/>
            <w:hideMark/>
          </w:tcPr>
          <w:p w14:paraId="1A78C904"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326" w:type="dxa"/>
          </w:tcPr>
          <w:p w14:paraId="26C46E1B"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8C0B881" w14:textId="77777777" w:rsidR="005869A2" w:rsidRPr="001D386E" w:rsidRDefault="005869A2" w:rsidP="004961F9">
            <w:pPr>
              <w:pStyle w:val="TAH"/>
              <w:rPr>
                <w:rFonts w:cs="Arial"/>
                <w:szCs w:val="18"/>
              </w:rPr>
            </w:pPr>
            <w:r w:rsidRPr="001D386E">
              <w:rPr>
                <w:rFonts w:cs="Arial"/>
                <w:szCs w:val="18"/>
              </w:rPr>
              <w:t>[MHz]</w:t>
            </w:r>
          </w:p>
        </w:tc>
        <w:tc>
          <w:tcPr>
            <w:tcW w:w="1238" w:type="dxa"/>
            <w:shd w:val="clear" w:color="auto" w:fill="auto"/>
            <w:vAlign w:val="center"/>
            <w:hideMark/>
          </w:tcPr>
          <w:p w14:paraId="74731DA1" w14:textId="77777777" w:rsidR="005869A2" w:rsidRPr="001D386E" w:rsidRDefault="005869A2"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F44917C" w14:textId="77777777" w:rsidR="005869A2" w:rsidRPr="001D386E" w:rsidRDefault="005869A2"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048E46C0" w14:textId="77777777" w:rsidR="005869A2" w:rsidRPr="001D386E" w:rsidRDefault="005869A2"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613CDB3C" w14:textId="77777777" w:rsidR="005869A2" w:rsidRPr="001D386E" w:rsidRDefault="005869A2"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76B3826E" w14:textId="77777777" w:rsidR="005869A2" w:rsidRPr="001D386E" w:rsidRDefault="005869A2"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5F9FBCE8" w14:textId="77777777" w:rsidR="005869A2" w:rsidRPr="001D386E" w:rsidRDefault="005869A2" w:rsidP="004961F9">
            <w:pPr>
              <w:pStyle w:val="TAH"/>
              <w:rPr>
                <w:rFonts w:cs="Arial"/>
                <w:szCs w:val="18"/>
                <w:lang w:val="en-US"/>
              </w:rPr>
            </w:pPr>
            <w:r w:rsidRPr="001D386E">
              <w:rPr>
                <w:rFonts w:cs="Arial"/>
                <w:szCs w:val="18"/>
              </w:rPr>
              <w:t>Region E</w:t>
            </w:r>
          </w:p>
        </w:tc>
      </w:tr>
      <w:tr w:rsidR="005869A2" w:rsidRPr="001D386E" w14:paraId="382E60FC" w14:textId="77777777" w:rsidTr="004961F9">
        <w:trPr>
          <w:trHeight w:val="304"/>
          <w:jc w:val="center"/>
        </w:trPr>
        <w:tc>
          <w:tcPr>
            <w:tcW w:w="1149" w:type="dxa"/>
            <w:vMerge w:val="restart"/>
            <w:shd w:val="clear" w:color="auto" w:fill="auto"/>
            <w:vAlign w:val="center"/>
            <w:hideMark/>
          </w:tcPr>
          <w:p w14:paraId="53D1AFE1" w14:textId="77777777" w:rsidR="005869A2" w:rsidRPr="001D386E" w:rsidRDefault="005869A2" w:rsidP="004961F9">
            <w:pPr>
              <w:pStyle w:val="TAC"/>
              <w:rPr>
                <w:lang w:val="en-US"/>
              </w:rPr>
            </w:pPr>
            <w:r w:rsidRPr="001D386E">
              <w:rPr>
                <w:lang w:val="en-US"/>
              </w:rPr>
              <w:t>3MHz</w:t>
            </w:r>
          </w:p>
        </w:tc>
        <w:tc>
          <w:tcPr>
            <w:tcW w:w="1326" w:type="dxa"/>
            <w:vMerge w:val="restart"/>
          </w:tcPr>
          <w:p w14:paraId="2E553690" w14:textId="77777777" w:rsidR="005869A2" w:rsidRPr="001D386E" w:rsidRDefault="005869A2"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161AF467"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31ECED7" w14:textId="77777777" w:rsidR="005869A2" w:rsidRPr="001D386E" w:rsidRDefault="005869A2" w:rsidP="004961F9">
            <w:pPr>
              <w:pStyle w:val="TAC"/>
              <w:rPr>
                <w:lang w:val="en-US"/>
              </w:rPr>
            </w:pPr>
            <w:r w:rsidRPr="001D386E">
              <w:t>0 – 3</w:t>
            </w:r>
          </w:p>
        </w:tc>
        <w:tc>
          <w:tcPr>
            <w:tcW w:w="1592" w:type="dxa"/>
            <w:gridSpan w:val="2"/>
            <w:shd w:val="clear" w:color="auto" w:fill="auto"/>
            <w:vAlign w:val="center"/>
            <w:hideMark/>
          </w:tcPr>
          <w:p w14:paraId="6FF1C327" w14:textId="77777777" w:rsidR="005869A2" w:rsidRPr="001D386E" w:rsidRDefault="005869A2" w:rsidP="004961F9">
            <w:pPr>
              <w:pStyle w:val="TAC"/>
              <w:rPr>
                <w:lang w:val="en-US"/>
              </w:rPr>
            </w:pPr>
            <w:r w:rsidRPr="001D386E">
              <w:t>4 – 7</w:t>
            </w:r>
          </w:p>
        </w:tc>
        <w:tc>
          <w:tcPr>
            <w:tcW w:w="1592" w:type="dxa"/>
            <w:gridSpan w:val="2"/>
            <w:shd w:val="clear" w:color="auto" w:fill="auto"/>
            <w:vAlign w:val="center"/>
            <w:hideMark/>
          </w:tcPr>
          <w:p w14:paraId="28D8A016" w14:textId="77777777" w:rsidR="005869A2" w:rsidRPr="001D386E" w:rsidRDefault="005869A2" w:rsidP="004961F9">
            <w:pPr>
              <w:pStyle w:val="TAC"/>
              <w:rPr>
                <w:lang w:val="en-US"/>
              </w:rPr>
            </w:pPr>
            <w:r w:rsidRPr="001D386E">
              <w:t xml:space="preserve"> 8-10</w:t>
            </w:r>
          </w:p>
        </w:tc>
        <w:tc>
          <w:tcPr>
            <w:tcW w:w="1326" w:type="dxa"/>
            <w:gridSpan w:val="2"/>
            <w:shd w:val="clear" w:color="auto" w:fill="auto"/>
            <w:vAlign w:val="center"/>
            <w:hideMark/>
          </w:tcPr>
          <w:p w14:paraId="19823BA5" w14:textId="77777777" w:rsidR="005869A2" w:rsidRPr="001D386E" w:rsidRDefault="005869A2" w:rsidP="004961F9">
            <w:pPr>
              <w:pStyle w:val="TAC"/>
              <w:rPr>
                <w:lang w:val="en-US"/>
              </w:rPr>
            </w:pPr>
            <w:r w:rsidRPr="001D386E">
              <w:t xml:space="preserve"> 11-14</w:t>
            </w:r>
          </w:p>
        </w:tc>
        <w:tc>
          <w:tcPr>
            <w:tcW w:w="1277" w:type="dxa"/>
            <w:gridSpan w:val="2"/>
            <w:shd w:val="clear" w:color="auto" w:fill="auto"/>
            <w:vAlign w:val="center"/>
            <w:hideMark/>
          </w:tcPr>
          <w:p w14:paraId="3436DFA4" w14:textId="77777777" w:rsidR="005869A2" w:rsidRPr="001D386E" w:rsidRDefault="005869A2" w:rsidP="004961F9">
            <w:pPr>
              <w:pStyle w:val="TAC"/>
              <w:rPr>
                <w:lang w:val="en-US"/>
              </w:rPr>
            </w:pPr>
            <w:r w:rsidRPr="001D386E">
              <w:rPr>
                <w:lang w:val="en-US"/>
              </w:rPr>
              <w:t> </w:t>
            </w:r>
          </w:p>
        </w:tc>
      </w:tr>
      <w:tr w:rsidR="005869A2" w:rsidRPr="001D386E" w14:paraId="23C4D8EB" w14:textId="77777777" w:rsidTr="004961F9">
        <w:trPr>
          <w:trHeight w:val="304"/>
          <w:jc w:val="center"/>
        </w:trPr>
        <w:tc>
          <w:tcPr>
            <w:tcW w:w="1149" w:type="dxa"/>
            <w:vMerge/>
            <w:vAlign w:val="center"/>
            <w:hideMark/>
          </w:tcPr>
          <w:p w14:paraId="664B652F" w14:textId="77777777" w:rsidR="005869A2" w:rsidRPr="001D386E" w:rsidRDefault="005869A2" w:rsidP="004961F9">
            <w:pPr>
              <w:pStyle w:val="TAC"/>
              <w:rPr>
                <w:lang w:val="en-US"/>
              </w:rPr>
            </w:pPr>
          </w:p>
        </w:tc>
        <w:tc>
          <w:tcPr>
            <w:tcW w:w="1326" w:type="dxa"/>
            <w:vMerge/>
          </w:tcPr>
          <w:p w14:paraId="75759A68" w14:textId="77777777" w:rsidR="005869A2" w:rsidRPr="001D386E" w:rsidRDefault="005869A2" w:rsidP="004961F9">
            <w:pPr>
              <w:pStyle w:val="TAC"/>
            </w:pPr>
          </w:p>
        </w:tc>
        <w:tc>
          <w:tcPr>
            <w:tcW w:w="1238" w:type="dxa"/>
            <w:shd w:val="clear" w:color="auto" w:fill="auto"/>
            <w:vAlign w:val="center"/>
            <w:hideMark/>
          </w:tcPr>
          <w:p w14:paraId="3BB17BEC"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2EBD531" w14:textId="77777777" w:rsidR="005869A2" w:rsidRPr="001D386E" w:rsidRDefault="005869A2" w:rsidP="004961F9">
            <w:pPr>
              <w:pStyle w:val="TAC"/>
              <w:rPr>
                <w:lang w:val="en-US"/>
              </w:rPr>
            </w:pPr>
            <w:r w:rsidRPr="001D386E">
              <w:t xml:space="preserve"> 8-11</w:t>
            </w:r>
          </w:p>
        </w:tc>
        <w:tc>
          <w:tcPr>
            <w:tcW w:w="796" w:type="dxa"/>
            <w:shd w:val="clear" w:color="auto" w:fill="auto"/>
            <w:vAlign w:val="center"/>
            <w:hideMark/>
          </w:tcPr>
          <w:p w14:paraId="4C5E8514" w14:textId="77777777" w:rsidR="005869A2" w:rsidRPr="001D386E" w:rsidRDefault="005869A2" w:rsidP="004961F9">
            <w:pPr>
              <w:pStyle w:val="TAC"/>
              <w:rPr>
                <w:lang w:val="en-US"/>
              </w:rPr>
            </w:pPr>
            <w:r w:rsidRPr="001D386E">
              <w:t>≥ 12</w:t>
            </w:r>
          </w:p>
        </w:tc>
        <w:tc>
          <w:tcPr>
            <w:tcW w:w="1592" w:type="dxa"/>
            <w:gridSpan w:val="2"/>
            <w:shd w:val="clear" w:color="auto" w:fill="auto"/>
            <w:vAlign w:val="center"/>
            <w:hideMark/>
          </w:tcPr>
          <w:p w14:paraId="612426A8" w14:textId="77777777" w:rsidR="005869A2" w:rsidRPr="001D386E" w:rsidRDefault="005869A2" w:rsidP="004961F9">
            <w:pPr>
              <w:pStyle w:val="TAC"/>
              <w:rPr>
                <w:lang w:val="en-US"/>
              </w:rPr>
            </w:pPr>
            <w:r w:rsidRPr="001D386E">
              <w:t>≥ 8</w:t>
            </w:r>
          </w:p>
        </w:tc>
        <w:tc>
          <w:tcPr>
            <w:tcW w:w="1592" w:type="dxa"/>
            <w:gridSpan w:val="2"/>
            <w:shd w:val="clear" w:color="auto" w:fill="auto"/>
            <w:vAlign w:val="center"/>
            <w:hideMark/>
          </w:tcPr>
          <w:p w14:paraId="42EBE56E"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6ECD841A"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5D51BCCC" w14:textId="77777777" w:rsidR="005869A2" w:rsidRPr="001D386E" w:rsidRDefault="005869A2" w:rsidP="004961F9">
            <w:pPr>
              <w:pStyle w:val="TAC"/>
              <w:rPr>
                <w:lang w:val="en-US"/>
              </w:rPr>
            </w:pPr>
            <w:r w:rsidRPr="001D386E">
              <w:rPr>
                <w:lang w:val="en-US"/>
              </w:rPr>
              <w:t> </w:t>
            </w:r>
          </w:p>
        </w:tc>
      </w:tr>
      <w:tr w:rsidR="005869A2" w:rsidRPr="001D386E" w14:paraId="10776136" w14:textId="77777777" w:rsidTr="004961F9">
        <w:trPr>
          <w:trHeight w:val="487"/>
          <w:jc w:val="center"/>
        </w:trPr>
        <w:tc>
          <w:tcPr>
            <w:tcW w:w="1149" w:type="dxa"/>
            <w:vMerge/>
            <w:vAlign w:val="center"/>
            <w:hideMark/>
          </w:tcPr>
          <w:p w14:paraId="51C27E0C" w14:textId="77777777" w:rsidR="005869A2" w:rsidRPr="001D386E" w:rsidRDefault="005869A2" w:rsidP="004961F9">
            <w:pPr>
              <w:pStyle w:val="TAC"/>
              <w:rPr>
                <w:lang w:val="en-US"/>
              </w:rPr>
            </w:pPr>
          </w:p>
        </w:tc>
        <w:tc>
          <w:tcPr>
            <w:tcW w:w="1326" w:type="dxa"/>
            <w:vMerge/>
          </w:tcPr>
          <w:p w14:paraId="2D6A618F" w14:textId="77777777" w:rsidR="005869A2" w:rsidRPr="001D386E" w:rsidRDefault="005869A2" w:rsidP="004961F9">
            <w:pPr>
              <w:pStyle w:val="TAC"/>
            </w:pPr>
          </w:p>
        </w:tc>
        <w:tc>
          <w:tcPr>
            <w:tcW w:w="1238" w:type="dxa"/>
            <w:shd w:val="clear" w:color="auto" w:fill="auto"/>
            <w:vAlign w:val="center"/>
            <w:hideMark/>
          </w:tcPr>
          <w:p w14:paraId="652D8490"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E436B72"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1B7DB3CE" w14:textId="77777777" w:rsidR="005869A2" w:rsidRPr="001D386E" w:rsidRDefault="005869A2" w:rsidP="004961F9">
            <w:pPr>
              <w:pStyle w:val="TAC"/>
              <w:rPr>
                <w:lang w:val="en-US"/>
              </w:rPr>
            </w:pPr>
            <w:r w:rsidRPr="001D386E">
              <w:t>≤ 5</w:t>
            </w:r>
          </w:p>
        </w:tc>
        <w:tc>
          <w:tcPr>
            <w:tcW w:w="1592" w:type="dxa"/>
            <w:gridSpan w:val="2"/>
            <w:shd w:val="clear" w:color="auto" w:fill="auto"/>
            <w:vAlign w:val="center"/>
            <w:hideMark/>
          </w:tcPr>
          <w:p w14:paraId="4067B2F0" w14:textId="77777777" w:rsidR="005869A2" w:rsidRPr="001D386E" w:rsidRDefault="005869A2" w:rsidP="004961F9">
            <w:pPr>
              <w:pStyle w:val="TAC"/>
              <w:rPr>
                <w:lang w:val="en-US"/>
              </w:rPr>
            </w:pPr>
            <w:r w:rsidRPr="001D386E">
              <w:t>≤ 6</w:t>
            </w:r>
          </w:p>
        </w:tc>
        <w:tc>
          <w:tcPr>
            <w:tcW w:w="1592" w:type="dxa"/>
            <w:gridSpan w:val="2"/>
            <w:shd w:val="clear" w:color="auto" w:fill="auto"/>
            <w:vAlign w:val="center"/>
            <w:hideMark/>
          </w:tcPr>
          <w:p w14:paraId="65487781"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281D734B" w14:textId="77777777" w:rsidR="005869A2" w:rsidRPr="001D386E" w:rsidRDefault="005869A2" w:rsidP="004961F9">
            <w:pPr>
              <w:pStyle w:val="TAC"/>
              <w:rPr>
                <w:lang w:val="en-US"/>
              </w:rPr>
            </w:pPr>
            <w:r w:rsidRPr="001D386E">
              <w:t>≤ 3</w:t>
            </w:r>
          </w:p>
        </w:tc>
        <w:tc>
          <w:tcPr>
            <w:tcW w:w="1277" w:type="dxa"/>
            <w:gridSpan w:val="2"/>
            <w:shd w:val="clear" w:color="auto" w:fill="auto"/>
            <w:vAlign w:val="center"/>
            <w:hideMark/>
          </w:tcPr>
          <w:p w14:paraId="0CDCDF83" w14:textId="77777777" w:rsidR="005869A2" w:rsidRPr="001D386E" w:rsidRDefault="005869A2" w:rsidP="004961F9">
            <w:pPr>
              <w:pStyle w:val="TAC"/>
              <w:rPr>
                <w:lang w:val="en-US"/>
              </w:rPr>
            </w:pPr>
            <w:r w:rsidRPr="001D386E">
              <w:rPr>
                <w:lang w:val="en-US"/>
              </w:rPr>
              <w:t> </w:t>
            </w:r>
          </w:p>
        </w:tc>
      </w:tr>
      <w:tr w:rsidR="005869A2" w:rsidRPr="001D386E" w14:paraId="48FBCEAE" w14:textId="77777777" w:rsidTr="004961F9">
        <w:trPr>
          <w:trHeight w:val="304"/>
          <w:jc w:val="center"/>
        </w:trPr>
        <w:tc>
          <w:tcPr>
            <w:tcW w:w="1149" w:type="dxa"/>
            <w:vMerge w:val="restart"/>
            <w:shd w:val="clear" w:color="auto" w:fill="auto"/>
            <w:vAlign w:val="center"/>
            <w:hideMark/>
          </w:tcPr>
          <w:p w14:paraId="4ED90612" w14:textId="77777777" w:rsidR="005869A2" w:rsidRPr="001D386E" w:rsidRDefault="005869A2" w:rsidP="004961F9">
            <w:pPr>
              <w:pStyle w:val="TAC"/>
              <w:rPr>
                <w:lang w:val="en-US"/>
              </w:rPr>
            </w:pPr>
            <w:r w:rsidRPr="001D386E">
              <w:rPr>
                <w:lang w:val="en-US"/>
              </w:rPr>
              <w:t>3MHz</w:t>
            </w:r>
          </w:p>
        </w:tc>
        <w:tc>
          <w:tcPr>
            <w:tcW w:w="1326" w:type="dxa"/>
            <w:vMerge w:val="restart"/>
          </w:tcPr>
          <w:p w14:paraId="76CAB5E1" w14:textId="77777777" w:rsidR="005869A2" w:rsidRPr="001D386E" w:rsidRDefault="005869A2"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9B074A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178AEBE" w14:textId="77777777" w:rsidR="005869A2" w:rsidRPr="001D386E" w:rsidRDefault="005869A2" w:rsidP="004961F9">
            <w:pPr>
              <w:pStyle w:val="TAC"/>
              <w:rPr>
                <w:lang w:val="en-US"/>
              </w:rPr>
            </w:pPr>
            <w:r w:rsidRPr="001D386E">
              <w:t>0</w:t>
            </w:r>
          </w:p>
        </w:tc>
        <w:tc>
          <w:tcPr>
            <w:tcW w:w="1592" w:type="dxa"/>
            <w:gridSpan w:val="2"/>
            <w:shd w:val="clear" w:color="auto" w:fill="auto"/>
            <w:vAlign w:val="center"/>
            <w:hideMark/>
          </w:tcPr>
          <w:p w14:paraId="6DD49B11"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104DD889"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1578AEE7"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51DA910F" w14:textId="77777777" w:rsidR="005869A2" w:rsidRPr="001D386E" w:rsidRDefault="005869A2" w:rsidP="004961F9">
            <w:pPr>
              <w:pStyle w:val="TAC"/>
              <w:rPr>
                <w:lang w:val="en-US"/>
              </w:rPr>
            </w:pPr>
            <w:r w:rsidRPr="001D386E">
              <w:rPr>
                <w:lang w:val="en-US"/>
              </w:rPr>
              <w:t> </w:t>
            </w:r>
          </w:p>
        </w:tc>
      </w:tr>
      <w:tr w:rsidR="005869A2" w:rsidRPr="001D386E" w14:paraId="0D431FFE" w14:textId="77777777" w:rsidTr="004961F9">
        <w:trPr>
          <w:trHeight w:val="304"/>
          <w:jc w:val="center"/>
        </w:trPr>
        <w:tc>
          <w:tcPr>
            <w:tcW w:w="1149" w:type="dxa"/>
            <w:vMerge/>
            <w:vAlign w:val="center"/>
            <w:hideMark/>
          </w:tcPr>
          <w:p w14:paraId="7F34C811" w14:textId="77777777" w:rsidR="005869A2" w:rsidRPr="001D386E" w:rsidRDefault="005869A2" w:rsidP="004961F9">
            <w:pPr>
              <w:pStyle w:val="TAC"/>
              <w:rPr>
                <w:lang w:val="en-US"/>
              </w:rPr>
            </w:pPr>
          </w:p>
        </w:tc>
        <w:tc>
          <w:tcPr>
            <w:tcW w:w="1326" w:type="dxa"/>
            <w:vMerge/>
          </w:tcPr>
          <w:p w14:paraId="26EC32BB" w14:textId="77777777" w:rsidR="005869A2" w:rsidRPr="001D386E" w:rsidRDefault="005869A2" w:rsidP="004961F9">
            <w:pPr>
              <w:pStyle w:val="TAC"/>
            </w:pPr>
          </w:p>
        </w:tc>
        <w:tc>
          <w:tcPr>
            <w:tcW w:w="1238" w:type="dxa"/>
            <w:shd w:val="clear" w:color="auto" w:fill="auto"/>
            <w:vAlign w:val="center"/>
            <w:hideMark/>
          </w:tcPr>
          <w:p w14:paraId="4E6301D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74A104F" w14:textId="77777777" w:rsidR="005869A2" w:rsidRPr="001D386E" w:rsidRDefault="005869A2" w:rsidP="004961F9">
            <w:pPr>
              <w:pStyle w:val="TAC"/>
              <w:rPr>
                <w:lang w:val="en-US"/>
              </w:rPr>
            </w:pPr>
            <w:r w:rsidRPr="001D386E">
              <w:t>12</w:t>
            </w:r>
          </w:p>
        </w:tc>
        <w:tc>
          <w:tcPr>
            <w:tcW w:w="1592" w:type="dxa"/>
            <w:gridSpan w:val="2"/>
            <w:shd w:val="clear" w:color="auto" w:fill="auto"/>
            <w:vAlign w:val="center"/>
            <w:hideMark/>
          </w:tcPr>
          <w:p w14:paraId="7F608EEC"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3657E6FA"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6544C661"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1A7B74F8" w14:textId="77777777" w:rsidR="005869A2" w:rsidRPr="001D386E" w:rsidRDefault="005869A2" w:rsidP="004961F9">
            <w:pPr>
              <w:pStyle w:val="TAC"/>
              <w:rPr>
                <w:lang w:val="en-US"/>
              </w:rPr>
            </w:pPr>
            <w:r w:rsidRPr="001D386E">
              <w:rPr>
                <w:lang w:val="en-US"/>
              </w:rPr>
              <w:t> </w:t>
            </w:r>
          </w:p>
        </w:tc>
      </w:tr>
      <w:tr w:rsidR="005869A2" w:rsidRPr="001D386E" w14:paraId="102111FC" w14:textId="77777777" w:rsidTr="004961F9">
        <w:trPr>
          <w:trHeight w:val="304"/>
          <w:jc w:val="center"/>
        </w:trPr>
        <w:tc>
          <w:tcPr>
            <w:tcW w:w="1149" w:type="dxa"/>
            <w:vMerge/>
            <w:vAlign w:val="center"/>
            <w:hideMark/>
          </w:tcPr>
          <w:p w14:paraId="632F1B34" w14:textId="77777777" w:rsidR="005869A2" w:rsidRPr="001D386E" w:rsidRDefault="005869A2" w:rsidP="004961F9">
            <w:pPr>
              <w:pStyle w:val="TAC"/>
              <w:rPr>
                <w:lang w:val="en-US"/>
              </w:rPr>
            </w:pPr>
          </w:p>
        </w:tc>
        <w:tc>
          <w:tcPr>
            <w:tcW w:w="1326" w:type="dxa"/>
            <w:vMerge/>
          </w:tcPr>
          <w:p w14:paraId="2133821E" w14:textId="77777777" w:rsidR="005869A2" w:rsidRPr="001D386E" w:rsidRDefault="005869A2" w:rsidP="004961F9">
            <w:pPr>
              <w:pStyle w:val="TAC"/>
            </w:pPr>
          </w:p>
        </w:tc>
        <w:tc>
          <w:tcPr>
            <w:tcW w:w="1238" w:type="dxa"/>
            <w:shd w:val="clear" w:color="auto" w:fill="auto"/>
            <w:vAlign w:val="center"/>
            <w:hideMark/>
          </w:tcPr>
          <w:p w14:paraId="501385C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17FFE4B5"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EF5BD2F"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44678E37"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53C79B29"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2B98632A" w14:textId="77777777" w:rsidR="005869A2" w:rsidRPr="001D386E" w:rsidRDefault="005869A2" w:rsidP="004961F9">
            <w:pPr>
              <w:pStyle w:val="TAC"/>
              <w:rPr>
                <w:lang w:val="en-US"/>
              </w:rPr>
            </w:pPr>
            <w:r w:rsidRPr="001D386E">
              <w:rPr>
                <w:lang w:val="en-US"/>
              </w:rPr>
              <w:t> </w:t>
            </w:r>
          </w:p>
        </w:tc>
      </w:tr>
      <w:tr w:rsidR="005869A2" w:rsidRPr="001D386E" w14:paraId="26E210B4" w14:textId="77777777" w:rsidTr="004961F9">
        <w:trPr>
          <w:trHeight w:val="304"/>
          <w:jc w:val="center"/>
        </w:trPr>
        <w:tc>
          <w:tcPr>
            <w:tcW w:w="1149" w:type="dxa"/>
            <w:vMerge w:val="restart"/>
            <w:shd w:val="clear" w:color="auto" w:fill="auto"/>
            <w:vAlign w:val="center"/>
            <w:hideMark/>
          </w:tcPr>
          <w:p w14:paraId="5FBBAE36" w14:textId="77777777" w:rsidR="005869A2" w:rsidRPr="001D386E" w:rsidRDefault="005869A2" w:rsidP="004961F9">
            <w:pPr>
              <w:pStyle w:val="TAC"/>
              <w:rPr>
                <w:lang w:val="en-US"/>
              </w:rPr>
            </w:pPr>
            <w:r w:rsidRPr="001D386E">
              <w:t>5MHz</w:t>
            </w:r>
          </w:p>
        </w:tc>
        <w:tc>
          <w:tcPr>
            <w:tcW w:w="1326" w:type="dxa"/>
            <w:vMerge w:val="restart"/>
          </w:tcPr>
          <w:p w14:paraId="3E173A43" w14:textId="77777777" w:rsidR="005869A2" w:rsidRPr="001D386E" w:rsidRDefault="005869A2"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C2304B8"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78BB4C"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60B60BC7" w14:textId="77777777" w:rsidR="005869A2" w:rsidRPr="001D386E" w:rsidRDefault="005869A2" w:rsidP="004961F9">
            <w:pPr>
              <w:pStyle w:val="TAC"/>
              <w:rPr>
                <w:lang w:val="en-US"/>
              </w:rPr>
            </w:pPr>
            <w:r w:rsidRPr="001D386E">
              <w:t>6 – 11</w:t>
            </w:r>
          </w:p>
        </w:tc>
        <w:tc>
          <w:tcPr>
            <w:tcW w:w="1592" w:type="dxa"/>
            <w:gridSpan w:val="2"/>
            <w:shd w:val="clear" w:color="auto" w:fill="auto"/>
            <w:vAlign w:val="center"/>
            <w:hideMark/>
          </w:tcPr>
          <w:p w14:paraId="42EEC1D6" w14:textId="77777777" w:rsidR="005869A2" w:rsidRPr="001D386E" w:rsidRDefault="005869A2" w:rsidP="004961F9">
            <w:pPr>
              <w:pStyle w:val="TAC"/>
              <w:rPr>
                <w:lang w:val="en-US"/>
              </w:rPr>
            </w:pPr>
            <w:r w:rsidRPr="001D386E">
              <w:t xml:space="preserve"> 12-16</w:t>
            </w:r>
          </w:p>
        </w:tc>
        <w:tc>
          <w:tcPr>
            <w:tcW w:w="1326" w:type="dxa"/>
            <w:gridSpan w:val="2"/>
            <w:shd w:val="clear" w:color="auto" w:fill="auto"/>
            <w:vAlign w:val="center"/>
            <w:hideMark/>
          </w:tcPr>
          <w:p w14:paraId="5C8F01D6" w14:textId="77777777" w:rsidR="005869A2" w:rsidRPr="001D386E" w:rsidRDefault="005869A2" w:rsidP="004961F9">
            <w:pPr>
              <w:pStyle w:val="TAC"/>
              <w:rPr>
                <w:lang w:val="en-US"/>
              </w:rPr>
            </w:pPr>
            <w:r w:rsidRPr="001D386E">
              <w:t>17-24</w:t>
            </w:r>
          </w:p>
        </w:tc>
        <w:tc>
          <w:tcPr>
            <w:tcW w:w="1277" w:type="dxa"/>
            <w:gridSpan w:val="2"/>
            <w:shd w:val="clear" w:color="auto" w:fill="auto"/>
            <w:vAlign w:val="center"/>
            <w:hideMark/>
          </w:tcPr>
          <w:p w14:paraId="75465970" w14:textId="77777777" w:rsidR="005869A2" w:rsidRPr="001D386E" w:rsidRDefault="005869A2" w:rsidP="004961F9">
            <w:pPr>
              <w:pStyle w:val="TAC"/>
              <w:rPr>
                <w:lang w:val="en-US"/>
              </w:rPr>
            </w:pPr>
            <w:r w:rsidRPr="001D386E">
              <w:rPr>
                <w:lang w:val="en-US"/>
              </w:rPr>
              <w:t> </w:t>
            </w:r>
          </w:p>
        </w:tc>
      </w:tr>
      <w:tr w:rsidR="005869A2" w:rsidRPr="001D386E" w14:paraId="7F7965C1" w14:textId="77777777" w:rsidTr="004961F9">
        <w:trPr>
          <w:trHeight w:val="304"/>
          <w:jc w:val="center"/>
        </w:trPr>
        <w:tc>
          <w:tcPr>
            <w:tcW w:w="1149" w:type="dxa"/>
            <w:vMerge/>
            <w:vAlign w:val="center"/>
            <w:hideMark/>
          </w:tcPr>
          <w:p w14:paraId="49A79C56" w14:textId="77777777" w:rsidR="005869A2" w:rsidRPr="001D386E" w:rsidRDefault="005869A2" w:rsidP="004961F9">
            <w:pPr>
              <w:pStyle w:val="TAC"/>
              <w:rPr>
                <w:lang w:val="en-US"/>
              </w:rPr>
            </w:pPr>
          </w:p>
        </w:tc>
        <w:tc>
          <w:tcPr>
            <w:tcW w:w="1326" w:type="dxa"/>
            <w:vMerge/>
          </w:tcPr>
          <w:p w14:paraId="3E256C01" w14:textId="77777777" w:rsidR="005869A2" w:rsidRPr="001D386E" w:rsidRDefault="005869A2" w:rsidP="004961F9">
            <w:pPr>
              <w:pStyle w:val="TAC"/>
            </w:pPr>
          </w:p>
        </w:tc>
        <w:tc>
          <w:tcPr>
            <w:tcW w:w="1238" w:type="dxa"/>
            <w:shd w:val="clear" w:color="auto" w:fill="auto"/>
            <w:vAlign w:val="center"/>
            <w:hideMark/>
          </w:tcPr>
          <w:p w14:paraId="3CAD374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C2DB119" w14:textId="77777777" w:rsidR="005869A2" w:rsidRPr="001D386E" w:rsidRDefault="005869A2" w:rsidP="004961F9">
            <w:pPr>
              <w:pStyle w:val="TAC"/>
              <w:rPr>
                <w:lang w:val="en-US"/>
              </w:rPr>
            </w:pPr>
            <w:r w:rsidRPr="001D386E">
              <w:t xml:space="preserve"> 12-16</w:t>
            </w:r>
          </w:p>
        </w:tc>
        <w:tc>
          <w:tcPr>
            <w:tcW w:w="796" w:type="dxa"/>
            <w:shd w:val="clear" w:color="auto" w:fill="auto"/>
            <w:vAlign w:val="center"/>
            <w:hideMark/>
          </w:tcPr>
          <w:p w14:paraId="5FEFE8EB" w14:textId="77777777" w:rsidR="005869A2" w:rsidRPr="001D386E" w:rsidRDefault="005869A2" w:rsidP="004961F9">
            <w:pPr>
              <w:pStyle w:val="TAC"/>
              <w:rPr>
                <w:lang w:val="en-US"/>
              </w:rPr>
            </w:pPr>
            <w:r w:rsidRPr="001D386E">
              <w:t>≥ 17</w:t>
            </w:r>
          </w:p>
        </w:tc>
        <w:tc>
          <w:tcPr>
            <w:tcW w:w="796" w:type="dxa"/>
            <w:shd w:val="clear" w:color="auto" w:fill="auto"/>
            <w:vAlign w:val="center"/>
            <w:hideMark/>
          </w:tcPr>
          <w:p w14:paraId="11C75B3C" w14:textId="77777777" w:rsidR="005869A2" w:rsidRPr="001D386E" w:rsidRDefault="005869A2" w:rsidP="004961F9">
            <w:pPr>
              <w:pStyle w:val="TAC"/>
              <w:rPr>
                <w:lang w:val="en-US"/>
              </w:rPr>
            </w:pPr>
            <w:r w:rsidRPr="001D386E">
              <w:t xml:space="preserve"> 9-12</w:t>
            </w:r>
          </w:p>
        </w:tc>
        <w:tc>
          <w:tcPr>
            <w:tcW w:w="796" w:type="dxa"/>
            <w:shd w:val="clear" w:color="auto" w:fill="auto"/>
            <w:vAlign w:val="center"/>
            <w:hideMark/>
          </w:tcPr>
          <w:p w14:paraId="2803DACD" w14:textId="77777777" w:rsidR="005869A2" w:rsidRPr="001D386E" w:rsidRDefault="005869A2" w:rsidP="004961F9">
            <w:pPr>
              <w:pStyle w:val="TAC"/>
              <w:rPr>
                <w:lang w:val="en-US"/>
              </w:rPr>
            </w:pPr>
            <w:r w:rsidRPr="001D386E">
              <w:t>≥ 13</w:t>
            </w:r>
          </w:p>
        </w:tc>
        <w:tc>
          <w:tcPr>
            <w:tcW w:w="796" w:type="dxa"/>
            <w:shd w:val="clear" w:color="auto" w:fill="auto"/>
            <w:vAlign w:val="center"/>
            <w:hideMark/>
          </w:tcPr>
          <w:p w14:paraId="36EDA152" w14:textId="77777777" w:rsidR="005869A2" w:rsidRPr="001D386E" w:rsidRDefault="005869A2" w:rsidP="004961F9">
            <w:pPr>
              <w:pStyle w:val="TAC"/>
              <w:rPr>
                <w:lang w:val="en-US"/>
              </w:rPr>
            </w:pPr>
            <w:r w:rsidRPr="001D386E">
              <w:t xml:space="preserve"> 5-8</w:t>
            </w:r>
          </w:p>
        </w:tc>
        <w:tc>
          <w:tcPr>
            <w:tcW w:w="796" w:type="dxa"/>
            <w:shd w:val="clear" w:color="auto" w:fill="auto"/>
            <w:vAlign w:val="center"/>
            <w:hideMark/>
          </w:tcPr>
          <w:p w14:paraId="55529F21"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5DAF94BF" w14:textId="77777777" w:rsidR="005869A2" w:rsidRPr="001D386E" w:rsidRDefault="005869A2" w:rsidP="004961F9">
            <w:pPr>
              <w:pStyle w:val="TAC"/>
              <w:rPr>
                <w:lang w:val="en-US"/>
              </w:rPr>
            </w:pPr>
            <w:r w:rsidRPr="001D386E">
              <w:t xml:space="preserve"> 1-6</w:t>
            </w:r>
          </w:p>
        </w:tc>
        <w:tc>
          <w:tcPr>
            <w:tcW w:w="619" w:type="dxa"/>
            <w:shd w:val="clear" w:color="auto" w:fill="auto"/>
            <w:vAlign w:val="center"/>
            <w:hideMark/>
          </w:tcPr>
          <w:p w14:paraId="33EA4279" w14:textId="77777777" w:rsidR="005869A2" w:rsidRPr="001D386E" w:rsidRDefault="005869A2" w:rsidP="004961F9">
            <w:pPr>
              <w:pStyle w:val="TAC"/>
              <w:rPr>
                <w:lang w:val="en-US"/>
              </w:rPr>
            </w:pPr>
            <w:r w:rsidRPr="001D386E">
              <w:t>≥ 7</w:t>
            </w:r>
          </w:p>
        </w:tc>
        <w:tc>
          <w:tcPr>
            <w:tcW w:w="1277" w:type="dxa"/>
            <w:gridSpan w:val="2"/>
            <w:shd w:val="clear" w:color="auto" w:fill="auto"/>
            <w:vAlign w:val="center"/>
            <w:hideMark/>
          </w:tcPr>
          <w:p w14:paraId="3D04E2B1" w14:textId="77777777" w:rsidR="005869A2" w:rsidRPr="001D386E" w:rsidRDefault="005869A2" w:rsidP="004961F9">
            <w:pPr>
              <w:pStyle w:val="TAC"/>
              <w:rPr>
                <w:lang w:val="en-US"/>
              </w:rPr>
            </w:pPr>
            <w:r w:rsidRPr="001D386E">
              <w:rPr>
                <w:lang w:val="en-US"/>
              </w:rPr>
              <w:t> </w:t>
            </w:r>
          </w:p>
        </w:tc>
      </w:tr>
      <w:tr w:rsidR="005869A2" w:rsidRPr="001D386E" w14:paraId="3193080C" w14:textId="77777777" w:rsidTr="004961F9">
        <w:trPr>
          <w:trHeight w:val="304"/>
          <w:jc w:val="center"/>
        </w:trPr>
        <w:tc>
          <w:tcPr>
            <w:tcW w:w="1149" w:type="dxa"/>
            <w:vMerge/>
            <w:vAlign w:val="center"/>
            <w:hideMark/>
          </w:tcPr>
          <w:p w14:paraId="6F41ABED" w14:textId="77777777" w:rsidR="005869A2" w:rsidRPr="001D386E" w:rsidRDefault="005869A2" w:rsidP="004961F9">
            <w:pPr>
              <w:pStyle w:val="TAC"/>
              <w:rPr>
                <w:lang w:val="en-US"/>
              </w:rPr>
            </w:pPr>
          </w:p>
        </w:tc>
        <w:tc>
          <w:tcPr>
            <w:tcW w:w="1326" w:type="dxa"/>
            <w:vMerge/>
          </w:tcPr>
          <w:p w14:paraId="456D8507" w14:textId="77777777" w:rsidR="005869A2" w:rsidRPr="001D386E" w:rsidRDefault="005869A2" w:rsidP="004961F9">
            <w:pPr>
              <w:pStyle w:val="TAC"/>
            </w:pPr>
          </w:p>
        </w:tc>
        <w:tc>
          <w:tcPr>
            <w:tcW w:w="1238" w:type="dxa"/>
            <w:shd w:val="clear" w:color="auto" w:fill="auto"/>
            <w:vAlign w:val="center"/>
            <w:hideMark/>
          </w:tcPr>
          <w:p w14:paraId="159546F8"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AD06160"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47346C14"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41230AB1" w14:textId="77777777" w:rsidR="005869A2" w:rsidRPr="001D386E" w:rsidRDefault="005869A2" w:rsidP="004961F9">
            <w:pPr>
              <w:pStyle w:val="TAC"/>
              <w:rPr>
                <w:lang w:val="en-US"/>
              </w:rPr>
            </w:pPr>
            <w:r w:rsidRPr="001D386E">
              <w:t>≤ 6</w:t>
            </w:r>
          </w:p>
        </w:tc>
        <w:tc>
          <w:tcPr>
            <w:tcW w:w="796" w:type="dxa"/>
            <w:shd w:val="clear" w:color="auto" w:fill="auto"/>
            <w:vAlign w:val="center"/>
            <w:hideMark/>
          </w:tcPr>
          <w:p w14:paraId="785DF074" w14:textId="77777777" w:rsidR="005869A2" w:rsidRPr="001D386E" w:rsidRDefault="005869A2" w:rsidP="004961F9">
            <w:pPr>
              <w:pStyle w:val="TAC"/>
              <w:rPr>
                <w:lang w:val="en-US"/>
              </w:rPr>
            </w:pPr>
            <w:r w:rsidRPr="001D386E">
              <w:t>≤ 10</w:t>
            </w:r>
          </w:p>
        </w:tc>
        <w:tc>
          <w:tcPr>
            <w:tcW w:w="796" w:type="dxa"/>
            <w:shd w:val="clear" w:color="auto" w:fill="auto"/>
            <w:vAlign w:val="center"/>
            <w:hideMark/>
          </w:tcPr>
          <w:p w14:paraId="46DE8F4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632B3117"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0B073632"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2EB6D2CA" w14:textId="77777777" w:rsidR="005869A2" w:rsidRPr="001D386E" w:rsidRDefault="005869A2" w:rsidP="004961F9">
            <w:pPr>
              <w:pStyle w:val="TAC"/>
              <w:rPr>
                <w:lang w:val="en-US"/>
              </w:rPr>
            </w:pPr>
            <w:r w:rsidRPr="001D386E">
              <w:t>≤ 6</w:t>
            </w:r>
          </w:p>
        </w:tc>
        <w:tc>
          <w:tcPr>
            <w:tcW w:w="1277" w:type="dxa"/>
            <w:gridSpan w:val="2"/>
            <w:shd w:val="clear" w:color="auto" w:fill="auto"/>
            <w:vAlign w:val="center"/>
            <w:hideMark/>
          </w:tcPr>
          <w:p w14:paraId="36C152D2" w14:textId="77777777" w:rsidR="005869A2" w:rsidRPr="001D386E" w:rsidRDefault="005869A2" w:rsidP="004961F9">
            <w:pPr>
              <w:pStyle w:val="TAC"/>
              <w:rPr>
                <w:lang w:val="en-US"/>
              </w:rPr>
            </w:pPr>
            <w:r w:rsidRPr="001D386E">
              <w:rPr>
                <w:lang w:val="en-US"/>
              </w:rPr>
              <w:t> </w:t>
            </w:r>
          </w:p>
        </w:tc>
      </w:tr>
      <w:tr w:rsidR="005869A2" w:rsidRPr="001D386E" w14:paraId="30592D51" w14:textId="77777777" w:rsidTr="004961F9">
        <w:trPr>
          <w:trHeight w:val="304"/>
          <w:jc w:val="center"/>
        </w:trPr>
        <w:tc>
          <w:tcPr>
            <w:tcW w:w="1149" w:type="dxa"/>
            <w:vMerge w:val="restart"/>
            <w:shd w:val="clear" w:color="auto" w:fill="auto"/>
            <w:vAlign w:val="center"/>
            <w:hideMark/>
          </w:tcPr>
          <w:p w14:paraId="70A89251" w14:textId="77777777" w:rsidR="005869A2" w:rsidRPr="001D386E" w:rsidRDefault="005869A2" w:rsidP="004961F9">
            <w:pPr>
              <w:pStyle w:val="TAC"/>
              <w:rPr>
                <w:lang w:val="en-US"/>
              </w:rPr>
            </w:pPr>
            <w:r w:rsidRPr="001D386E">
              <w:rPr>
                <w:lang w:val="en-US"/>
              </w:rPr>
              <w:t>10MHz</w:t>
            </w:r>
          </w:p>
        </w:tc>
        <w:tc>
          <w:tcPr>
            <w:tcW w:w="1326" w:type="dxa"/>
            <w:vMerge w:val="restart"/>
          </w:tcPr>
          <w:p w14:paraId="0E022517" w14:textId="77777777" w:rsidR="005869A2" w:rsidRPr="001D386E" w:rsidRDefault="005869A2"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35599F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00F59F"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6DDB9A84" w14:textId="77777777" w:rsidR="005869A2" w:rsidRPr="001D386E" w:rsidRDefault="005869A2" w:rsidP="004961F9">
            <w:pPr>
              <w:pStyle w:val="TAC"/>
              <w:rPr>
                <w:lang w:val="en-US"/>
              </w:rPr>
            </w:pPr>
            <w:r w:rsidRPr="001D386E">
              <w:t>23 – 27</w:t>
            </w:r>
          </w:p>
        </w:tc>
        <w:tc>
          <w:tcPr>
            <w:tcW w:w="1592" w:type="dxa"/>
            <w:gridSpan w:val="2"/>
            <w:shd w:val="clear" w:color="auto" w:fill="auto"/>
            <w:vAlign w:val="center"/>
            <w:hideMark/>
          </w:tcPr>
          <w:p w14:paraId="1CC3BE47" w14:textId="77777777" w:rsidR="005869A2" w:rsidRPr="001D386E" w:rsidRDefault="005869A2" w:rsidP="004961F9">
            <w:pPr>
              <w:pStyle w:val="TAC"/>
              <w:rPr>
                <w:lang w:val="en-US"/>
              </w:rPr>
            </w:pPr>
            <w:r w:rsidRPr="001D386E">
              <w:t>28-35</w:t>
            </w:r>
          </w:p>
        </w:tc>
        <w:tc>
          <w:tcPr>
            <w:tcW w:w="1326" w:type="dxa"/>
            <w:gridSpan w:val="2"/>
            <w:shd w:val="clear" w:color="auto" w:fill="auto"/>
            <w:vAlign w:val="center"/>
            <w:hideMark/>
          </w:tcPr>
          <w:p w14:paraId="1C677B3E" w14:textId="77777777" w:rsidR="005869A2" w:rsidRPr="001D386E" w:rsidRDefault="005869A2" w:rsidP="004961F9">
            <w:pPr>
              <w:pStyle w:val="TAC"/>
              <w:rPr>
                <w:lang w:val="en-US"/>
              </w:rPr>
            </w:pPr>
            <w:r w:rsidRPr="001D386E">
              <w:t>36-49</w:t>
            </w:r>
          </w:p>
        </w:tc>
        <w:tc>
          <w:tcPr>
            <w:tcW w:w="1277" w:type="dxa"/>
            <w:gridSpan w:val="2"/>
            <w:shd w:val="clear" w:color="auto" w:fill="auto"/>
            <w:vAlign w:val="center"/>
            <w:hideMark/>
          </w:tcPr>
          <w:p w14:paraId="48EFBE02" w14:textId="77777777" w:rsidR="005869A2" w:rsidRPr="001D386E" w:rsidRDefault="005869A2" w:rsidP="004961F9">
            <w:pPr>
              <w:pStyle w:val="TAC"/>
              <w:rPr>
                <w:lang w:val="en-US"/>
              </w:rPr>
            </w:pPr>
            <w:r w:rsidRPr="001D386E">
              <w:rPr>
                <w:lang w:val="en-US"/>
              </w:rPr>
              <w:t> </w:t>
            </w:r>
          </w:p>
        </w:tc>
      </w:tr>
      <w:tr w:rsidR="005869A2" w:rsidRPr="001D386E" w14:paraId="027BDBED" w14:textId="77777777" w:rsidTr="004961F9">
        <w:trPr>
          <w:trHeight w:val="304"/>
          <w:jc w:val="center"/>
        </w:trPr>
        <w:tc>
          <w:tcPr>
            <w:tcW w:w="1149" w:type="dxa"/>
            <w:vMerge/>
            <w:vAlign w:val="center"/>
            <w:hideMark/>
          </w:tcPr>
          <w:p w14:paraId="682C470D" w14:textId="77777777" w:rsidR="005869A2" w:rsidRPr="001D386E" w:rsidRDefault="005869A2" w:rsidP="004961F9">
            <w:pPr>
              <w:pStyle w:val="TAC"/>
              <w:rPr>
                <w:lang w:val="en-US"/>
              </w:rPr>
            </w:pPr>
          </w:p>
        </w:tc>
        <w:tc>
          <w:tcPr>
            <w:tcW w:w="1326" w:type="dxa"/>
            <w:vMerge/>
          </w:tcPr>
          <w:p w14:paraId="05AEBAA2" w14:textId="77777777" w:rsidR="005869A2" w:rsidRPr="001D386E" w:rsidRDefault="005869A2" w:rsidP="004961F9">
            <w:pPr>
              <w:pStyle w:val="TAC"/>
            </w:pPr>
          </w:p>
        </w:tc>
        <w:tc>
          <w:tcPr>
            <w:tcW w:w="1238" w:type="dxa"/>
            <w:shd w:val="clear" w:color="auto" w:fill="auto"/>
            <w:vAlign w:val="center"/>
            <w:hideMark/>
          </w:tcPr>
          <w:p w14:paraId="1B3A8476"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EF871C5"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0C315050" w14:textId="77777777" w:rsidR="005869A2" w:rsidRPr="001D386E" w:rsidRDefault="005869A2" w:rsidP="004961F9">
            <w:pPr>
              <w:pStyle w:val="TAC"/>
              <w:rPr>
                <w:lang w:val="en-US"/>
              </w:rPr>
            </w:pPr>
            <w:r w:rsidRPr="001D386E">
              <w:t>15-19</w:t>
            </w:r>
          </w:p>
        </w:tc>
        <w:tc>
          <w:tcPr>
            <w:tcW w:w="796" w:type="dxa"/>
            <w:shd w:val="clear" w:color="auto" w:fill="auto"/>
            <w:vAlign w:val="center"/>
            <w:hideMark/>
          </w:tcPr>
          <w:p w14:paraId="5AE2B3F3"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461E5588" w14:textId="77777777" w:rsidR="005869A2" w:rsidRPr="001D386E" w:rsidRDefault="005869A2" w:rsidP="004961F9">
            <w:pPr>
              <w:pStyle w:val="TAC"/>
              <w:rPr>
                <w:lang w:val="en-US"/>
              </w:rPr>
            </w:pPr>
            <w:r w:rsidRPr="001D386E">
              <w:t xml:space="preserve"> 3-14</w:t>
            </w:r>
          </w:p>
        </w:tc>
        <w:tc>
          <w:tcPr>
            <w:tcW w:w="796" w:type="dxa"/>
            <w:shd w:val="clear" w:color="auto" w:fill="auto"/>
            <w:vAlign w:val="center"/>
            <w:hideMark/>
          </w:tcPr>
          <w:p w14:paraId="14C41D99" w14:textId="77777777" w:rsidR="005869A2" w:rsidRPr="001D386E" w:rsidRDefault="005869A2" w:rsidP="004961F9">
            <w:pPr>
              <w:pStyle w:val="TAC"/>
              <w:rPr>
                <w:lang w:val="en-US"/>
              </w:rPr>
            </w:pPr>
            <w:r w:rsidRPr="001D386E">
              <w:t>≥ 15</w:t>
            </w:r>
          </w:p>
        </w:tc>
        <w:tc>
          <w:tcPr>
            <w:tcW w:w="707" w:type="dxa"/>
            <w:shd w:val="clear" w:color="auto" w:fill="auto"/>
            <w:vAlign w:val="center"/>
            <w:hideMark/>
          </w:tcPr>
          <w:p w14:paraId="42B02C3B" w14:textId="77777777" w:rsidR="005869A2" w:rsidRPr="001D386E" w:rsidRDefault="005869A2" w:rsidP="004961F9">
            <w:pPr>
              <w:pStyle w:val="TAC"/>
              <w:rPr>
                <w:lang w:val="en-US"/>
              </w:rPr>
            </w:pPr>
            <w:r w:rsidRPr="001D386E">
              <w:t xml:space="preserve"> 1-9</w:t>
            </w:r>
          </w:p>
        </w:tc>
        <w:tc>
          <w:tcPr>
            <w:tcW w:w="619" w:type="dxa"/>
            <w:shd w:val="clear" w:color="auto" w:fill="auto"/>
            <w:vAlign w:val="center"/>
            <w:hideMark/>
          </w:tcPr>
          <w:p w14:paraId="7B9DAF5E" w14:textId="77777777" w:rsidR="005869A2" w:rsidRPr="001D386E" w:rsidRDefault="005869A2" w:rsidP="004961F9">
            <w:pPr>
              <w:pStyle w:val="TAC"/>
              <w:rPr>
                <w:lang w:val="en-US"/>
              </w:rPr>
            </w:pPr>
            <w:r w:rsidRPr="001D386E">
              <w:t>≥ 10</w:t>
            </w:r>
          </w:p>
        </w:tc>
        <w:tc>
          <w:tcPr>
            <w:tcW w:w="1277" w:type="dxa"/>
            <w:gridSpan w:val="2"/>
            <w:shd w:val="clear" w:color="auto" w:fill="auto"/>
            <w:vAlign w:val="center"/>
            <w:hideMark/>
          </w:tcPr>
          <w:p w14:paraId="6B5DA47A" w14:textId="77777777" w:rsidR="005869A2" w:rsidRPr="001D386E" w:rsidRDefault="005869A2" w:rsidP="004961F9">
            <w:pPr>
              <w:pStyle w:val="TAC"/>
              <w:rPr>
                <w:lang w:val="en-US"/>
              </w:rPr>
            </w:pPr>
            <w:r w:rsidRPr="001D386E">
              <w:rPr>
                <w:lang w:val="en-US"/>
              </w:rPr>
              <w:t> </w:t>
            </w:r>
          </w:p>
        </w:tc>
      </w:tr>
      <w:tr w:rsidR="005869A2" w:rsidRPr="001D386E" w14:paraId="2905181F" w14:textId="77777777" w:rsidTr="004961F9">
        <w:trPr>
          <w:trHeight w:val="304"/>
          <w:jc w:val="center"/>
        </w:trPr>
        <w:tc>
          <w:tcPr>
            <w:tcW w:w="1149" w:type="dxa"/>
            <w:vMerge/>
            <w:vAlign w:val="center"/>
            <w:hideMark/>
          </w:tcPr>
          <w:p w14:paraId="64B0D376" w14:textId="77777777" w:rsidR="005869A2" w:rsidRPr="001D386E" w:rsidRDefault="005869A2" w:rsidP="004961F9">
            <w:pPr>
              <w:pStyle w:val="TAC"/>
              <w:rPr>
                <w:lang w:val="en-US"/>
              </w:rPr>
            </w:pPr>
          </w:p>
        </w:tc>
        <w:tc>
          <w:tcPr>
            <w:tcW w:w="1326" w:type="dxa"/>
            <w:vMerge/>
          </w:tcPr>
          <w:p w14:paraId="6EAD30D4" w14:textId="77777777" w:rsidR="005869A2" w:rsidRPr="001D386E" w:rsidRDefault="005869A2" w:rsidP="004961F9">
            <w:pPr>
              <w:pStyle w:val="TAC"/>
            </w:pPr>
          </w:p>
        </w:tc>
        <w:tc>
          <w:tcPr>
            <w:tcW w:w="1238" w:type="dxa"/>
            <w:shd w:val="clear" w:color="auto" w:fill="auto"/>
            <w:vAlign w:val="center"/>
            <w:hideMark/>
          </w:tcPr>
          <w:p w14:paraId="0537397E"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32A54FA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AED419D"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4AFAE140"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15A03D74"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3F623F84" w14:textId="77777777" w:rsidR="005869A2" w:rsidRPr="001D386E" w:rsidRDefault="005869A2" w:rsidP="004961F9">
            <w:pPr>
              <w:pStyle w:val="TAC"/>
              <w:rPr>
                <w:lang w:val="en-US"/>
              </w:rPr>
            </w:pPr>
            <w:r w:rsidRPr="001D386E">
              <w:t>≤ 10</w:t>
            </w:r>
          </w:p>
        </w:tc>
        <w:tc>
          <w:tcPr>
            <w:tcW w:w="707" w:type="dxa"/>
            <w:shd w:val="clear" w:color="auto" w:fill="auto"/>
            <w:vAlign w:val="center"/>
            <w:hideMark/>
          </w:tcPr>
          <w:p w14:paraId="372B8385"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1B61539E" w14:textId="77777777" w:rsidR="005869A2" w:rsidRPr="001D386E" w:rsidRDefault="005869A2" w:rsidP="004961F9">
            <w:pPr>
              <w:pStyle w:val="TAC"/>
              <w:rPr>
                <w:lang w:val="en-US"/>
              </w:rPr>
            </w:pPr>
            <w:r w:rsidRPr="001D386E">
              <w:t>≤ 8</w:t>
            </w:r>
          </w:p>
        </w:tc>
        <w:tc>
          <w:tcPr>
            <w:tcW w:w="1277" w:type="dxa"/>
            <w:gridSpan w:val="2"/>
            <w:shd w:val="clear" w:color="auto" w:fill="auto"/>
            <w:vAlign w:val="center"/>
            <w:hideMark/>
          </w:tcPr>
          <w:p w14:paraId="7FD1A71E" w14:textId="77777777" w:rsidR="005869A2" w:rsidRPr="001D386E" w:rsidRDefault="005869A2" w:rsidP="004961F9">
            <w:pPr>
              <w:pStyle w:val="TAC"/>
              <w:rPr>
                <w:lang w:val="en-US"/>
              </w:rPr>
            </w:pPr>
            <w:r w:rsidRPr="001D386E">
              <w:rPr>
                <w:lang w:val="en-US"/>
              </w:rPr>
              <w:t> </w:t>
            </w:r>
          </w:p>
        </w:tc>
      </w:tr>
      <w:tr w:rsidR="005869A2" w:rsidRPr="001D386E" w14:paraId="6F465348" w14:textId="77777777" w:rsidTr="004961F9">
        <w:trPr>
          <w:trHeight w:val="304"/>
          <w:jc w:val="center"/>
        </w:trPr>
        <w:tc>
          <w:tcPr>
            <w:tcW w:w="1149" w:type="dxa"/>
            <w:vMerge w:val="restart"/>
            <w:shd w:val="clear" w:color="auto" w:fill="auto"/>
            <w:vAlign w:val="center"/>
            <w:hideMark/>
          </w:tcPr>
          <w:p w14:paraId="437B183B" w14:textId="77777777" w:rsidR="005869A2" w:rsidRPr="001D386E" w:rsidRDefault="005869A2" w:rsidP="004961F9">
            <w:pPr>
              <w:pStyle w:val="TAC"/>
              <w:rPr>
                <w:lang w:val="en-US"/>
              </w:rPr>
            </w:pPr>
            <w:r w:rsidRPr="001D386E">
              <w:t>10MHz</w:t>
            </w:r>
          </w:p>
        </w:tc>
        <w:tc>
          <w:tcPr>
            <w:tcW w:w="1326" w:type="dxa"/>
            <w:vMerge w:val="restart"/>
          </w:tcPr>
          <w:p w14:paraId="645D6766" w14:textId="77777777" w:rsidR="005869A2" w:rsidRPr="001D386E" w:rsidRDefault="005869A2"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E549755"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E3E8B92"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007D24E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BFD629F"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22BD4A2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2D277AF" w14:textId="77777777" w:rsidR="005869A2" w:rsidRPr="001D386E" w:rsidRDefault="005869A2" w:rsidP="004961F9">
            <w:pPr>
              <w:pStyle w:val="TAC"/>
              <w:rPr>
                <w:lang w:val="en-US"/>
              </w:rPr>
            </w:pPr>
            <w:r w:rsidRPr="001D386E">
              <w:rPr>
                <w:lang w:val="en-US"/>
              </w:rPr>
              <w:t> </w:t>
            </w:r>
          </w:p>
        </w:tc>
      </w:tr>
      <w:tr w:rsidR="005869A2" w:rsidRPr="001D386E" w14:paraId="6B02E669" w14:textId="77777777" w:rsidTr="004961F9">
        <w:trPr>
          <w:trHeight w:val="304"/>
          <w:jc w:val="center"/>
        </w:trPr>
        <w:tc>
          <w:tcPr>
            <w:tcW w:w="1149" w:type="dxa"/>
            <w:vMerge/>
            <w:vAlign w:val="center"/>
            <w:hideMark/>
          </w:tcPr>
          <w:p w14:paraId="77F5E1C5" w14:textId="77777777" w:rsidR="005869A2" w:rsidRPr="001D386E" w:rsidRDefault="005869A2" w:rsidP="004961F9">
            <w:pPr>
              <w:pStyle w:val="TAC"/>
              <w:rPr>
                <w:lang w:val="en-US"/>
              </w:rPr>
            </w:pPr>
          </w:p>
        </w:tc>
        <w:tc>
          <w:tcPr>
            <w:tcW w:w="1326" w:type="dxa"/>
            <w:vMerge/>
          </w:tcPr>
          <w:p w14:paraId="2EE34312" w14:textId="77777777" w:rsidR="005869A2" w:rsidRPr="001D386E" w:rsidRDefault="005869A2" w:rsidP="004961F9">
            <w:pPr>
              <w:pStyle w:val="TAC"/>
            </w:pPr>
          </w:p>
        </w:tc>
        <w:tc>
          <w:tcPr>
            <w:tcW w:w="1238" w:type="dxa"/>
            <w:shd w:val="clear" w:color="auto" w:fill="auto"/>
            <w:vAlign w:val="center"/>
            <w:hideMark/>
          </w:tcPr>
          <w:p w14:paraId="5F90D0CB"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1A6F1FB" w14:textId="77777777" w:rsidR="005869A2" w:rsidRPr="001D386E" w:rsidRDefault="005869A2" w:rsidP="004961F9">
            <w:pPr>
              <w:pStyle w:val="TAC"/>
              <w:rPr>
                <w:lang w:val="en-US"/>
              </w:rPr>
            </w:pPr>
            <w:r w:rsidRPr="001D386E">
              <w:t>40</w:t>
            </w:r>
          </w:p>
        </w:tc>
        <w:tc>
          <w:tcPr>
            <w:tcW w:w="1592" w:type="dxa"/>
            <w:gridSpan w:val="2"/>
            <w:shd w:val="clear" w:color="auto" w:fill="auto"/>
            <w:vAlign w:val="center"/>
            <w:hideMark/>
          </w:tcPr>
          <w:p w14:paraId="0C9E1C2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28AAC236"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9E95461"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4756E102" w14:textId="77777777" w:rsidR="005869A2" w:rsidRPr="001D386E" w:rsidRDefault="005869A2" w:rsidP="004961F9">
            <w:pPr>
              <w:pStyle w:val="TAC"/>
              <w:rPr>
                <w:lang w:val="en-US"/>
              </w:rPr>
            </w:pPr>
            <w:r w:rsidRPr="001D386E">
              <w:rPr>
                <w:lang w:val="en-US"/>
              </w:rPr>
              <w:t> </w:t>
            </w:r>
          </w:p>
        </w:tc>
      </w:tr>
      <w:tr w:rsidR="005869A2" w:rsidRPr="001D386E" w14:paraId="4CA60AC3" w14:textId="77777777" w:rsidTr="004961F9">
        <w:trPr>
          <w:trHeight w:val="304"/>
          <w:jc w:val="center"/>
        </w:trPr>
        <w:tc>
          <w:tcPr>
            <w:tcW w:w="1149" w:type="dxa"/>
            <w:vMerge/>
            <w:vAlign w:val="center"/>
            <w:hideMark/>
          </w:tcPr>
          <w:p w14:paraId="694E3E6E" w14:textId="77777777" w:rsidR="005869A2" w:rsidRPr="001D386E" w:rsidRDefault="005869A2" w:rsidP="004961F9">
            <w:pPr>
              <w:pStyle w:val="TAC"/>
              <w:rPr>
                <w:lang w:val="en-US"/>
              </w:rPr>
            </w:pPr>
          </w:p>
        </w:tc>
        <w:tc>
          <w:tcPr>
            <w:tcW w:w="1326" w:type="dxa"/>
            <w:vMerge/>
          </w:tcPr>
          <w:p w14:paraId="79BDFE90" w14:textId="77777777" w:rsidR="005869A2" w:rsidRPr="001D386E" w:rsidRDefault="005869A2" w:rsidP="004961F9">
            <w:pPr>
              <w:pStyle w:val="TAC"/>
            </w:pPr>
          </w:p>
        </w:tc>
        <w:tc>
          <w:tcPr>
            <w:tcW w:w="1238" w:type="dxa"/>
            <w:shd w:val="clear" w:color="auto" w:fill="auto"/>
            <w:vAlign w:val="center"/>
            <w:hideMark/>
          </w:tcPr>
          <w:p w14:paraId="08DBDD24"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75BF673F"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AE8CC6E"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FF76B34"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1D8A28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EDFD973" w14:textId="77777777" w:rsidR="005869A2" w:rsidRPr="001D386E" w:rsidRDefault="005869A2" w:rsidP="004961F9">
            <w:pPr>
              <w:pStyle w:val="TAC"/>
              <w:rPr>
                <w:lang w:val="en-US"/>
              </w:rPr>
            </w:pPr>
            <w:r w:rsidRPr="001D386E">
              <w:rPr>
                <w:lang w:val="en-US"/>
              </w:rPr>
              <w:t> </w:t>
            </w:r>
          </w:p>
        </w:tc>
      </w:tr>
      <w:tr w:rsidR="005869A2" w:rsidRPr="001D386E" w14:paraId="377B5E6D" w14:textId="77777777" w:rsidTr="004961F9">
        <w:trPr>
          <w:trHeight w:val="304"/>
          <w:jc w:val="center"/>
        </w:trPr>
        <w:tc>
          <w:tcPr>
            <w:tcW w:w="1149" w:type="dxa"/>
            <w:vMerge w:val="restart"/>
            <w:shd w:val="clear" w:color="auto" w:fill="auto"/>
            <w:vAlign w:val="center"/>
            <w:hideMark/>
          </w:tcPr>
          <w:p w14:paraId="18F7A998" w14:textId="77777777" w:rsidR="005869A2" w:rsidRPr="001D386E" w:rsidRDefault="005869A2" w:rsidP="004961F9">
            <w:pPr>
              <w:pStyle w:val="TAC"/>
              <w:rPr>
                <w:lang w:val="en-US"/>
              </w:rPr>
            </w:pPr>
            <w:r w:rsidRPr="001D386E">
              <w:rPr>
                <w:lang w:val="en-US"/>
              </w:rPr>
              <w:t>15MHz</w:t>
            </w:r>
          </w:p>
        </w:tc>
        <w:tc>
          <w:tcPr>
            <w:tcW w:w="1326" w:type="dxa"/>
            <w:vMerge w:val="restart"/>
          </w:tcPr>
          <w:p w14:paraId="7031DC05" w14:textId="77777777" w:rsidR="005869A2" w:rsidRPr="001D386E" w:rsidRDefault="005869A2"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43D2A7AC"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3775511"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14073004" w14:textId="77777777" w:rsidR="005869A2" w:rsidRPr="001D386E" w:rsidRDefault="005869A2" w:rsidP="004961F9">
            <w:pPr>
              <w:pStyle w:val="TAC"/>
              <w:rPr>
                <w:lang w:val="en-US"/>
              </w:rPr>
            </w:pPr>
            <w:r w:rsidRPr="001D386E">
              <w:t>23 – 48</w:t>
            </w:r>
          </w:p>
        </w:tc>
        <w:tc>
          <w:tcPr>
            <w:tcW w:w="1592" w:type="dxa"/>
            <w:gridSpan w:val="2"/>
            <w:shd w:val="clear" w:color="auto" w:fill="auto"/>
            <w:vAlign w:val="center"/>
            <w:hideMark/>
          </w:tcPr>
          <w:p w14:paraId="72C9BDD3" w14:textId="77777777" w:rsidR="005869A2" w:rsidRPr="001D386E" w:rsidRDefault="005869A2" w:rsidP="004961F9">
            <w:pPr>
              <w:pStyle w:val="TAC"/>
              <w:rPr>
                <w:lang w:val="en-US"/>
              </w:rPr>
            </w:pPr>
            <w:r w:rsidRPr="001D386E">
              <w:t>49-60</w:t>
            </w:r>
          </w:p>
        </w:tc>
        <w:tc>
          <w:tcPr>
            <w:tcW w:w="1326" w:type="dxa"/>
            <w:gridSpan w:val="2"/>
            <w:shd w:val="clear" w:color="auto" w:fill="auto"/>
            <w:vAlign w:val="center"/>
            <w:hideMark/>
          </w:tcPr>
          <w:p w14:paraId="40844695" w14:textId="77777777" w:rsidR="005869A2" w:rsidRPr="001D386E" w:rsidRDefault="005869A2" w:rsidP="004961F9">
            <w:pPr>
              <w:pStyle w:val="TAC"/>
              <w:rPr>
                <w:lang w:val="en-US"/>
              </w:rPr>
            </w:pPr>
            <w:r w:rsidRPr="001D386E">
              <w:t>61-74</w:t>
            </w:r>
          </w:p>
        </w:tc>
        <w:tc>
          <w:tcPr>
            <w:tcW w:w="1277" w:type="dxa"/>
            <w:gridSpan w:val="2"/>
            <w:shd w:val="clear" w:color="auto" w:fill="auto"/>
            <w:vAlign w:val="center"/>
            <w:hideMark/>
          </w:tcPr>
          <w:p w14:paraId="2D949095" w14:textId="77777777" w:rsidR="005869A2" w:rsidRPr="001D386E" w:rsidRDefault="005869A2" w:rsidP="004961F9">
            <w:pPr>
              <w:pStyle w:val="TAC"/>
              <w:rPr>
                <w:lang w:val="en-US"/>
              </w:rPr>
            </w:pPr>
            <w:r w:rsidRPr="001D386E">
              <w:rPr>
                <w:lang w:val="en-US"/>
              </w:rPr>
              <w:t> </w:t>
            </w:r>
          </w:p>
        </w:tc>
      </w:tr>
      <w:tr w:rsidR="005869A2" w:rsidRPr="001D386E" w14:paraId="284924AC" w14:textId="77777777" w:rsidTr="004961F9">
        <w:trPr>
          <w:trHeight w:val="304"/>
          <w:jc w:val="center"/>
        </w:trPr>
        <w:tc>
          <w:tcPr>
            <w:tcW w:w="1149" w:type="dxa"/>
            <w:vMerge/>
            <w:vAlign w:val="center"/>
            <w:hideMark/>
          </w:tcPr>
          <w:p w14:paraId="12E23B37" w14:textId="77777777" w:rsidR="005869A2" w:rsidRPr="001D386E" w:rsidRDefault="005869A2" w:rsidP="004961F9">
            <w:pPr>
              <w:pStyle w:val="TAC"/>
              <w:rPr>
                <w:lang w:val="en-US"/>
              </w:rPr>
            </w:pPr>
          </w:p>
        </w:tc>
        <w:tc>
          <w:tcPr>
            <w:tcW w:w="1326" w:type="dxa"/>
            <w:vMerge/>
          </w:tcPr>
          <w:p w14:paraId="0C0668A0" w14:textId="77777777" w:rsidR="005869A2" w:rsidRPr="001D386E" w:rsidRDefault="005869A2" w:rsidP="004961F9">
            <w:pPr>
              <w:pStyle w:val="TAC"/>
            </w:pPr>
          </w:p>
        </w:tc>
        <w:tc>
          <w:tcPr>
            <w:tcW w:w="1238" w:type="dxa"/>
            <w:shd w:val="clear" w:color="auto" w:fill="auto"/>
            <w:vAlign w:val="center"/>
            <w:hideMark/>
          </w:tcPr>
          <w:p w14:paraId="6CE88C1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052BFD2" w14:textId="77777777" w:rsidR="005869A2" w:rsidRPr="001D386E" w:rsidRDefault="005869A2" w:rsidP="004961F9">
            <w:pPr>
              <w:pStyle w:val="TAC"/>
              <w:rPr>
                <w:lang w:val="en-US"/>
              </w:rPr>
            </w:pPr>
            <w:r w:rsidRPr="001D386E">
              <w:t>≥ 36</w:t>
            </w:r>
          </w:p>
        </w:tc>
        <w:tc>
          <w:tcPr>
            <w:tcW w:w="796" w:type="dxa"/>
            <w:shd w:val="clear" w:color="auto" w:fill="auto"/>
            <w:vAlign w:val="center"/>
            <w:hideMark/>
          </w:tcPr>
          <w:p w14:paraId="7195AC22" w14:textId="77777777" w:rsidR="005869A2" w:rsidRPr="001D386E" w:rsidRDefault="005869A2" w:rsidP="004961F9">
            <w:pPr>
              <w:pStyle w:val="TAC"/>
              <w:rPr>
                <w:lang w:val="en-US"/>
              </w:rPr>
            </w:pPr>
            <w:r w:rsidRPr="001D386E">
              <w:t xml:space="preserve"> 9-23</w:t>
            </w:r>
          </w:p>
        </w:tc>
        <w:tc>
          <w:tcPr>
            <w:tcW w:w="796" w:type="dxa"/>
            <w:shd w:val="clear" w:color="auto" w:fill="auto"/>
            <w:vAlign w:val="center"/>
            <w:hideMark/>
          </w:tcPr>
          <w:p w14:paraId="15F9942F" w14:textId="77777777" w:rsidR="005869A2" w:rsidRPr="001D386E" w:rsidRDefault="005869A2" w:rsidP="004961F9">
            <w:pPr>
              <w:pStyle w:val="TAC"/>
              <w:rPr>
                <w:lang w:val="en-US"/>
              </w:rPr>
            </w:pPr>
            <w:r w:rsidRPr="001D386E">
              <w:t>≥ 24</w:t>
            </w:r>
          </w:p>
        </w:tc>
        <w:tc>
          <w:tcPr>
            <w:tcW w:w="796" w:type="dxa"/>
            <w:shd w:val="clear" w:color="auto" w:fill="auto"/>
            <w:vAlign w:val="center"/>
            <w:hideMark/>
          </w:tcPr>
          <w:p w14:paraId="22B67E0E" w14:textId="77777777" w:rsidR="005869A2" w:rsidRPr="001D386E" w:rsidRDefault="005869A2" w:rsidP="004961F9">
            <w:pPr>
              <w:pStyle w:val="TAC"/>
              <w:rPr>
                <w:lang w:val="en-US"/>
              </w:rPr>
            </w:pPr>
            <w:r w:rsidRPr="001D386E">
              <w:t xml:space="preserve"> 1-14</w:t>
            </w:r>
          </w:p>
        </w:tc>
        <w:tc>
          <w:tcPr>
            <w:tcW w:w="796" w:type="dxa"/>
            <w:shd w:val="clear" w:color="auto" w:fill="auto"/>
            <w:vAlign w:val="center"/>
            <w:hideMark/>
          </w:tcPr>
          <w:p w14:paraId="4E0EB4A7" w14:textId="77777777" w:rsidR="005869A2" w:rsidRPr="001D386E" w:rsidRDefault="005869A2" w:rsidP="004961F9">
            <w:pPr>
              <w:pStyle w:val="TAC"/>
              <w:rPr>
                <w:lang w:val="en-US"/>
              </w:rPr>
            </w:pPr>
            <w:r w:rsidRPr="001D386E">
              <w:t>≥ 15</w:t>
            </w:r>
          </w:p>
        </w:tc>
        <w:tc>
          <w:tcPr>
            <w:tcW w:w="1326" w:type="dxa"/>
            <w:gridSpan w:val="2"/>
            <w:shd w:val="clear" w:color="auto" w:fill="auto"/>
            <w:vAlign w:val="center"/>
            <w:hideMark/>
          </w:tcPr>
          <w:p w14:paraId="25355525"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0A102431" w14:textId="77777777" w:rsidR="005869A2" w:rsidRPr="001D386E" w:rsidRDefault="005869A2" w:rsidP="004961F9">
            <w:pPr>
              <w:pStyle w:val="TAC"/>
              <w:rPr>
                <w:lang w:val="en-US"/>
              </w:rPr>
            </w:pPr>
            <w:r w:rsidRPr="001D386E">
              <w:rPr>
                <w:lang w:val="en-US"/>
              </w:rPr>
              <w:t> </w:t>
            </w:r>
          </w:p>
        </w:tc>
      </w:tr>
      <w:tr w:rsidR="005869A2" w:rsidRPr="001D386E" w14:paraId="1EF879A7" w14:textId="77777777" w:rsidTr="004961F9">
        <w:trPr>
          <w:trHeight w:val="304"/>
          <w:jc w:val="center"/>
        </w:trPr>
        <w:tc>
          <w:tcPr>
            <w:tcW w:w="1149" w:type="dxa"/>
            <w:vMerge/>
            <w:vAlign w:val="center"/>
            <w:hideMark/>
          </w:tcPr>
          <w:p w14:paraId="1910AF28" w14:textId="77777777" w:rsidR="005869A2" w:rsidRPr="001D386E" w:rsidRDefault="005869A2" w:rsidP="004961F9">
            <w:pPr>
              <w:pStyle w:val="TAC"/>
              <w:rPr>
                <w:lang w:val="en-US"/>
              </w:rPr>
            </w:pPr>
          </w:p>
        </w:tc>
        <w:tc>
          <w:tcPr>
            <w:tcW w:w="1326" w:type="dxa"/>
            <w:vMerge/>
          </w:tcPr>
          <w:p w14:paraId="301C4EC0" w14:textId="77777777" w:rsidR="005869A2" w:rsidRPr="001D386E" w:rsidRDefault="005869A2" w:rsidP="004961F9">
            <w:pPr>
              <w:pStyle w:val="TAC"/>
            </w:pPr>
          </w:p>
        </w:tc>
        <w:tc>
          <w:tcPr>
            <w:tcW w:w="1238" w:type="dxa"/>
            <w:shd w:val="clear" w:color="auto" w:fill="auto"/>
            <w:vAlign w:val="center"/>
            <w:hideMark/>
          </w:tcPr>
          <w:p w14:paraId="4905DE9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0138FB3C"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20ADF0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7619D14C"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577F553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4AF41EC7" w14:textId="77777777" w:rsidR="005869A2" w:rsidRPr="001D386E" w:rsidRDefault="005869A2" w:rsidP="004961F9">
            <w:pPr>
              <w:pStyle w:val="TAC"/>
              <w:rPr>
                <w:lang w:val="en-US"/>
              </w:rPr>
            </w:pPr>
            <w:r w:rsidRPr="001D386E">
              <w:t>≤ 9</w:t>
            </w:r>
          </w:p>
        </w:tc>
        <w:tc>
          <w:tcPr>
            <w:tcW w:w="1326" w:type="dxa"/>
            <w:gridSpan w:val="2"/>
            <w:shd w:val="clear" w:color="auto" w:fill="auto"/>
            <w:vAlign w:val="center"/>
            <w:hideMark/>
          </w:tcPr>
          <w:p w14:paraId="124D9A4D" w14:textId="77777777" w:rsidR="005869A2" w:rsidRPr="001D386E" w:rsidRDefault="005869A2" w:rsidP="004961F9">
            <w:pPr>
              <w:pStyle w:val="TAC"/>
              <w:rPr>
                <w:lang w:val="en-US"/>
              </w:rPr>
            </w:pPr>
            <w:r w:rsidRPr="001D386E">
              <w:t>≤ 4</w:t>
            </w:r>
          </w:p>
        </w:tc>
        <w:tc>
          <w:tcPr>
            <w:tcW w:w="1277" w:type="dxa"/>
            <w:gridSpan w:val="2"/>
            <w:shd w:val="clear" w:color="auto" w:fill="auto"/>
            <w:vAlign w:val="center"/>
            <w:hideMark/>
          </w:tcPr>
          <w:p w14:paraId="462545ED" w14:textId="77777777" w:rsidR="005869A2" w:rsidRPr="001D386E" w:rsidRDefault="005869A2" w:rsidP="004961F9">
            <w:pPr>
              <w:pStyle w:val="TAC"/>
              <w:rPr>
                <w:lang w:val="en-US"/>
              </w:rPr>
            </w:pPr>
            <w:r w:rsidRPr="001D386E">
              <w:rPr>
                <w:lang w:val="en-US"/>
              </w:rPr>
              <w:t> </w:t>
            </w:r>
          </w:p>
        </w:tc>
      </w:tr>
      <w:tr w:rsidR="005869A2" w:rsidRPr="001D386E" w14:paraId="3F6237D9" w14:textId="77777777" w:rsidTr="004961F9">
        <w:trPr>
          <w:trHeight w:val="304"/>
          <w:jc w:val="center"/>
        </w:trPr>
        <w:tc>
          <w:tcPr>
            <w:tcW w:w="1149" w:type="dxa"/>
            <w:vMerge w:val="restart"/>
            <w:shd w:val="clear" w:color="auto" w:fill="auto"/>
            <w:vAlign w:val="center"/>
            <w:hideMark/>
          </w:tcPr>
          <w:p w14:paraId="3D5FCC5E" w14:textId="77777777" w:rsidR="005869A2" w:rsidRPr="001D386E" w:rsidRDefault="005869A2" w:rsidP="004961F9">
            <w:pPr>
              <w:pStyle w:val="TAC"/>
              <w:rPr>
                <w:lang w:val="en-US"/>
              </w:rPr>
            </w:pPr>
            <w:r w:rsidRPr="001D386E">
              <w:rPr>
                <w:lang w:val="en-US"/>
              </w:rPr>
              <w:t>20 MHz</w:t>
            </w:r>
          </w:p>
        </w:tc>
        <w:tc>
          <w:tcPr>
            <w:tcW w:w="1326" w:type="dxa"/>
            <w:vMerge w:val="restart"/>
          </w:tcPr>
          <w:p w14:paraId="1F2FFDAE" w14:textId="77777777" w:rsidR="005869A2" w:rsidRPr="001D386E" w:rsidRDefault="005869A2" w:rsidP="004961F9">
            <w:pPr>
              <w:pStyle w:val="TAC"/>
            </w:pPr>
            <w:r w:rsidRPr="001D386E">
              <w:t>149</w:t>
            </w:r>
            <w:r>
              <w:t>2</w:t>
            </w:r>
            <w:r w:rsidRPr="001D386E">
              <w:t xml:space="preserve"> MHz </w:t>
            </w:r>
            <w:proofErr w:type="gramStart"/>
            <w:r w:rsidRPr="001D386E">
              <w:t>≤  F</w:t>
            </w:r>
            <w:r w:rsidRPr="001D386E">
              <w:rPr>
                <w:vertAlign w:val="subscript"/>
              </w:rPr>
              <w:t>C</w:t>
            </w:r>
            <w:proofErr w:type="gramEnd"/>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0F23B349"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7A1BE66" w14:textId="77777777" w:rsidR="005869A2" w:rsidRPr="001D386E" w:rsidRDefault="005869A2" w:rsidP="004961F9">
            <w:pPr>
              <w:pStyle w:val="TAC"/>
              <w:rPr>
                <w:lang w:val="en-US"/>
              </w:rPr>
            </w:pPr>
            <w:r w:rsidRPr="001D386E">
              <w:t>0 – 20</w:t>
            </w:r>
          </w:p>
        </w:tc>
        <w:tc>
          <w:tcPr>
            <w:tcW w:w="1592" w:type="dxa"/>
            <w:gridSpan w:val="2"/>
            <w:shd w:val="clear" w:color="auto" w:fill="auto"/>
            <w:vAlign w:val="center"/>
            <w:hideMark/>
          </w:tcPr>
          <w:p w14:paraId="431248D0" w14:textId="77777777" w:rsidR="005869A2" w:rsidRPr="001D386E" w:rsidRDefault="005869A2" w:rsidP="004961F9">
            <w:pPr>
              <w:pStyle w:val="TAC"/>
              <w:rPr>
                <w:lang w:val="en-US"/>
              </w:rPr>
            </w:pPr>
            <w:r w:rsidRPr="001D386E">
              <w:t>21 – 40</w:t>
            </w:r>
          </w:p>
        </w:tc>
        <w:tc>
          <w:tcPr>
            <w:tcW w:w="1592" w:type="dxa"/>
            <w:gridSpan w:val="2"/>
            <w:shd w:val="clear" w:color="auto" w:fill="auto"/>
            <w:vAlign w:val="center"/>
            <w:hideMark/>
          </w:tcPr>
          <w:p w14:paraId="2F8033C6" w14:textId="77777777" w:rsidR="005869A2" w:rsidRPr="001D386E" w:rsidRDefault="005869A2" w:rsidP="004961F9">
            <w:pPr>
              <w:pStyle w:val="TAC"/>
              <w:rPr>
                <w:lang w:val="en-US"/>
              </w:rPr>
            </w:pPr>
            <w:r w:rsidRPr="001D386E">
              <w:t>41 – 60</w:t>
            </w:r>
          </w:p>
        </w:tc>
        <w:tc>
          <w:tcPr>
            <w:tcW w:w="1326" w:type="dxa"/>
            <w:gridSpan w:val="2"/>
            <w:shd w:val="clear" w:color="auto" w:fill="auto"/>
            <w:vAlign w:val="center"/>
            <w:hideMark/>
          </w:tcPr>
          <w:p w14:paraId="644EEF18" w14:textId="77777777" w:rsidR="005869A2" w:rsidRPr="001D386E" w:rsidRDefault="005869A2" w:rsidP="004961F9">
            <w:pPr>
              <w:pStyle w:val="TAC"/>
              <w:rPr>
                <w:lang w:val="en-US"/>
              </w:rPr>
            </w:pPr>
            <w:r w:rsidRPr="001D386E">
              <w:t>61 – 80</w:t>
            </w:r>
          </w:p>
        </w:tc>
        <w:tc>
          <w:tcPr>
            <w:tcW w:w="1277" w:type="dxa"/>
            <w:gridSpan w:val="2"/>
            <w:shd w:val="clear" w:color="auto" w:fill="auto"/>
            <w:vAlign w:val="center"/>
            <w:hideMark/>
          </w:tcPr>
          <w:p w14:paraId="43376674" w14:textId="77777777" w:rsidR="005869A2" w:rsidRPr="001D386E" w:rsidRDefault="005869A2" w:rsidP="004961F9">
            <w:pPr>
              <w:pStyle w:val="TAC"/>
              <w:rPr>
                <w:lang w:val="en-US"/>
              </w:rPr>
            </w:pPr>
            <w:r w:rsidRPr="001D386E">
              <w:t>81 – 99</w:t>
            </w:r>
          </w:p>
        </w:tc>
      </w:tr>
      <w:tr w:rsidR="005869A2" w:rsidRPr="001D386E" w14:paraId="6C083ED2" w14:textId="77777777" w:rsidTr="004961F9">
        <w:trPr>
          <w:trHeight w:val="304"/>
          <w:jc w:val="center"/>
        </w:trPr>
        <w:tc>
          <w:tcPr>
            <w:tcW w:w="1149" w:type="dxa"/>
            <w:vMerge/>
            <w:vAlign w:val="center"/>
            <w:hideMark/>
          </w:tcPr>
          <w:p w14:paraId="36055327" w14:textId="77777777" w:rsidR="005869A2" w:rsidRPr="001D386E" w:rsidRDefault="005869A2" w:rsidP="004961F9">
            <w:pPr>
              <w:pStyle w:val="TAC"/>
              <w:rPr>
                <w:lang w:val="en-US"/>
              </w:rPr>
            </w:pPr>
          </w:p>
        </w:tc>
        <w:tc>
          <w:tcPr>
            <w:tcW w:w="1326" w:type="dxa"/>
            <w:vMerge/>
          </w:tcPr>
          <w:p w14:paraId="0553D869" w14:textId="77777777" w:rsidR="005869A2" w:rsidRPr="001D386E" w:rsidRDefault="005869A2" w:rsidP="004961F9">
            <w:pPr>
              <w:pStyle w:val="TAC"/>
            </w:pPr>
          </w:p>
        </w:tc>
        <w:tc>
          <w:tcPr>
            <w:tcW w:w="1238" w:type="dxa"/>
            <w:shd w:val="clear" w:color="auto" w:fill="auto"/>
            <w:vAlign w:val="center"/>
            <w:hideMark/>
          </w:tcPr>
          <w:p w14:paraId="7CA1F46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C2B1A51" w14:textId="77777777" w:rsidR="005869A2" w:rsidRPr="001D386E" w:rsidRDefault="005869A2" w:rsidP="004961F9">
            <w:pPr>
              <w:pStyle w:val="TAC"/>
              <w:rPr>
                <w:lang w:val="en-US"/>
              </w:rPr>
            </w:pPr>
            <w:r w:rsidRPr="001D386E">
              <w:t>24-47</w:t>
            </w:r>
          </w:p>
        </w:tc>
        <w:tc>
          <w:tcPr>
            <w:tcW w:w="796" w:type="dxa"/>
            <w:shd w:val="clear" w:color="auto" w:fill="auto"/>
            <w:vAlign w:val="center"/>
            <w:hideMark/>
          </w:tcPr>
          <w:p w14:paraId="4C9D8717" w14:textId="77777777" w:rsidR="005869A2" w:rsidRPr="001D386E" w:rsidRDefault="005869A2" w:rsidP="004961F9">
            <w:pPr>
              <w:pStyle w:val="TAC"/>
              <w:rPr>
                <w:lang w:val="en-US"/>
              </w:rPr>
            </w:pPr>
            <w:r w:rsidRPr="001D386E">
              <w:t>≥ 48</w:t>
            </w:r>
          </w:p>
        </w:tc>
        <w:tc>
          <w:tcPr>
            <w:tcW w:w="1592" w:type="dxa"/>
            <w:gridSpan w:val="2"/>
            <w:shd w:val="clear" w:color="auto" w:fill="auto"/>
            <w:vAlign w:val="center"/>
            <w:hideMark/>
          </w:tcPr>
          <w:p w14:paraId="52546C53" w14:textId="77777777" w:rsidR="005869A2" w:rsidRPr="001D386E" w:rsidRDefault="005869A2" w:rsidP="004961F9">
            <w:pPr>
              <w:pStyle w:val="TAC"/>
              <w:rPr>
                <w:lang w:val="en-US"/>
              </w:rPr>
            </w:pPr>
            <w:r w:rsidRPr="001D386E">
              <w:t>≥ 40</w:t>
            </w:r>
          </w:p>
        </w:tc>
        <w:tc>
          <w:tcPr>
            <w:tcW w:w="796" w:type="dxa"/>
            <w:shd w:val="clear" w:color="auto" w:fill="auto"/>
            <w:vAlign w:val="center"/>
            <w:hideMark/>
          </w:tcPr>
          <w:p w14:paraId="0BCC865F" w14:textId="77777777" w:rsidR="005869A2" w:rsidRPr="001D386E" w:rsidRDefault="005869A2" w:rsidP="004961F9">
            <w:pPr>
              <w:pStyle w:val="TAC"/>
              <w:rPr>
                <w:lang w:val="en-US"/>
              </w:rPr>
            </w:pPr>
            <w:r w:rsidRPr="001D386E">
              <w:t>15-29</w:t>
            </w:r>
          </w:p>
        </w:tc>
        <w:tc>
          <w:tcPr>
            <w:tcW w:w="796" w:type="dxa"/>
            <w:shd w:val="clear" w:color="auto" w:fill="auto"/>
            <w:vAlign w:val="center"/>
            <w:hideMark/>
          </w:tcPr>
          <w:p w14:paraId="404B924D" w14:textId="77777777" w:rsidR="005869A2" w:rsidRPr="001D386E" w:rsidRDefault="005869A2" w:rsidP="004961F9">
            <w:pPr>
              <w:pStyle w:val="TAC"/>
              <w:rPr>
                <w:lang w:val="en-US"/>
              </w:rPr>
            </w:pPr>
            <w:r w:rsidRPr="001D386E">
              <w:t>≥ 30</w:t>
            </w:r>
          </w:p>
        </w:tc>
        <w:tc>
          <w:tcPr>
            <w:tcW w:w="707" w:type="dxa"/>
            <w:shd w:val="clear" w:color="auto" w:fill="auto"/>
            <w:vAlign w:val="center"/>
            <w:hideMark/>
          </w:tcPr>
          <w:p w14:paraId="2E3858C2" w14:textId="77777777" w:rsidR="005869A2" w:rsidRPr="001D386E" w:rsidRDefault="005869A2" w:rsidP="004961F9">
            <w:pPr>
              <w:pStyle w:val="TAC"/>
              <w:rPr>
                <w:lang w:val="en-US"/>
              </w:rPr>
            </w:pPr>
            <w:r w:rsidRPr="001D386E">
              <w:t xml:space="preserve"> 1-17</w:t>
            </w:r>
          </w:p>
        </w:tc>
        <w:tc>
          <w:tcPr>
            <w:tcW w:w="619" w:type="dxa"/>
            <w:shd w:val="clear" w:color="auto" w:fill="auto"/>
            <w:vAlign w:val="center"/>
            <w:hideMark/>
          </w:tcPr>
          <w:p w14:paraId="42B1DA93" w14:textId="77777777" w:rsidR="005869A2" w:rsidRPr="001D386E" w:rsidRDefault="005869A2" w:rsidP="004961F9">
            <w:pPr>
              <w:pStyle w:val="TAC"/>
              <w:rPr>
                <w:lang w:val="en-US"/>
              </w:rPr>
            </w:pPr>
            <w:r w:rsidRPr="001D386E">
              <w:t>≥18</w:t>
            </w:r>
          </w:p>
        </w:tc>
        <w:tc>
          <w:tcPr>
            <w:tcW w:w="619" w:type="dxa"/>
            <w:shd w:val="clear" w:color="auto" w:fill="auto"/>
            <w:vAlign w:val="center"/>
            <w:hideMark/>
          </w:tcPr>
          <w:p w14:paraId="3C1B19E9" w14:textId="77777777" w:rsidR="005869A2" w:rsidRPr="001D386E" w:rsidRDefault="005869A2" w:rsidP="004961F9">
            <w:pPr>
              <w:pStyle w:val="TAC"/>
              <w:rPr>
                <w:lang w:val="en-US"/>
              </w:rPr>
            </w:pPr>
            <w:r w:rsidRPr="001D386E">
              <w:t xml:space="preserve"> 1-14</w:t>
            </w:r>
          </w:p>
        </w:tc>
        <w:tc>
          <w:tcPr>
            <w:tcW w:w="658" w:type="dxa"/>
            <w:shd w:val="clear" w:color="auto" w:fill="auto"/>
            <w:vAlign w:val="center"/>
            <w:hideMark/>
          </w:tcPr>
          <w:p w14:paraId="76BDD7AF" w14:textId="77777777" w:rsidR="005869A2" w:rsidRPr="001D386E" w:rsidRDefault="005869A2" w:rsidP="004961F9">
            <w:pPr>
              <w:pStyle w:val="TAC"/>
              <w:rPr>
                <w:lang w:val="en-US"/>
              </w:rPr>
            </w:pPr>
            <w:r w:rsidRPr="001D386E">
              <w:t>≥ 15</w:t>
            </w:r>
          </w:p>
        </w:tc>
      </w:tr>
      <w:tr w:rsidR="005869A2" w:rsidRPr="001D386E" w14:paraId="76003363" w14:textId="77777777" w:rsidTr="004961F9">
        <w:trPr>
          <w:trHeight w:val="304"/>
          <w:jc w:val="center"/>
        </w:trPr>
        <w:tc>
          <w:tcPr>
            <w:tcW w:w="1149" w:type="dxa"/>
            <w:vMerge/>
            <w:vAlign w:val="center"/>
            <w:hideMark/>
          </w:tcPr>
          <w:p w14:paraId="135EEE03" w14:textId="77777777" w:rsidR="005869A2" w:rsidRPr="001D386E" w:rsidRDefault="005869A2" w:rsidP="004961F9">
            <w:pPr>
              <w:pStyle w:val="TAC"/>
              <w:rPr>
                <w:lang w:val="en-US"/>
              </w:rPr>
            </w:pPr>
          </w:p>
        </w:tc>
        <w:tc>
          <w:tcPr>
            <w:tcW w:w="1326" w:type="dxa"/>
            <w:vMerge/>
          </w:tcPr>
          <w:p w14:paraId="3BDD95F9" w14:textId="77777777" w:rsidR="005869A2" w:rsidRPr="001D386E" w:rsidRDefault="005869A2" w:rsidP="004961F9">
            <w:pPr>
              <w:pStyle w:val="TAC"/>
            </w:pPr>
          </w:p>
        </w:tc>
        <w:tc>
          <w:tcPr>
            <w:tcW w:w="1238" w:type="dxa"/>
            <w:shd w:val="clear" w:color="auto" w:fill="auto"/>
            <w:vAlign w:val="center"/>
            <w:hideMark/>
          </w:tcPr>
          <w:p w14:paraId="3ECF43BB"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30662158" w14:textId="77777777" w:rsidR="005869A2" w:rsidRPr="001D386E" w:rsidRDefault="005869A2" w:rsidP="004961F9">
            <w:pPr>
              <w:pStyle w:val="TAC"/>
              <w:rPr>
                <w:lang w:val="en-US"/>
              </w:rPr>
            </w:pPr>
            <w:r w:rsidRPr="001D386E">
              <w:t>≤ 2</w:t>
            </w:r>
          </w:p>
        </w:tc>
        <w:tc>
          <w:tcPr>
            <w:tcW w:w="796" w:type="dxa"/>
            <w:shd w:val="clear" w:color="auto" w:fill="auto"/>
            <w:vAlign w:val="center"/>
            <w:hideMark/>
          </w:tcPr>
          <w:p w14:paraId="591A0096" w14:textId="77777777" w:rsidR="005869A2" w:rsidRPr="001D386E" w:rsidRDefault="005869A2" w:rsidP="004961F9">
            <w:pPr>
              <w:pStyle w:val="TAC"/>
              <w:rPr>
                <w:lang w:val="en-US"/>
              </w:rPr>
            </w:pPr>
            <w:r w:rsidRPr="001D386E">
              <w:t>≤ 4</w:t>
            </w:r>
          </w:p>
        </w:tc>
        <w:tc>
          <w:tcPr>
            <w:tcW w:w="1592" w:type="dxa"/>
            <w:gridSpan w:val="2"/>
            <w:shd w:val="clear" w:color="auto" w:fill="auto"/>
            <w:vAlign w:val="center"/>
            <w:hideMark/>
          </w:tcPr>
          <w:p w14:paraId="55956F9B"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60E76379" w14:textId="77777777" w:rsidR="005869A2" w:rsidRPr="001D386E" w:rsidRDefault="005869A2" w:rsidP="004961F9">
            <w:pPr>
              <w:pStyle w:val="TAC"/>
              <w:rPr>
                <w:lang w:val="en-US"/>
              </w:rPr>
            </w:pPr>
            <w:r w:rsidRPr="001D386E">
              <w:t>≤2</w:t>
            </w:r>
          </w:p>
        </w:tc>
        <w:tc>
          <w:tcPr>
            <w:tcW w:w="796" w:type="dxa"/>
            <w:shd w:val="clear" w:color="auto" w:fill="auto"/>
            <w:vAlign w:val="center"/>
            <w:hideMark/>
          </w:tcPr>
          <w:p w14:paraId="27E014D1" w14:textId="77777777" w:rsidR="005869A2" w:rsidRPr="001D386E" w:rsidRDefault="005869A2" w:rsidP="004961F9">
            <w:pPr>
              <w:pStyle w:val="TAC"/>
              <w:rPr>
                <w:lang w:val="en-US"/>
              </w:rPr>
            </w:pPr>
            <w:r w:rsidRPr="001D386E">
              <w:t>≤ 4</w:t>
            </w:r>
          </w:p>
        </w:tc>
        <w:tc>
          <w:tcPr>
            <w:tcW w:w="707" w:type="dxa"/>
            <w:shd w:val="clear" w:color="auto" w:fill="auto"/>
            <w:vAlign w:val="center"/>
            <w:hideMark/>
          </w:tcPr>
          <w:p w14:paraId="5A8B5311"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2DFE9568"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1AB695A5" w14:textId="77777777" w:rsidR="005869A2" w:rsidRPr="001D386E" w:rsidRDefault="005869A2" w:rsidP="004961F9">
            <w:pPr>
              <w:pStyle w:val="TAC"/>
              <w:rPr>
                <w:lang w:val="en-US"/>
              </w:rPr>
            </w:pPr>
            <w:r w:rsidRPr="001D386E">
              <w:t>≤ 3</w:t>
            </w:r>
          </w:p>
        </w:tc>
        <w:tc>
          <w:tcPr>
            <w:tcW w:w="658" w:type="dxa"/>
            <w:shd w:val="clear" w:color="auto" w:fill="auto"/>
            <w:vAlign w:val="center"/>
            <w:hideMark/>
          </w:tcPr>
          <w:p w14:paraId="69978CC4" w14:textId="77777777" w:rsidR="005869A2" w:rsidRPr="001D386E" w:rsidRDefault="005869A2" w:rsidP="004961F9">
            <w:pPr>
              <w:pStyle w:val="TAC"/>
              <w:rPr>
                <w:lang w:val="en-US"/>
              </w:rPr>
            </w:pPr>
            <w:r w:rsidRPr="001D386E">
              <w:t>≤ 6</w:t>
            </w:r>
          </w:p>
        </w:tc>
      </w:tr>
    </w:tbl>
    <w:p w14:paraId="00C0444C" w14:textId="77777777" w:rsidR="005869A2" w:rsidRPr="001D386E" w:rsidRDefault="005869A2" w:rsidP="005869A2">
      <w:r w:rsidRPr="001D386E">
        <w:br w:type="page"/>
      </w:r>
    </w:p>
    <w:p w14:paraId="6B08B74D" w14:textId="77777777" w:rsidR="005869A2" w:rsidRDefault="005869A2" w:rsidP="005869A2">
      <w:pPr>
        <w:pStyle w:val="TH"/>
      </w:pPr>
      <w:r w:rsidRPr="001D386E">
        <w:lastRenderedPageBreak/>
        <w:t>Table 6.2.4-32</w:t>
      </w:r>
      <w:r>
        <w:t>a</w:t>
      </w:r>
      <w:r w:rsidRPr="001D386E">
        <w:t xml:space="preserve">: </w:t>
      </w:r>
      <w:r>
        <w:t>Void</w:t>
      </w:r>
    </w:p>
    <w:p w14:paraId="486CFECF" w14:textId="77777777" w:rsidR="005869A2" w:rsidRPr="001D386E" w:rsidRDefault="005869A2" w:rsidP="005869A2">
      <w:pPr>
        <w:pStyle w:val="TH"/>
      </w:pPr>
      <w:r w:rsidRPr="001D386E">
        <w:t xml:space="preserve">Table 6.2.4-32b: </w:t>
      </w:r>
      <w:r>
        <w:t>Void</w:t>
      </w:r>
    </w:p>
    <w:p w14:paraId="1878178E" w14:textId="77777777" w:rsidR="005869A2" w:rsidRPr="001D386E" w:rsidRDefault="005869A2" w:rsidP="005869A2">
      <w:pPr>
        <w:rPr>
          <w:lang w:val="en-US"/>
        </w:rPr>
      </w:pPr>
    </w:p>
    <w:p w14:paraId="522C5995" w14:textId="77777777" w:rsidR="005869A2" w:rsidRPr="001D386E" w:rsidRDefault="005869A2" w:rsidP="005869A2">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5869A2" w:rsidRPr="001D386E" w14:paraId="5B0B604C" w14:textId="77777777" w:rsidTr="004961F9">
        <w:trPr>
          <w:trHeight w:val="225"/>
          <w:jc w:val="center"/>
        </w:trPr>
        <w:tc>
          <w:tcPr>
            <w:tcW w:w="7532" w:type="dxa"/>
            <w:gridSpan w:val="4"/>
          </w:tcPr>
          <w:p w14:paraId="0A758F69" w14:textId="77777777" w:rsidR="005869A2" w:rsidRPr="001D386E" w:rsidRDefault="005869A2" w:rsidP="004961F9">
            <w:pPr>
              <w:pStyle w:val="TAH"/>
            </w:pPr>
            <w:r w:rsidRPr="001D386E">
              <w:t>Parameters</w:t>
            </w:r>
          </w:p>
        </w:tc>
      </w:tr>
      <w:tr w:rsidR="005869A2" w:rsidRPr="001D386E" w14:paraId="62711EB0" w14:textId="77777777" w:rsidTr="004961F9">
        <w:trPr>
          <w:trHeight w:val="225"/>
          <w:jc w:val="center"/>
        </w:trPr>
        <w:tc>
          <w:tcPr>
            <w:tcW w:w="2018" w:type="dxa"/>
          </w:tcPr>
          <w:p w14:paraId="5E7A2371" w14:textId="77777777" w:rsidR="005869A2" w:rsidRPr="001D386E" w:rsidRDefault="005869A2" w:rsidP="004961F9">
            <w:pPr>
              <w:pStyle w:val="TAH"/>
            </w:pPr>
            <w:r w:rsidRPr="001D386E">
              <w:t>Channel bandwidth</w:t>
            </w:r>
          </w:p>
          <w:p w14:paraId="0EAE8C1B" w14:textId="77777777" w:rsidR="005869A2" w:rsidRPr="001D386E" w:rsidRDefault="005869A2" w:rsidP="004961F9">
            <w:pPr>
              <w:pStyle w:val="TAH"/>
            </w:pPr>
            <w:r w:rsidRPr="001D386E">
              <w:t>(MHz)</w:t>
            </w:r>
          </w:p>
        </w:tc>
        <w:tc>
          <w:tcPr>
            <w:tcW w:w="2159" w:type="dxa"/>
          </w:tcPr>
          <w:p w14:paraId="5941AA6B" w14:textId="77777777" w:rsidR="005869A2" w:rsidRPr="001D386E" w:rsidRDefault="005869A2" w:rsidP="004961F9">
            <w:pPr>
              <w:pStyle w:val="TAH"/>
            </w:pPr>
            <w:r w:rsidRPr="001D386E">
              <w:t>Carrier centre frequency (F</w:t>
            </w:r>
            <w:r w:rsidRPr="001D386E">
              <w:rPr>
                <w:vertAlign w:val="subscript"/>
              </w:rPr>
              <w:t>C</w:t>
            </w:r>
            <w:r w:rsidRPr="001D386E">
              <w:t>)</w:t>
            </w:r>
          </w:p>
          <w:p w14:paraId="4733B711" w14:textId="77777777" w:rsidR="005869A2" w:rsidRPr="001D386E" w:rsidRDefault="005869A2" w:rsidP="004961F9">
            <w:pPr>
              <w:pStyle w:val="TAH"/>
            </w:pPr>
            <w:r w:rsidRPr="001D386E">
              <w:t>(MHz)</w:t>
            </w:r>
          </w:p>
        </w:tc>
        <w:tc>
          <w:tcPr>
            <w:tcW w:w="1701" w:type="dxa"/>
          </w:tcPr>
          <w:p w14:paraId="2602EC1B" w14:textId="77777777" w:rsidR="005869A2" w:rsidRPr="001D386E" w:rsidRDefault="005869A2" w:rsidP="004961F9">
            <w:pPr>
              <w:pStyle w:val="TAH"/>
            </w:pPr>
            <w:r w:rsidRPr="001D386E">
              <w:t>Uplink resource allocation</w:t>
            </w:r>
          </w:p>
        </w:tc>
        <w:tc>
          <w:tcPr>
            <w:tcW w:w="1654" w:type="dxa"/>
          </w:tcPr>
          <w:p w14:paraId="592894FC" w14:textId="77777777" w:rsidR="005869A2" w:rsidRPr="001D386E" w:rsidRDefault="005869A2" w:rsidP="004961F9">
            <w:pPr>
              <w:pStyle w:val="TAH"/>
            </w:pPr>
            <w:r w:rsidRPr="001D386E">
              <w:t>A-MPR</w:t>
            </w:r>
          </w:p>
          <w:p w14:paraId="04E864D6" w14:textId="77777777" w:rsidR="005869A2" w:rsidRPr="001D386E" w:rsidRDefault="005869A2" w:rsidP="004961F9">
            <w:pPr>
              <w:pStyle w:val="TAH"/>
            </w:pPr>
            <w:r w:rsidRPr="001D386E">
              <w:t>(dB)</w:t>
            </w:r>
          </w:p>
        </w:tc>
      </w:tr>
      <w:tr w:rsidR="005869A2" w:rsidRPr="001D386E" w14:paraId="0FD161F8" w14:textId="77777777" w:rsidTr="004961F9">
        <w:trPr>
          <w:trHeight w:val="225"/>
          <w:jc w:val="center"/>
        </w:trPr>
        <w:tc>
          <w:tcPr>
            <w:tcW w:w="2018" w:type="dxa"/>
            <w:vMerge w:val="restart"/>
            <w:vAlign w:val="center"/>
          </w:tcPr>
          <w:p w14:paraId="28B32194" w14:textId="77777777" w:rsidR="005869A2" w:rsidRPr="001D386E" w:rsidRDefault="005869A2" w:rsidP="004961F9">
            <w:pPr>
              <w:pStyle w:val="TAC"/>
              <w:rPr>
                <w:rFonts w:eastAsia="MS Mincho" w:cs="Arial"/>
              </w:rPr>
            </w:pPr>
            <w:r w:rsidRPr="001D386E">
              <w:rPr>
                <w:rFonts w:eastAsia="MS Mincho" w:cs="Arial"/>
              </w:rPr>
              <w:t>20</w:t>
            </w:r>
          </w:p>
        </w:tc>
        <w:tc>
          <w:tcPr>
            <w:tcW w:w="2159" w:type="dxa"/>
            <w:vMerge w:val="restart"/>
            <w:vAlign w:val="center"/>
          </w:tcPr>
          <w:p w14:paraId="7B1BE3DC" w14:textId="77777777" w:rsidR="005869A2" w:rsidRPr="001D386E" w:rsidRDefault="005869A2"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801587E"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66ACD76D"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789C9934" w14:textId="77777777" w:rsidTr="004961F9">
        <w:trPr>
          <w:trHeight w:val="225"/>
          <w:jc w:val="center"/>
        </w:trPr>
        <w:tc>
          <w:tcPr>
            <w:tcW w:w="2018" w:type="dxa"/>
            <w:vMerge/>
          </w:tcPr>
          <w:p w14:paraId="6EA813C0" w14:textId="77777777" w:rsidR="005869A2" w:rsidRPr="001D386E" w:rsidRDefault="005869A2" w:rsidP="004961F9">
            <w:pPr>
              <w:pStyle w:val="TAC"/>
              <w:rPr>
                <w:rFonts w:eastAsia="MS Mincho" w:cs="Arial"/>
              </w:rPr>
            </w:pPr>
          </w:p>
        </w:tc>
        <w:tc>
          <w:tcPr>
            <w:tcW w:w="2159" w:type="dxa"/>
            <w:vMerge/>
            <w:vAlign w:val="center"/>
          </w:tcPr>
          <w:p w14:paraId="410A907B" w14:textId="77777777" w:rsidR="005869A2" w:rsidRPr="001D386E" w:rsidRDefault="005869A2" w:rsidP="004961F9">
            <w:pPr>
              <w:pStyle w:val="TAC"/>
              <w:rPr>
                <w:rFonts w:eastAsia="MS Mincho" w:cs="Arial"/>
              </w:rPr>
            </w:pPr>
          </w:p>
        </w:tc>
        <w:tc>
          <w:tcPr>
            <w:tcW w:w="1701" w:type="dxa"/>
            <w:vAlign w:val="center"/>
          </w:tcPr>
          <w:p w14:paraId="4D558F88"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66702DDE"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7B27DCBC" w14:textId="77777777" w:rsidTr="004961F9">
        <w:trPr>
          <w:trHeight w:val="225"/>
          <w:jc w:val="center"/>
        </w:trPr>
        <w:tc>
          <w:tcPr>
            <w:tcW w:w="2018" w:type="dxa"/>
            <w:vMerge/>
          </w:tcPr>
          <w:p w14:paraId="2AAE4DE3" w14:textId="77777777" w:rsidR="005869A2" w:rsidRPr="001D386E" w:rsidRDefault="005869A2" w:rsidP="004961F9">
            <w:pPr>
              <w:pStyle w:val="TAC"/>
              <w:rPr>
                <w:rFonts w:eastAsia="MS Mincho" w:cs="Arial"/>
              </w:rPr>
            </w:pPr>
          </w:p>
        </w:tc>
        <w:tc>
          <w:tcPr>
            <w:tcW w:w="2159" w:type="dxa"/>
            <w:vMerge w:val="restart"/>
            <w:vAlign w:val="center"/>
          </w:tcPr>
          <w:p w14:paraId="7BEEC9D0" w14:textId="77777777" w:rsidR="005869A2" w:rsidRPr="001D386E" w:rsidRDefault="005869A2"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12C1344A" w14:textId="77777777" w:rsidR="005869A2" w:rsidRPr="001D386E" w:rsidRDefault="005869A2"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FFBAF3"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25B3BB5E"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A015A08" w14:textId="77777777" w:rsidTr="004961F9">
        <w:trPr>
          <w:trHeight w:val="225"/>
          <w:jc w:val="center"/>
        </w:trPr>
        <w:tc>
          <w:tcPr>
            <w:tcW w:w="2018" w:type="dxa"/>
            <w:vMerge/>
          </w:tcPr>
          <w:p w14:paraId="434C2576" w14:textId="77777777" w:rsidR="005869A2" w:rsidRPr="001D386E" w:rsidRDefault="005869A2" w:rsidP="004961F9">
            <w:pPr>
              <w:pStyle w:val="TAC"/>
              <w:rPr>
                <w:rFonts w:eastAsia="MS Mincho" w:cs="Arial"/>
              </w:rPr>
            </w:pPr>
          </w:p>
        </w:tc>
        <w:tc>
          <w:tcPr>
            <w:tcW w:w="2159" w:type="dxa"/>
            <w:vMerge/>
            <w:vAlign w:val="center"/>
          </w:tcPr>
          <w:p w14:paraId="5B4601CC" w14:textId="77777777" w:rsidR="005869A2" w:rsidRPr="001D386E" w:rsidRDefault="005869A2" w:rsidP="004961F9">
            <w:pPr>
              <w:pStyle w:val="TAC"/>
              <w:rPr>
                <w:rFonts w:eastAsia="MS Mincho" w:cs="Arial"/>
              </w:rPr>
            </w:pPr>
          </w:p>
        </w:tc>
        <w:tc>
          <w:tcPr>
            <w:tcW w:w="1701" w:type="dxa"/>
            <w:vAlign w:val="center"/>
          </w:tcPr>
          <w:p w14:paraId="27BFD876"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05DFE92F"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9AF478A" w14:textId="77777777" w:rsidTr="004961F9">
        <w:trPr>
          <w:trHeight w:val="225"/>
          <w:jc w:val="center"/>
        </w:trPr>
        <w:tc>
          <w:tcPr>
            <w:tcW w:w="7532" w:type="dxa"/>
            <w:gridSpan w:val="4"/>
          </w:tcPr>
          <w:p w14:paraId="20E7DA52" w14:textId="77777777" w:rsidR="005869A2" w:rsidRPr="001D386E" w:rsidRDefault="005869A2" w:rsidP="004961F9">
            <w:pPr>
              <w:pStyle w:val="TAN"/>
            </w:pPr>
            <w:r w:rsidRPr="001D386E">
              <w:t>NOTE 1:</w:t>
            </w:r>
            <w:r w:rsidRPr="001D386E">
              <w:tab/>
              <w:t>The uplink resource allocation is defined in Clause 8.1.4 of TS 36.213 [6].</w:t>
            </w:r>
          </w:p>
        </w:tc>
      </w:tr>
    </w:tbl>
    <w:p w14:paraId="54586B79" w14:textId="77777777" w:rsidR="005869A2" w:rsidRPr="001D386E" w:rsidRDefault="005869A2" w:rsidP="005869A2"/>
    <w:p w14:paraId="5F1FE1FD" w14:textId="77777777" w:rsidR="005869A2" w:rsidRPr="001D386E" w:rsidRDefault="005869A2" w:rsidP="005869A2">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5869A2" w:rsidRPr="001D386E" w14:paraId="377DF50D"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52D895D"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1EFBA88D"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66015EF6" w14:textId="77777777" w:rsidTr="004961F9">
        <w:trPr>
          <w:trHeight w:val="196"/>
          <w:jc w:val="center"/>
        </w:trPr>
        <w:tc>
          <w:tcPr>
            <w:tcW w:w="653" w:type="pct"/>
            <w:vMerge w:val="restart"/>
          </w:tcPr>
          <w:p w14:paraId="762EC6AA" w14:textId="77777777" w:rsidR="005869A2" w:rsidRPr="001D386E" w:rsidRDefault="005869A2" w:rsidP="004961F9">
            <w:pPr>
              <w:pStyle w:val="TAC"/>
              <w:rPr>
                <w:rFonts w:cs="Arial"/>
                <w:lang w:eastAsia="ja-JP"/>
              </w:rPr>
            </w:pPr>
            <w:r w:rsidRPr="001D386E">
              <w:rPr>
                <w:rFonts w:cs="Arial"/>
                <w:lang w:eastAsia="ja-JP"/>
              </w:rPr>
              <w:t>10</w:t>
            </w:r>
          </w:p>
        </w:tc>
        <w:tc>
          <w:tcPr>
            <w:tcW w:w="1016" w:type="pct"/>
          </w:tcPr>
          <w:p w14:paraId="7B886AE1"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B793525" w14:textId="77777777" w:rsidR="005869A2" w:rsidRPr="001D386E" w:rsidRDefault="005869A2" w:rsidP="004961F9">
            <w:pPr>
              <w:pStyle w:val="TAC"/>
              <w:rPr>
                <w:rFonts w:cs="Arial"/>
                <w:lang w:eastAsia="ja-JP"/>
              </w:rPr>
            </w:pPr>
            <w:r w:rsidRPr="001D386E">
              <w:rPr>
                <w:rFonts w:cs="Arial"/>
                <w:lang w:eastAsia="ja-JP"/>
              </w:rPr>
              <w:t>≥2605</w:t>
            </w:r>
          </w:p>
        </w:tc>
        <w:tc>
          <w:tcPr>
            <w:tcW w:w="510" w:type="pct"/>
          </w:tcPr>
          <w:p w14:paraId="33F8AC93" w14:textId="77777777" w:rsidR="005869A2" w:rsidRPr="001D386E" w:rsidRDefault="005869A2" w:rsidP="004961F9">
            <w:pPr>
              <w:pStyle w:val="TAC"/>
              <w:rPr>
                <w:rFonts w:cs="Arial"/>
                <w:lang w:eastAsia="ja-JP"/>
              </w:rPr>
            </w:pPr>
            <w:r w:rsidRPr="001D386E">
              <w:rPr>
                <w:rFonts w:cs="Arial"/>
                <w:lang w:eastAsia="ja-JP"/>
              </w:rPr>
              <w:t>&lt;2605</w:t>
            </w:r>
          </w:p>
        </w:tc>
      </w:tr>
      <w:tr w:rsidR="005869A2" w:rsidRPr="001D386E" w14:paraId="25D08699" w14:textId="77777777" w:rsidTr="004961F9">
        <w:trPr>
          <w:trHeight w:val="133"/>
          <w:jc w:val="center"/>
        </w:trPr>
        <w:tc>
          <w:tcPr>
            <w:tcW w:w="653" w:type="pct"/>
            <w:vMerge/>
          </w:tcPr>
          <w:p w14:paraId="5DA50238" w14:textId="77777777" w:rsidR="005869A2" w:rsidRPr="001D386E" w:rsidRDefault="005869A2" w:rsidP="004961F9">
            <w:pPr>
              <w:pStyle w:val="TAC"/>
              <w:rPr>
                <w:rFonts w:cs="Arial"/>
                <w:lang w:eastAsia="ja-JP"/>
              </w:rPr>
            </w:pPr>
          </w:p>
        </w:tc>
        <w:tc>
          <w:tcPr>
            <w:tcW w:w="1016" w:type="pct"/>
          </w:tcPr>
          <w:p w14:paraId="1E530C0B"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7301B279" w14:textId="77777777" w:rsidR="005869A2" w:rsidRPr="001D386E" w:rsidRDefault="005869A2"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2328B9CE" w14:textId="77777777" w:rsidR="005869A2" w:rsidRPr="001D386E" w:rsidRDefault="005869A2"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6C6CD266"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3E3AB567" w14:textId="77777777" w:rsidTr="004961F9">
        <w:trPr>
          <w:trHeight w:val="133"/>
          <w:jc w:val="center"/>
        </w:trPr>
        <w:tc>
          <w:tcPr>
            <w:tcW w:w="653" w:type="pct"/>
            <w:vMerge/>
          </w:tcPr>
          <w:p w14:paraId="4BC852A7" w14:textId="77777777" w:rsidR="005869A2" w:rsidRPr="001D386E" w:rsidRDefault="005869A2" w:rsidP="004961F9">
            <w:pPr>
              <w:pStyle w:val="TAC"/>
              <w:rPr>
                <w:rFonts w:cs="Arial"/>
                <w:lang w:eastAsia="ja-JP"/>
              </w:rPr>
            </w:pPr>
          </w:p>
        </w:tc>
        <w:tc>
          <w:tcPr>
            <w:tcW w:w="1016" w:type="pct"/>
          </w:tcPr>
          <w:p w14:paraId="5F17BDE9"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CDD8D68" w14:textId="77777777" w:rsidR="005869A2" w:rsidRPr="001D386E" w:rsidRDefault="005869A2"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A8688A0" w14:textId="77777777" w:rsidR="005869A2" w:rsidRPr="001D386E" w:rsidRDefault="005869A2" w:rsidP="004961F9">
            <w:pPr>
              <w:pStyle w:val="TAC"/>
              <w:rPr>
                <w:rFonts w:cs="Arial"/>
                <w:lang w:eastAsia="zh-CN"/>
              </w:rPr>
            </w:pPr>
            <w:r w:rsidRPr="001D386E">
              <w:rPr>
                <w:rFonts w:cs="Arial" w:hint="eastAsia"/>
                <w:lang w:eastAsia="zh-CN"/>
              </w:rPr>
              <w:t>&lt; 13</w:t>
            </w:r>
          </w:p>
        </w:tc>
        <w:tc>
          <w:tcPr>
            <w:tcW w:w="510" w:type="pct"/>
          </w:tcPr>
          <w:p w14:paraId="263444A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285A6C7E" w14:textId="77777777" w:rsidTr="004961F9">
        <w:trPr>
          <w:trHeight w:val="133"/>
          <w:jc w:val="center"/>
        </w:trPr>
        <w:tc>
          <w:tcPr>
            <w:tcW w:w="653" w:type="pct"/>
            <w:vMerge/>
          </w:tcPr>
          <w:p w14:paraId="6D4DF81F" w14:textId="77777777" w:rsidR="005869A2" w:rsidRPr="001D386E" w:rsidRDefault="005869A2" w:rsidP="004961F9">
            <w:pPr>
              <w:pStyle w:val="TAC"/>
              <w:rPr>
                <w:rFonts w:cs="Arial"/>
                <w:lang w:eastAsia="ja-JP"/>
              </w:rPr>
            </w:pPr>
          </w:p>
        </w:tc>
        <w:tc>
          <w:tcPr>
            <w:tcW w:w="1016" w:type="pct"/>
          </w:tcPr>
          <w:p w14:paraId="6334B6F2"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785B3B27" w14:textId="77777777" w:rsidR="005869A2" w:rsidRPr="001D386E" w:rsidRDefault="005869A2" w:rsidP="004961F9">
            <w:pPr>
              <w:pStyle w:val="TAC"/>
              <w:rPr>
                <w:rFonts w:cs="Arial"/>
                <w:lang w:eastAsia="ja-JP"/>
              </w:rPr>
            </w:pPr>
            <w:r w:rsidRPr="001D386E">
              <w:rPr>
                <w:rFonts w:cs="Arial"/>
                <w:lang w:eastAsia="ja-JP"/>
              </w:rPr>
              <w:t>N/A</w:t>
            </w:r>
          </w:p>
        </w:tc>
        <w:tc>
          <w:tcPr>
            <w:tcW w:w="1416" w:type="pct"/>
            <w:gridSpan w:val="2"/>
          </w:tcPr>
          <w:p w14:paraId="5EF92DD1"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185FA57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710FF4" w14:textId="77777777" w:rsidTr="004961F9">
        <w:trPr>
          <w:trHeight w:val="133"/>
          <w:jc w:val="center"/>
        </w:trPr>
        <w:tc>
          <w:tcPr>
            <w:tcW w:w="653" w:type="pct"/>
            <w:vMerge/>
          </w:tcPr>
          <w:p w14:paraId="3000D718" w14:textId="77777777" w:rsidR="005869A2" w:rsidRPr="001D386E" w:rsidRDefault="005869A2" w:rsidP="004961F9">
            <w:pPr>
              <w:pStyle w:val="TAC"/>
              <w:rPr>
                <w:rFonts w:cs="Arial"/>
                <w:lang w:eastAsia="ja-JP"/>
              </w:rPr>
            </w:pPr>
          </w:p>
        </w:tc>
        <w:tc>
          <w:tcPr>
            <w:tcW w:w="1016" w:type="pct"/>
          </w:tcPr>
          <w:p w14:paraId="2B488BD6" w14:textId="77777777" w:rsidR="005869A2" w:rsidRPr="001D386E" w:rsidRDefault="005869A2" w:rsidP="004961F9">
            <w:pPr>
              <w:pStyle w:val="TAL"/>
              <w:rPr>
                <w:rFonts w:cs="Arial"/>
                <w:lang w:eastAsia="ja-JP"/>
              </w:rPr>
            </w:pPr>
            <w:r w:rsidRPr="001D386E">
              <w:rPr>
                <w:rFonts w:cs="Arial"/>
                <w:lang w:eastAsia="ja-JP"/>
              </w:rPr>
              <w:t>A-MPR [dB]</w:t>
            </w:r>
          </w:p>
        </w:tc>
        <w:tc>
          <w:tcPr>
            <w:tcW w:w="1405" w:type="pct"/>
            <w:gridSpan w:val="2"/>
          </w:tcPr>
          <w:p w14:paraId="19295B99"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62ABC1AA"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23182B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468A4CC5" w14:textId="77777777" w:rsidTr="004961F9">
        <w:trPr>
          <w:trHeight w:val="196"/>
          <w:jc w:val="center"/>
        </w:trPr>
        <w:tc>
          <w:tcPr>
            <w:tcW w:w="653" w:type="pct"/>
            <w:vMerge w:val="restart"/>
          </w:tcPr>
          <w:p w14:paraId="3C7E038B" w14:textId="77777777" w:rsidR="005869A2" w:rsidRPr="001D386E" w:rsidRDefault="005869A2" w:rsidP="004961F9">
            <w:pPr>
              <w:pStyle w:val="TAC"/>
              <w:rPr>
                <w:rFonts w:cs="Arial"/>
                <w:lang w:eastAsia="ja-JP"/>
              </w:rPr>
            </w:pPr>
            <w:r w:rsidRPr="001D386E">
              <w:rPr>
                <w:rFonts w:cs="Arial"/>
                <w:lang w:eastAsia="ja-JP"/>
              </w:rPr>
              <w:t>15</w:t>
            </w:r>
          </w:p>
        </w:tc>
        <w:tc>
          <w:tcPr>
            <w:tcW w:w="1016" w:type="pct"/>
          </w:tcPr>
          <w:p w14:paraId="495AC7BC"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AAD41C7" w14:textId="77777777" w:rsidR="005869A2" w:rsidRPr="001D386E" w:rsidRDefault="005869A2" w:rsidP="004961F9">
            <w:pPr>
              <w:pStyle w:val="TAC"/>
              <w:rPr>
                <w:rFonts w:cs="Arial"/>
                <w:lang w:eastAsia="ja-JP"/>
              </w:rPr>
            </w:pPr>
            <w:r w:rsidRPr="001D386E">
              <w:rPr>
                <w:rFonts w:cs="Arial"/>
                <w:lang w:eastAsia="ja-JP"/>
              </w:rPr>
              <w:t>≥2597.5</w:t>
            </w:r>
          </w:p>
        </w:tc>
        <w:tc>
          <w:tcPr>
            <w:tcW w:w="510" w:type="pct"/>
          </w:tcPr>
          <w:p w14:paraId="23C137E7" w14:textId="77777777" w:rsidR="005869A2" w:rsidRPr="001D386E" w:rsidRDefault="005869A2" w:rsidP="004961F9">
            <w:pPr>
              <w:pStyle w:val="TAC"/>
              <w:rPr>
                <w:rFonts w:cs="Arial"/>
                <w:lang w:eastAsia="ja-JP"/>
              </w:rPr>
            </w:pPr>
            <w:r w:rsidRPr="001D386E">
              <w:rPr>
                <w:rFonts w:cs="Arial"/>
                <w:lang w:eastAsia="ja-JP"/>
              </w:rPr>
              <w:t>&lt;2597.5</w:t>
            </w:r>
          </w:p>
        </w:tc>
      </w:tr>
      <w:tr w:rsidR="005869A2" w:rsidRPr="001D386E" w14:paraId="2AF64D83" w14:textId="77777777" w:rsidTr="004961F9">
        <w:trPr>
          <w:trHeight w:val="133"/>
          <w:jc w:val="center"/>
        </w:trPr>
        <w:tc>
          <w:tcPr>
            <w:tcW w:w="653" w:type="pct"/>
            <w:vMerge/>
          </w:tcPr>
          <w:p w14:paraId="42AFEFB7" w14:textId="77777777" w:rsidR="005869A2" w:rsidRPr="001D386E" w:rsidRDefault="005869A2" w:rsidP="004961F9">
            <w:pPr>
              <w:pStyle w:val="TAC"/>
              <w:rPr>
                <w:rFonts w:cs="Arial"/>
                <w:lang w:eastAsia="ja-JP"/>
              </w:rPr>
            </w:pPr>
          </w:p>
        </w:tc>
        <w:tc>
          <w:tcPr>
            <w:tcW w:w="1016" w:type="pct"/>
          </w:tcPr>
          <w:p w14:paraId="728C2AA0"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64C3297" w14:textId="77777777" w:rsidR="005869A2" w:rsidRPr="001D386E" w:rsidRDefault="005869A2"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43D8513" w14:textId="77777777" w:rsidR="005869A2" w:rsidRPr="001D386E" w:rsidRDefault="005869A2" w:rsidP="004961F9">
            <w:pPr>
              <w:pStyle w:val="TAC"/>
              <w:rPr>
                <w:rFonts w:cs="Arial"/>
                <w:lang w:val="en-US" w:eastAsia="ja-JP"/>
              </w:rPr>
            </w:pPr>
            <w:r w:rsidRPr="001D386E">
              <w:rPr>
                <w:rFonts w:cs="Arial" w:hint="eastAsia"/>
                <w:lang w:eastAsia="zh-CN"/>
              </w:rPr>
              <w:t>19-30</w:t>
            </w:r>
          </w:p>
        </w:tc>
        <w:tc>
          <w:tcPr>
            <w:tcW w:w="944" w:type="pct"/>
          </w:tcPr>
          <w:p w14:paraId="372708EA" w14:textId="77777777" w:rsidR="005869A2" w:rsidRPr="001D386E" w:rsidRDefault="005869A2"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6F8DB8C5"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2C7595B6" w14:textId="77777777" w:rsidTr="004961F9">
        <w:trPr>
          <w:trHeight w:val="133"/>
          <w:jc w:val="center"/>
        </w:trPr>
        <w:tc>
          <w:tcPr>
            <w:tcW w:w="653" w:type="pct"/>
            <w:vMerge/>
          </w:tcPr>
          <w:p w14:paraId="46085C74" w14:textId="77777777" w:rsidR="005869A2" w:rsidRPr="001D386E" w:rsidRDefault="005869A2" w:rsidP="004961F9">
            <w:pPr>
              <w:pStyle w:val="TAC"/>
              <w:rPr>
                <w:rFonts w:cs="Arial"/>
                <w:lang w:eastAsia="ja-JP"/>
              </w:rPr>
            </w:pPr>
          </w:p>
        </w:tc>
        <w:tc>
          <w:tcPr>
            <w:tcW w:w="1016" w:type="pct"/>
          </w:tcPr>
          <w:p w14:paraId="49CF9B04"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C7AD03B"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4E9330D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7FC6686C" w14:textId="77777777" w:rsidR="005869A2" w:rsidRPr="001D386E" w:rsidRDefault="005869A2" w:rsidP="004961F9">
            <w:pPr>
              <w:pStyle w:val="TAC"/>
              <w:rPr>
                <w:rFonts w:cs="Arial"/>
                <w:lang w:eastAsia="zh-CN"/>
              </w:rPr>
            </w:pPr>
            <w:r w:rsidRPr="001D386E">
              <w:rPr>
                <w:rFonts w:cs="Arial" w:hint="eastAsia"/>
                <w:lang w:eastAsia="zh-CN"/>
              </w:rPr>
              <w:t>&lt; 17</w:t>
            </w:r>
          </w:p>
        </w:tc>
        <w:tc>
          <w:tcPr>
            <w:tcW w:w="510" w:type="pct"/>
          </w:tcPr>
          <w:p w14:paraId="79A0E4C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1D85814" w14:textId="77777777" w:rsidTr="004961F9">
        <w:trPr>
          <w:trHeight w:val="133"/>
          <w:jc w:val="center"/>
        </w:trPr>
        <w:tc>
          <w:tcPr>
            <w:tcW w:w="653" w:type="pct"/>
            <w:vMerge/>
          </w:tcPr>
          <w:p w14:paraId="35FD44DA" w14:textId="77777777" w:rsidR="005869A2" w:rsidRPr="001D386E" w:rsidRDefault="005869A2" w:rsidP="004961F9">
            <w:pPr>
              <w:pStyle w:val="TAC"/>
              <w:rPr>
                <w:rFonts w:cs="Arial"/>
                <w:lang w:eastAsia="ja-JP"/>
              </w:rPr>
            </w:pPr>
          </w:p>
        </w:tc>
        <w:tc>
          <w:tcPr>
            <w:tcW w:w="1016" w:type="pct"/>
          </w:tcPr>
          <w:p w14:paraId="504741F3"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B9F08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704E32ED"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0304A8E9" w14:textId="77777777" w:rsidR="005869A2" w:rsidRPr="001D386E" w:rsidRDefault="005869A2" w:rsidP="004961F9">
            <w:pPr>
              <w:pStyle w:val="TAC"/>
              <w:rPr>
                <w:rFonts w:cs="Arial"/>
                <w:lang w:eastAsia="ja-JP"/>
              </w:rPr>
            </w:pPr>
            <w:r w:rsidRPr="001D386E">
              <w:rPr>
                <w:rFonts w:cs="Arial" w:hint="eastAsia"/>
                <w:lang w:eastAsia="zh-CN"/>
              </w:rPr>
              <w:t>NA</w:t>
            </w:r>
          </w:p>
        </w:tc>
        <w:tc>
          <w:tcPr>
            <w:tcW w:w="510" w:type="pct"/>
          </w:tcPr>
          <w:p w14:paraId="64D09B07"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6761FB42" w14:textId="77777777" w:rsidTr="004961F9">
        <w:trPr>
          <w:trHeight w:val="133"/>
          <w:jc w:val="center"/>
        </w:trPr>
        <w:tc>
          <w:tcPr>
            <w:tcW w:w="653" w:type="pct"/>
            <w:vMerge/>
          </w:tcPr>
          <w:p w14:paraId="53B7BD66" w14:textId="77777777" w:rsidR="005869A2" w:rsidRPr="001D386E" w:rsidRDefault="005869A2" w:rsidP="004961F9">
            <w:pPr>
              <w:pStyle w:val="TAC"/>
              <w:rPr>
                <w:rFonts w:cs="Arial"/>
                <w:lang w:eastAsia="ja-JP"/>
              </w:rPr>
            </w:pPr>
          </w:p>
        </w:tc>
        <w:tc>
          <w:tcPr>
            <w:tcW w:w="1016" w:type="pct"/>
          </w:tcPr>
          <w:p w14:paraId="4AE9CC7E"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0656E0D5" w14:textId="77777777" w:rsidR="005869A2" w:rsidRPr="001D386E" w:rsidRDefault="005869A2"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4DFC03C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82AA0B2"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663A29B"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0CE6C18E" w14:textId="77777777" w:rsidTr="004961F9">
        <w:trPr>
          <w:trHeight w:val="196"/>
          <w:jc w:val="center"/>
        </w:trPr>
        <w:tc>
          <w:tcPr>
            <w:tcW w:w="653" w:type="pct"/>
            <w:vMerge w:val="restart"/>
          </w:tcPr>
          <w:p w14:paraId="34F102FF" w14:textId="77777777" w:rsidR="005869A2" w:rsidRPr="001D386E" w:rsidRDefault="005869A2" w:rsidP="004961F9">
            <w:pPr>
              <w:pStyle w:val="TAC"/>
              <w:rPr>
                <w:rFonts w:cs="Arial"/>
                <w:lang w:eastAsia="ja-JP"/>
              </w:rPr>
            </w:pPr>
            <w:r w:rsidRPr="001D386E">
              <w:rPr>
                <w:rFonts w:cs="Arial"/>
                <w:lang w:eastAsia="ja-JP"/>
              </w:rPr>
              <w:t>20</w:t>
            </w:r>
          </w:p>
        </w:tc>
        <w:tc>
          <w:tcPr>
            <w:tcW w:w="1016" w:type="pct"/>
          </w:tcPr>
          <w:p w14:paraId="1D0CB952"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0C2E399C" w14:textId="77777777" w:rsidR="005869A2" w:rsidRPr="001D386E" w:rsidRDefault="005869A2" w:rsidP="004961F9">
            <w:pPr>
              <w:pStyle w:val="TAC"/>
              <w:rPr>
                <w:rFonts w:cs="Arial"/>
                <w:lang w:eastAsia="ja-JP"/>
              </w:rPr>
            </w:pPr>
            <w:r w:rsidRPr="001D386E">
              <w:rPr>
                <w:rFonts w:cs="Arial"/>
                <w:lang w:eastAsia="ja-JP"/>
              </w:rPr>
              <w:t>≥2590</w:t>
            </w:r>
          </w:p>
        </w:tc>
        <w:tc>
          <w:tcPr>
            <w:tcW w:w="510" w:type="pct"/>
          </w:tcPr>
          <w:p w14:paraId="6464DFB3" w14:textId="77777777" w:rsidR="005869A2" w:rsidRPr="001D386E" w:rsidRDefault="005869A2" w:rsidP="004961F9">
            <w:pPr>
              <w:pStyle w:val="TAC"/>
              <w:rPr>
                <w:rFonts w:cs="Arial"/>
                <w:lang w:eastAsia="ja-JP"/>
              </w:rPr>
            </w:pPr>
            <w:r w:rsidRPr="001D386E">
              <w:rPr>
                <w:rFonts w:cs="Arial"/>
                <w:lang w:eastAsia="ja-JP"/>
              </w:rPr>
              <w:t>&lt;2590</w:t>
            </w:r>
          </w:p>
        </w:tc>
      </w:tr>
      <w:tr w:rsidR="005869A2" w:rsidRPr="001D386E" w14:paraId="48958678" w14:textId="77777777" w:rsidTr="004961F9">
        <w:trPr>
          <w:trHeight w:val="133"/>
          <w:jc w:val="center"/>
        </w:trPr>
        <w:tc>
          <w:tcPr>
            <w:tcW w:w="653" w:type="pct"/>
            <w:vMerge/>
          </w:tcPr>
          <w:p w14:paraId="0B9C0ACE" w14:textId="77777777" w:rsidR="005869A2" w:rsidRPr="001D386E" w:rsidRDefault="005869A2" w:rsidP="004961F9">
            <w:pPr>
              <w:spacing w:after="0"/>
              <w:jc w:val="center"/>
              <w:rPr>
                <w:rFonts w:ascii="Arial" w:hAnsi="Arial" w:cs="Arial"/>
                <w:sz w:val="18"/>
                <w:szCs w:val="18"/>
              </w:rPr>
            </w:pPr>
          </w:p>
        </w:tc>
        <w:tc>
          <w:tcPr>
            <w:tcW w:w="1016" w:type="pct"/>
          </w:tcPr>
          <w:p w14:paraId="7C57265F"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6680ACA" w14:textId="77777777" w:rsidR="005869A2" w:rsidRPr="001D386E" w:rsidRDefault="005869A2"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5072C006" w14:textId="77777777" w:rsidR="005869A2" w:rsidRPr="001D386E" w:rsidRDefault="005869A2" w:rsidP="004961F9">
            <w:pPr>
              <w:pStyle w:val="TAC"/>
              <w:rPr>
                <w:rFonts w:cs="Arial"/>
                <w:lang w:val="en-US" w:eastAsia="zh-CN"/>
              </w:rPr>
            </w:pPr>
            <w:r w:rsidRPr="001D386E">
              <w:rPr>
                <w:rFonts w:cs="Arial" w:hint="eastAsia"/>
                <w:lang w:val="en-US" w:eastAsia="zh-CN"/>
              </w:rPr>
              <w:t>32-55</w:t>
            </w:r>
          </w:p>
        </w:tc>
        <w:tc>
          <w:tcPr>
            <w:tcW w:w="944" w:type="pct"/>
          </w:tcPr>
          <w:p w14:paraId="5D3D7B72" w14:textId="77777777" w:rsidR="005869A2" w:rsidRPr="001D386E" w:rsidRDefault="005869A2"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AB5B961"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4EC0161E" w14:textId="77777777" w:rsidTr="004961F9">
        <w:trPr>
          <w:trHeight w:val="227"/>
          <w:jc w:val="center"/>
        </w:trPr>
        <w:tc>
          <w:tcPr>
            <w:tcW w:w="653" w:type="pct"/>
            <w:vMerge/>
          </w:tcPr>
          <w:p w14:paraId="2B548755" w14:textId="77777777" w:rsidR="005869A2" w:rsidRPr="001D386E" w:rsidRDefault="005869A2" w:rsidP="004961F9">
            <w:pPr>
              <w:spacing w:after="0"/>
              <w:jc w:val="center"/>
              <w:rPr>
                <w:rFonts w:ascii="Arial" w:hAnsi="Arial" w:cs="Arial"/>
                <w:sz w:val="18"/>
                <w:szCs w:val="18"/>
              </w:rPr>
            </w:pPr>
          </w:p>
        </w:tc>
        <w:tc>
          <w:tcPr>
            <w:tcW w:w="1016" w:type="pct"/>
          </w:tcPr>
          <w:p w14:paraId="64D88445"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1573457"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697FCF4F"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67410481" w14:textId="77777777" w:rsidR="005869A2" w:rsidRPr="001D386E" w:rsidRDefault="005869A2" w:rsidP="004961F9">
            <w:pPr>
              <w:pStyle w:val="TAC"/>
              <w:rPr>
                <w:rFonts w:cs="Arial"/>
                <w:lang w:eastAsia="zh-CN"/>
              </w:rPr>
            </w:pPr>
            <w:r w:rsidRPr="001D386E">
              <w:rPr>
                <w:rFonts w:cs="Arial" w:hint="eastAsia"/>
                <w:lang w:eastAsia="zh-CN"/>
              </w:rPr>
              <w:t>&lt; 19</w:t>
            </w:r>
          </w:p>
        </w:tc>
        <w:tc>
          <w:tcPr>
            <w:tcW w:w="510" w:type="pct"/>
          </w:tcPr>
          <w:p w14:paraId="4456BDE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6A1CD03D" w14:textId="77777777" w:rsidTr="004961F9">
        <w:trPr>
          <w:trHeight w:val="133"/>
          <w:jc w:val="center"/>
        </w:trPr>
        <w:tc>
          <w:tcPr>
            <w:tcW w:w="653" w:type="pct"/>
            <w:vMerge/>
          </w:tcPr>
          <w:p w14:paraId="3A1D5683" w14:textId="77777777" w:rsidR="005869A2" w:rsidRPr="001D386E" w:rsidRDefault="005869A2" w:rsidP="004961F9">
            <w:pPr>
              <w:spacing w:after="0"/>
              <w:jc w:val="center"/>
              <w:rPr>
                <w:rFonts w:ascii="Arial" w:hAnsi="Arial" w:cs="Arial"/>
                <w:sz w:val="18"/>
                <w:szCs w:val="18"/>
              </w:rPr>
            </w:pPr>
          </w:p>
        </w:tc>
        <w:tc>
          <w:tcPr>
            <w:tcW w:w="1016" w:type="pct"/>
          </w:tcPr>
          <w:p w14:paraId="128CC2B9"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D16F299"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3465A4AF"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3A6BA3E4"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4E7B4542"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575C332F" w14:textId="77777777" w:rsidTr="004961F9">
        <w:trPr>
          <w:trHeight w:val="133"/>
          <w:jc w:val="center"/>
        </w:trPr>
        <w:tc>
          <w:tcPr>
            <w:tcW w:w="653" w:type="pct"/>
            <w:vMerge/>
          </w:tcPr>
          <w:p w14:paraId="6E6D9723" w14:textId="77777777" w:rsidR="005869A2" w:rsidRPr="001D386E" w:rsidRDefault="005869A2" w:rsidP="004961F9">
            <w:pPr>
              <w:spacing w:after="0"/>
              <w:jc w:val="center"/>
              <w:rPr>
                <w:rFonts w:ascii="Arial" w:hAnsi="Arial" w:cs="Arial"/>
                <w:sz w:val="18"/>
                <w:szCs w:val="18"/>
              </w:rPr>
            </w:pPr>
          </w:p>
        </w:tc>
        <w:tc>
          <w:tcPr>
            <w:tcW w:w="1016" w:type="pct"/>
          </w:tcPr>
          <w:p w14:paraId="7D4C17E4"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6B3D8188"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319F3A6A"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490BFA9"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0015975B" w14:textId="77777777" w:rsidR="005869A2" w:rsidRPr="001D386E" w:rsidRDefault="005869A2" w:rsidP="004961F9">
            <w:pPr>
              <w:pStyle w:val="TAC"/>
              <w:rPr>
                <w:rFonts w:cs="Arial"/>
                <w:lang w:eastAsia="ja-JP"/>
              </w:rPr>
            </w:pPr>
            <w:r w:rsidRPr="001D386E">
              <w:rPr>
                <w:rFonts w:cs="Arial"/>
                <w:lang w:eastAsia="ja-JP"/>
              </w:rPr>
              <w:t>0</w:t>
            </w:r>
          </w:p>
        </w:tc>
      </w:tr>
    </w:tbl>
    <w:p w14:paraId="0724639A" w14:textId="48DB1E21" w:rsidR="005869A2" w:rsidRDefault="005869A2" w:rsidP="005869A2"/>
    <w:p w14:paraId="191FAA90" w14:textId="77777777" w:rsidR="00F7521E" w:rsidRPr="001D386E" w:rsidRDefault="00F7521E" w:rsidP="005869A2"/>
    <w:p w14:paraId="6EDF103B" w14:textId="77777777" w:rsidR="00F7521E" w:rsidRPr="001D386E" w:rsidRDefault="00F7521E" w:rsidP="00F7521E">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9E015D" w:rsidRPr="001D386E" w14:paraId="2008C977" w14:textId="77777777" w:rsidTr="00AF2820">
        <w:trPr>
          <w:trHeight w:val="300"/>
          <w:jc w:val="center"/>
          <w:ins w:id="26"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1A4B7" w14:textId="77777777" w:rsidR="009E015D" w:rsidRPr="001D386E" w:rsidRDefault="009E015D" w:rsidP="00AF2820">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9E015D" w:rsidRPr="001D386E" w14:paraId="76AD497B" w14:textId="77777777" w:rsidTr="00AF2820">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C258A90" w14:textId="77777777" w:rsidR="009E015D" w:rsidRPr="001D386E" w:rsidRDefault="009E015D" w:rsidP="00AF2820">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17416FDC" w14:textId="77777777" w:rsidR="009E015D" w:rsidRPr="001D386E" w:rsidRDefault="009E015D" w:rsidP="00AF2820">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446D1194" w14:textId="77777777" w:rsidR="009E015D" w:rsidRPr="001D386E" w:rsidRDefault="009E015D" w:rsidP="00AF2820">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7483F9F" w14:textId="77777777" w:rsidR="009E015D" w:rsidRPr="001D386E" w:rsidRDefault="009E015D" w:rsidP="00AF2820">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9BD7CF9" w14:textId="77777777" w:rsidR="009E015D" w:rsidRPr="001D386E" w:rsidRDefault="009E015D" w:rsidP="00AF2820">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5701781" w14:textId="77777777" w:rsidR="009E015D" w:rsidRPr="001D386E" w:rsidRDefault="009E015D" w:rsidP="00AF2820">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8426870" w14:textId="77777777" w:rsidR="009E015D" w:rsidRPr="001D386E" w:rsidRDefault="009E015D" w:rsidP="00AF2820">
            <w:pPr>
              <w:pStyle w:val="TAH"/>
              <w:rPr>
                <w:ins w:id="45" w:author="Ojas Choksi" w:date="2021-01-10T19:36:00Z"/>
                <w:rFonts w:cs="Arial"/>
                <w:szCs w:val="18"/>
                <w:lang w:val="en-US"/>
              </w:rPr>
            </w:pPr>
            <w:ins w:id="46" w:author="Ojas Choksi" w:date="2021-02-04T10:54:00Z">
              <w:r>
                <w:rPr>
                  <w:rFonts w:cs="Arial"/>
                  <w:szCs w:val="18"/>
                  <w:lang w:val="en-US"/>
                </w:rPr>
                <w:t>Region C</w:t>
              </w:r>
            </w:ins>
          </w:p>
        </w:tc>
      </w:tr>
      <w:tr w:rsidR="009E015D" w:rsidRPr="001D386E" w14:paraId="7D8FCAD0" w14:textId="77777777" w:rsidTr="00AF2820">
        <w:trPr>
          <w:trHeight w:val="201"/>
          <w:jc w:val="center"/>
          <w:ins w:id="47"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70E8E7BF" w14:textId="77777777" w:rsidR="009E015D" w:rsidRPr="001D386E" w:rsidRDefault="009E015D" w:rsidP="00AF2820">
            <w:pPr>
              <w:pStyle w:val="TAC"/>
              <w:rPr>
                <w:ins w:id="48" w:author="Ojas Choksi" w:date="2021-01-10T19:36:00Z"/>
                <w:lang w:val="en-US"/>
              </w:rPr>
            </w:pPr>
            <w:ins w:id="49"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20F722A" w14:textId="77777777" w:rsidR="009E015D" w:rsidRPr="001D386E" w:rsidRDefault="009E015D" w:rsidP="00AF2820">
            <w:pPr>
              <w:pStyle w:val="TAC"/>
              <w:rPr>
                <w:ins w:id="50" w:author="Ojas Choksi" w:date="2021-01-10T19:36:00Z"/>
                <w:lang w:val="en-US"/>
              </w:rPr>
            </w:pPr>
            <w:ins w:id="51" w:author="Ojas Choksi" w:date="2021-01-14T13:07:00Z">
              <w:r>
                <w:rPr>
                  <w:lang w:val="en-US"/>
                </w:rPr>
                <w:t>1630.0</w:t>
              </w:r>
            </w:ins>
            <w:ins w:id="52" w:author="Ojas Choksi" w:date="2021-01-14T13:22:00Z">
              <w:r>
                <w:rPr>
                  <w:lang w:val="en-US"/>
                </w:rPr>
                <w:t>,</w:t>
              </w:r>
            </w:ins>
            <w:ins w:id="53" w:author="Ojas Choksi" w:date="2021-01-14T13:08:00Z">
              <w:r>
                <w:rPr>
                  <w:rFonts w:cs="Arial"/>
                  <w:lang w:val="en-US"/>
                </w:rPr>
                <w:t xml:space="preserve"> </w:t>
              </w:r>
              <w:r>
                <w:rPr>
                  <w:lang w:val="en-US"/>
                </w:rPr>
                <w:t>1630.</w:t>
              </w:r>
            </w:ins>
            <w:ins w:id="54"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59B7EC4" w14:textId="77777777" w:rsidR="009E015D" w:rsidRPr="001D386E" w:rsidRDefault="009E015D" w:rsidP="00AF2820">
            <w:pPr>
              <w:pStyle w:val="TAC"/>
              <w:rPr>
                <w:ins w:id="55" w:author="Ojas Choksi" w:date="2021-01-10T19:36:00Z"/>
                <w:lang w:val="en-US"/>
              </w:rPr>
            </w:pPr>
            <w:ins w:id="5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95ADFF3" w14:textId="77777777" w:rsidR="009E015D" w:rsidRPr="001D386E" w:rsidRDefault="009E015D" w:rsidP="00AF2820">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w:t>
              </w:r>
            </w:ins>
            <w:ins w:id="59" w:author="Ojas Choksi" w:date="2021-02-04T10:54:00Z">
              <w:r>
                <w:rPr>
                  <w:rFonts w:cs="Arial"/>
                  <w:lang w:val="en-US"/>
                </w:rPr>
                <w:t>[</w:t>
              </w:r>
            </w:ins>
            <w:ins w:id="60" w:author="Ojas Choksi" w:date="2021-01-14T13:10:00Z">
              <w:r>
                <w:rPr>
                  <w:rFonts w:cs="Arial"/>
                  <w:lang w:val="en-US"/>
                </w:rPr>
                <w:t>8</w:t>
              </w:r>
            </w:ins>
            <w:ins w:id="6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E4E3056" w14:textId="77777777" w:rsidR="009E015D" w:rsidRPr="001D386E" w:rsidRDefault="009E015D" w:rsidP="00AF2820">
            <w:pPr>
              <w:pStyle w:val="TAC"/>
              <w:rPr>
                <w:ins w:id="62" w:author="Ojas Choksi" w:date="2021-01-10T19:36:00Z"/>
                <w:lang w:val="en-US"/>
              </w:rPr>
            </w:pPr>
            <w:ins w:id="63" w:author="Ojas Choksi" w:date="2021-01-14T13:10:00Z">
              <w:r w:rsidRPr="00013C79">
                <w:rPr>
                  <w:rFonts w:cs="Arial"/>
                  <w:lang w:val="en-US"/>
                </w:rPr>
                <w:t>≤</w:t>
              </w:r>
              <w:r>
                <w:rPr>
                  <w:rFonts w:cs="Arial"/>
                  <w:lang w:val="en-US"/>
                </w:rPr>
                <w:t xml:space="preserve"> </w:t>
              </w:r>
            </w:ins>
            <w:ins w:id="64" w:author="Ojas Choksi" w:date="2021-02-04T10:55:00Z">
              <w:r>
                <w:rPr>
                  <w:rFonts w:cs="Arial"/>
                  <w:lang w:val="en-US"/>
                </w:rPr>
                <w:t>[</w:t>
              </w:r>
            </w:ins>
            <w:ins w:id="65" w:author="Ojas Choksi" w:date="2021-01-14T13:10:00Z">
              <w:r>
                <w:rPr>
                  <w:rFonts w:cs="Arial"/>
                  <w:lang w:val="en-US"/>
                </w:rPr>
                <w:t>8</w:t>
              </w:r>
            </w:ins>
            <w:ins w:id="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8A142E3" w14:textId="77777777" w:rsidR="009E015D" w:rsidRPr="001D386E" w:rsidRDefault="009E015D" w:rsidP="00AF2820">
            <w:pPr>
              <w:pStyle w:val="TAC"/>
              <w:rPr>
                <w:ins w:id="67" w:author="Ojas Choksi" w:date="2021-01-10T19:36:00Z"/>
                <w:lang w:val="en-US"/>
              </w:rPr>
            </w:pPr>
            <w:ins w:id="68" w:author="Ojas Choksi" w:date="2021-02-04T10:55:00Z">
              <w:r>
                <w:rPr>
                  <w:lang w:val="en-US"/>
                </w:rPr>
                <w:t>N/A</w:t>
              </w:r>
            </w:ins>
          </w:p>
        </w:tc>
      </w:tr>
      <w:tr w:rsidR="009E015D" w:rsidRPr="001D386E" w14:paraId="7FDC8DDC" w14:textId="77777777" w:rsidTr="00AF2820">
        <w:trPr>
          <w:trHeight w:val="300"/>
          <w:jc w:val="center"/>
          <w:ins w:id="69" w:author="Ojas Choksi" w:date="2021-01-10T19:36:00Z"/>
        </w:trPr>
        <w:tc>
          <w:tcPr>
            <w:tcW w:w="1116" w:type="dxa"/>
            <w:vMerge/>
            <w:tcBorders>
              <w:left w:val="single" w:sz="4" w:space="0" w:color="auto"/>
              <w:right w:val="single" w:sz="4" w:space="0" w:color="auto"/>
            </w:tcBorders>
            <w:vAlign w:val="center"/>
            <w:hideMark/>
          </w:tcPr>
          <w:p w14:paraId="1064914A" w14:textId="77777777" w:rsidR="009E015D" w:rsidRPr="001D386E" w:rsidRDefault="009E015D" w:rsidP="00AF2820">
            <w:pPr>
              <w:pStyle w:val="TAC"/>
              <w:rPr>
                <w:ins w:id="70" w:author="Ojas Choksi" w:date="2021-01-10T19:36:00Z"/>
                <w:lang w:val="en-US"/>
              </w:rPr>
            </w:pPr>
          </w:p>
        </w:tc>
        <w:tc>
          <w:tcPr>
            <w:tcW w:w="1357" w:type="dxa"/>
            <w:vMerge/>
            <w:tcBorders>
              <w:left w:val="nil"/>
              <w:right w:val="single" w:sz="4" w:space="0" w:color="auto"/>
            </w:tcBorders>
            <w:shd w:val="clear" w:color="auto" w:fill="auto"/>
            <w:vAlign w:val="center"/>
          </w:tcPr>
          <w:p w14:paraId="7D2683F1" w14:textId="77777777" w:rsidR="009E015D" w:rsidRPr="001D386E" w:rsidRDefault="009E015D" w:rsidP="00AF2820">
            <w:pPr>
              <w:pStyle w:val="TAC"/>
              <w:rPr>
                <w:ins w:id="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9A0C05E" w14:textId="77777777" w:rsidR="009E015D" w:rsidRPr="001D386E" w:rsidRDefault="009E015D" w:rsidP="00AF2820">
            <w:pPr>
              <w:pStyle w:val="TAC"/>
              <w:rPr>
                <w:ins w:id="72" w:author="Ojas Choksi" w:date="2021-01-10T19:36:00Z"/>
                <w:lang w:val="en-US"/>
              </w:rPr>
            </w:pPr>
            <w:ins w:id="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700ADE4" w14:textId="77777777" w:rsidR="009E015D" w:rsidRPr="001D386E" w:rsidRDefault="009E015D" w:rsidP="00AF2820">
            <w:pPr>
              <w:pStyle w:val="TAC"/>
              <w:rPr>
                <w:ins w:id="74" w:author="Ojas Choksi" w:date="2021-01-10T19:36:00Z"/>
                <w:lang w:val="en-US"/>
              </w:rPr>
            </w:pPr>
            <w:ins w:id="75" w:author="Ojas Choksi" w:date="2021-01-14T13:10:00Z">
              <w:r w:rsidRPr="00013C79">
                <w:rPr>
                  <w:rFonts w:cs="Arial"/>
                  <w:lang w:val="en-US"/>
                </w:rPr>
                <w:t>≤</w:t>
              </w:r>
              <w:r>
                <w:rPr>
                  <w:rFonts w:cs="Arial"/>
                  <w:lang w:val="en-US"/>
                </w:rPr>
                <w:t xml:space="preserve"> </w:t>
              </w:r>
            </w:ins>
            <w:ins w:id="76" w:author="Ojas Choksi" w:date="2021-02-04T10:54:00Z">
              <w:r>
                <w:rPr>
                  <w:rFonts w:cs="Arial"/>
                  <w:lang w:val="en-US"/>
                </w:rPr>
                <w:t>[</w:t>
              </w:r>
            </w:ins>
            <w:ins w:id="77" w:author="Ojas Choksi" w:date="2021-01-14T13:10:00Z">
              <w:r>
                <w:rPr>
                  <w:rFonts w:cs="Arial"/>
                  <w:lang w:val="en-US"/>
                </w:rPr>
                <w:t>8</w:t>
              </w:r>
            </w:ins>
            <w:ins w:id="78"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01BD234" w14:textId="77777777" w:rsidR="009E015D" w:rsidRPr="001D386E" w:rsidRDefault="009E015D" w:rsidP="00AF2820">
            <w:pPr>
              <w:pStyle w:val="TAC"/>
              <w:rPr>
                <w:ins w:id="79" w:author="Ojas Choksi" w:date="2021-01-10T19:36:00Z"/>
                <w:lang w:val="en-US"/>
              </w:rPr>
            </w:pPr>
            <w:ins w:id="80" w:author="Ojas Choksi" w:date="2021-01-14T13:10:00Z">
              <w:r>
                <w:rPr>
                  <w:lang w:val="en-US"/>
                </w:rPr>
                <w:t xml:space="preserve">&gt; </w:t>
              </w:r>
            </w:ins>
            <w:ins w:id="81" w:author="Ojas Choksi" w:date="2021-02-04T10:55:00Z">
              <w:r>
                <w:rPr>
                  <w:lang w:val="en-US"/>
                </w:rPr>
                <w:t>[</w:t>
              </w:r>
            </w:ins>
            <w:ins w:id="82" w:author="Ojas Choksi" w:date="2021-01-14T13:10:00Z">
              <w:r>
                <w:rPr>
                  <w:lang w:val="en-US"/>
                </w:rPr>
                <w:t>8</w:t>
              </w:r>
            </w:ins>
            <w:ins w:id="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65BEE95" w14:textId="77777777" w:rsidR="009E015D" w:rsidRPr="001D386E" w:rsidRDefault="009E015D" w:rsidP="00AF2820">
            <w:pPr>
              <w:pStyle w:val="TAC"/>
              <w:rPr>
                <w:ins w:id="84" w:author="Ojas Choksi" w:date="2021-01-10T19:36:00Z"/>
                <w:lang w:val="en-US"/>
              </w:rPr>
            </w:pPr>
            <w:ins w:id="85" w:author="Ojas Choksi" w:date="2021-02-04T10:55:00Z">
              <w:r>
                <w:rPr>
                  <w:lang w:val="en-US"/>
                </w:rPr>
                <w:t>N/A</w:t>
              </w:r>
            </w:ins>
          </w:p>
        </w:tc>
      </w:tr>
      <w:tr w:rsidR="009E015D" w:rsidRPr="001D386E" w14:paraId="6AF92757" w14:textId="77777777" w:rsidTr="00AF2820">
        <w:trPr>
          <w:trHeight w:val="54"/>
          <w:jc w:val="center"/>
          <w:ins w:id="86" w:author="Ojas Choksi" w:date="2021-01-10T19:36:00Z"/>
        </w:trPr>
        <w:tc>
          <w:tcPr>
            <w:tcW w:w="1116" w:type="dxa"/>
            <w:vMerge/>
            <w:tcBorders>
              <w:left w:val="single" w:sz="4" w:space="0" w:color="auto"/>
              <w:right w:val="single" w:sz="4" w:space="0" w:color="auto"/>
            </w:tcBorders>
            <w:vAlign w:val="center"/>
            <w:hideMark/>
          </w:tcPr>
          <w:p w14:paraId="4B3B38EB" w14:textId="77777777" w:rsidR="009E015D" w:rsidRPr="001D386E" w:rsidRDefault="009E015D" w:rsidP="00AF2820">
            <w:pPr>
              <w:pStyle w:val="TAC"/>
              <w:rPr>
                <w:ins w:id="87"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3A035CEC" w14:textId="77777777" w:rsidR="009E015D" w:rsidRPr="001D386E" w:rsidRDefault="009E015D" w:rsidP="00AF2820">
            <w:pPr>
              <w:pStyle w:val="TAC"/>
              <w:rPr>
                <w:ins w:id="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E10A380" w14:textId="77777777" w:rsidR="009E015D" w:rsidRPr="001D386E" w:rsidRDefault="009E015D" w:rsidP="00AF2820">
            <w:pPr>
              <w:pStyle w:val="TAC"/>
              <w:rPr>
                <w:ins w:id="89" w:author="Ojas Choksi" w:date="2021-01-10T19:36:00Z"/>
                <w:lang w:val="en-US"/>
              </w:rPr>
            </w:pPr>
            <w:ins w:id="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F5D3034" w14:textId="77777777" w:rsidR="009E015D" w:rsidRPr="001D386E" w:rsidRDefault="009E015D" w:rsidP="00AF2820">
            <w:pPr>
              <w:pStyle w:val="TAC"/>
              <w:rPr>
                <w:ins w:id="91" w:author="Ojas Choksi" w:date="2021-01-10T19:36:00Z"/>
                <w:lang w:val="en-US"/>
              </w:rPr>
            </w:pPr>
            <w:ins w:id="92" w:author="Ojas Choksi" w:date="2021-02-04T10:55:00Z">
              <w:r>
                <w:rPr>
                  <w:lang w:val="en-US"/>
                </w:rPr>
                <w:t>[</w:t>
              </w:r>
            </w:ins>
            <w:ins w:id="93" w:author="Ojas Choksi" w:date="2021-01-14T13:10:00Z">
              <w:r>
                <w:rPr>
                  <w:lang w:val="en-US"/>
                </w:rPr>
                <w:t>3</w:t>
              </w:r>
            </w:ins>
            <w:ins w:id="94"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50F1867" w14:textId="77777777" w:rsidR="009E015D" w:rsidRPr="001D386E" w:rsidRDefault="009E015D" w:rsidP="00AF2820">
            <w:pPr>
              <w:pStyle w:val="TAC"/>
              <w:rPr>
                <w:ins w:id="95" w:author="Ojas Choksi" w:date="2021-01-10T19:36:00Z"/>
                <w:lang w:val="en-US"/>
              </w:rPr>
            </w:pPr>
            <w:ins w:id="96" w:author="Ojas Choksi" w:date="2021-02-04T10:55:00Z">
              <w:r>
                <w:rPr>
                  <w:lang w:val="en-US"/>
                </w:rPr>
                <w:t>[</w:t>
              </w:r>
            </w:ins>
            <w:ins w:id="97" w:author="Ojas Choksi" w:date="2021-01-14T13:10:00Z">
              <w:r>
                <w:rPr>
                  <w:lang w:val="en-US"/>
                </w:rPr>
                <w:t>2</w:t>
              </w:r>
            </w:ins>
            <w:ins w:id="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F27F544" w14:textId="77777777" w:rsidR="009E015D" w:rsidRPr="001D386E" w:rsidRDefault="009E015D" w:rsidP="00AF2820">
            <w:pPr>
              <w:pStyle w:val="TAC"/>
              <w:rPr>
                <w:ins w:id="99" w:author="Ojas Choksi" w:date="2021-01-10T19:36:00Z"/>
                <w:lang w:val="en-US"/>
              </w:rPr>
            </w:pPr>
            <w:ins w:id="100" w:author="Ojas Choksi" w:date="2021-02-04T10:55:00Z">
              <w:r>
                <w:rPr>
                  <w:lang w:val="en-US"/>
                </w:rPr>
                <w:t>N/A</w:t>
              </w:r>
            </w:ins>
          </w:p>
        </w:tc>
      </w:tr>
      <w:tr w:rsidR="009E015D" w:rsidRPr="001D386E" w14:paraId="7825B03D" w14:textId="77777777" w:rsidTr="00AF2820">
        <w:trPr>
          <w:trHeight w:val="54"/>
          <w:jc w:val="center"/>
          <w:ins w:id="101" w:author="Ojas Choksi" w:date="2021-01-14T13:24:00Z"/>
        </w:trPr>
        <w:tc>
          <w:tcPr>
            <w:tcW w:w="1116" w:type="dxa"/>
            <w:vMerge/>
            <w:tcBorders>
              <w:left w:val="single" w:sz="4" w:space="0" w:color="auto"/>
              <w:right w:val="single" w:sz="4" w:space="0" w:color="auto"/>
            </w:tcBorders>
            <w:vAlign w:val="center"/>
          </w:tcPr>
          <w:p w14:paraId="73671556" w14:textId="77777777" w:rsidR="009E015D" w:rsidRPr="001D386E" w:rsidRDefault="009E015D" w:rsidP="00AF2820">
            <w:pPr>
              <w:pStyle w:val="TAC"/>
              <w:rPr>
                <w:ins w:id="1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4AA7143" w14:textId="77777777" w:rsidR="009E015D" w:rsidRPr="001D386E" w:rsidRDefault="009E015D" w:rsidP="00AF2820">
            <w:pPr>
              <w:pStyle w:val="TAC"/>
              <w:rPr>
                <w:ins w:id="103" w:author="Ojas Choksi" w:date="2021-01-14T13:24:00Z"/>
                <w:lang w:val="en-US"/>
              </w:rPr>
            </w:pPr>
            <w:ins w:id="104"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29C7FC45" w14:textId="77777777" w:rsidR="009E015D" w:rsidRDefault="009E015D" w:rsidP="00AF2820">
            <w:pPr>
              <w:pStyle w:val="TAC"/>
              <w:rPr>
                <w:ins w:id="105" w:author="Ojas Choksi" w:date="2021-01-14T13:24:00Z"/>
                <w:lang w:val="en-US"/>
              </w:rPr>
            </w:pPr>
            <w:ins w:id="106" w:author="Ojas Choksi" w:date="2021-01-14T13:26:00Z">
              <w:r>
                <w:rPr>
                  <w:lang w:val="en-US"/>
                </w:rPr>
                <w:t>No A-MPR needed</w:t>
              </w:r>
            </w:ins>
          </w:p>
        </w:tc>
      </w:tr>
      <w:tr w:rsidR="009E015D" w:rsidRPr="001D386E" w14:paraId="453D1CA2" w14:textId="77777777" w:rsidTr="00AF2820">
        <w:trPr>
          <w:trHeight w:val="54"/>
          <w:jc w:val="center"/>
          <w:ins w:id="107" w:author="Ojas Choksi" w:date="2021-01-14T13:24:00Z"/>
        </w:trPr>
        <w:tc>
          <w:tcPr>
            <w:tcW w:w="1116" w:type="dxa"/>
            <w:vMerge/>
            <w:tcBorders>
              <w:left w:val="single" w:sz="4" w:space="0" w:color="auto"/>
              <w:right w:val="single" w:sz="4" w:space="0" w:color="auto"/>
            </w:tcBorders>
            <w:vAlign w:val="center"/>
          </w:tcPr>
          <w:p w14:paraId="58E717CF" w14:textId="77777777" w:rsidR="009E015D" w:rsidRPr="001D386E" w:rsidRDefault="009E015D" w:rsidP="00AF2820">
            <w:pPr>
              <w:pStyle w:val="TAC"/>
              <w:rPr>
                <w:ins w:id="10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4893F95" w14:textId="77777777" w:rsidR="009E015D" w:rsidRPr="001D386E" w:rsidRDefault="009E015D" w:rsidP="00AF2820">
            <w:pPr>
              <w:pStyle w:val="TAC"/>
              <w:rPr>
                <w:ins w:id="109" w:author="Ojas Choksi" w:date="2021-01-14T13:24:00Z"/>
                <w:lang w:val="en-US"/>
              </w:rPr>
            </w:pPr>
            <w:ins w:id="110"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105919BD" w14:textId="77777777" w:rsidR="009E015D" w:rsidRDefault="009E015D" w:rsidP="00AF2820">
            <w:pPr>
              <w:pStyle w:val="TAC"/>
              <w:rPr>
                <w:ins w:id="111" w:author="Ojas Choksi" w:date="2021-01-14T13:24:00Z"/>
                <w:lang w:val="en-US"/>
              </w:rPr>
            </w:pPr>
          </w:p>
        </w:tc>
      </w:tr>
      <w:tr w:rsidR="009E015D" w:rsidRPr="001D386E" w14:paraId="7F935EA6" w14:textId="77777777" w:rsidTr="00AF2820">
        <w:trPr>
          <w:trHeight w:val="54"/>
          <w:jc w:val="center"/>
          <w:ins w:id="112" w:author="Ojas Choksi" w:date="2021-01-14T13:24:00Z"/>
        </w:trPr>
        <w:tc>
          <w:tcPr>
            <w:tcW w:w="1116" w:type="dxa"/>
            <w:vMerge/>
            <w:tcBorders>
              <w:left w:val="single" w:sz="4" w:space="0" w:color="auto"/>
              <w:bottom w:val="single" w:sz="4" w:space="0" w:color="auto"/>
              <w:right w:val="single" w:sz="4" w:space="0" w:color="auto"/>
            </w:tcBorders>
            <w:vAlign w:val="center"/>
          </w:tcPr>
          <w:p w14:paraId="54805CCD" w14:textId="77777777" w:rsidR="009E015D" w:rsidRPr="001D386E" w:rsidRDefault="009E015D" w:rsidP="00AF2820">
            <w:pPr>
              <w:pStyle w:val="TAC"/>
              <w:rPr>
                <w:ins w:id="11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B74F82B" w14:textId="77777777" w:rsidR="009E015D" w:rsidRPr="001D386E" w:rsidRDefault="009E015D" w:rsidP="00AF2820">
            <w:pPr>
              <w:pStyle w:val="TAC"/>
              <w:rPr>
                <w:ins w:id="114" w:author="Ojas Choksi" w:date="2021-01-14T13:24:00Z"/>
                <w:lang w:val="en-US"/>
              </w:rPr>
            </w:pPr>
            <w:ins w:id="115"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31615F57" w14:textId="77777777" w:rsidR="009E015D" w:rsidRDefault="009E015D" w:rsidP="00AF2820">
            <w:pPr>
              <w:pStyle w:val="TAC"/>
              <w:rPr>
                <w:ins w:id="116" w:author="Ojas Choksi" w:date="2021-01-14T13:24:00Z"/>
                <w:lang w:val="en-US"/>
              </w:rPr>
            </w:pPr>
          </w:p>
        </w:tc>
      </w:tr>
      <w:tr w:rsidR="009E015D" w:rsidRPr="001D386E" w14:paraId="495C5254" w14:textId="77777777" w:rsidTr="00AF2820">
        <w:trPr>
          <w:trHeight w:val="174"/>
          <w:jc w:val="center"/>
          <w:ins w:id="117"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3A30289" w14:textId="77777777" w:rsidR="009E015D" w:rsidRPr="001D386E" w:rsidRDefault="009E015D" w:rsidP="00AF2820">
            <w:pPr>
              <w:pStyle w:val="TAC"/>
              <w:rPr>
                <w:ins w:id="118" w:author="Ojas Choksi" w:date="2021-01-10T19:36:00Z"/>
                <w:lang w:val="en-US"/>
              </w:rPr>
            </w:pPr>
            <w:ins w:id="119"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FA521E7" w14:textId="77777777" w:rsidR="009E015D" w:rsidRPr="001D386E" w:rsidRDefault="009E015D" w:rsidP="00AF2820">
            <w:pPr>
              <w:pStyle w:val="TAC"/>
              <w:rPr>
                <w:ins w:id="120" w:author="Ojas Choksi" w:date="2021-01-10T19:36:00Z"/>
                <w:lang w:val="en-US"/>
              </w:rPr>
            </w:pPr>
            <w:ins w:id="121"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D12767A" w14:textId="77777777" w:rsidR="009E015D" w:rsidRPr="001D386E" w:rsidRDefault="009E015D" w:rsidP="00AF2820">
            <w:pPr>
              <w:pStyle w:val="TAC"/>
              <w:rPr>
                <w:ins w:id="122" w:author="Ojas Choksi" w:date="2021-01-10T19:36:00Z"/>
                <w:lang w:val="en-US"/>
              </w:rPr>
            </w:pPr>
            <w:ins w:id="123"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858252C" w14:textId="77777777" w:rsidR="009E015D" w:rsidRPr="001D386E" w:rsidRDefault="009E015D" w:rsidP="00AF2820">
            <w:pPr>
              <w:pStyle w:val="TAC"/>
              <w:rPr>
                <w:ins w:id="124" w:author="Ojas Choksi" w:date="2021-01-10T19:36:00Z"/>
                <w:lang w:val="en-US"/>
              </w:rPr>
            </w:pPr>
            <w:ins w:id="125" w:author="Ojas Choksi" w:date="2021-01-14T13:10:00Z">
              <w:r w:rsidRPr="00013C79">
                <w:rPr>
                  <w:rFonts w:cs="Arial"/>
                  <w:lang w:val="en-US"/>
                </w:rPr>
                <w:t>≤</w:t>
              </w:r>
              <w:r>
                <w:rPr>
                  <w:rFonts w:cs="Arial"/>
                  <w:lang w:val="en-US"/>
                </w:rPr>
                <w:t xml:space="preserve"> </w:t>
              </w:r>
            </w:ins>
            <w:ins w:id="126" w:author="Ojas Choksi" w:date="2021-02-04T10:55:00Z">
              <w:r>
                <w:rPr>
                  <w:rFonts w:cs="Arial"/>
                  <w:lang w:val="en-US"/>
                </w:rPr>
                <w:t>[</w:t>
              </w:r>
            </w:ins>
            <w:ins w:id="127" w:author="Ojas Choksi" w:date="2021-01-14T13:10:00Z">
              <w:r>
                <w:rPr>
                  <w:rFonts w:cs="Arial"/>
                  <w:lang w:val="en-US"/>
                </w:rPr>
                <w:t>18</w:t>
              </w:r>
            </w:ins>
            <w:ins w:id="12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896F6C1" w14:textId="77777777" w:rsidR="009E015D" w:rsidRPr="001D386E" w:rsidRDefault="009E015D" w:rsidP="00AF2820">
            <w:pPr>
              <w:pStyle w:val="TAC"/>
              <w:rPr>
                <w:ins w:id="129" w:author="Ojas Choksi" w:date="2021-01-10T19:36:00Z"/>
                <w:lang w:val="en-US"/>
              </w:rPr>
            </w:pPr>
            <w:ins w:id="130" w:author="Ojas Choksi" w:date="2021-01-14T13:11:00Z">
              <w:r w:rsidRPr="00013C79">
                <w:rPr>
                  <w:rFonts w:cs="Arial"/>
                  <w:lang w:val="en-US"/>
                </w:rPr>
                <w:t>≤</w:t>
              </w:r>
              <w:r>
                <w:rPr>
                  <w:rFonts w:cs="Arial"/>
                  <w:lang w:val="en-US"/>
                </w:rPr>
                <w:t xml:space="preserve"> </w:t>
              </w:r>
            </w:ins>
            <w:ins w:id="131" w:author="Ojas Choksi" w:date="2021-02-04T10:55:00Z">
              <w:r>
                <w:rPr>
                  <w:rFonts w:cs="Arial"/>
                  <w:lang w:val="en-US"/>
                </w:rPr>
                <w:t>[</w:t>
              </w:r>
            </w:ins>
            <w:ins w:id="132" w:author="Ojas Choksi" w:date="2021-01-14T13:11:00Z">
              <w:r>
                <w:rPr>
                  <w:rFonts w:cs="Arial"/>
                  <w:lang w:val="en-US"/>
                </w:rPr>
                <w:t>18</w:t>
              </w:r>
            </w:ins>
            <w:ins w:id="133"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2852801" w14:textId="77777777" w:rsidR="009E015D" w:rsidRPr="001D386E" w:rsidRDefault="009E015D" w:rsidP="00AF2820">
            <w:pPr>
              <w:pStyle w:val="TAC"/>
              <w:rPr>
                <w:ins w:id="134" w:author="Ojas Choksi" w:date="2021-01-10T19:36:00Z"/>
                <w:lang w:val="en-US"/>
              </w:rPr>
            </w:pPr>
            <w:ins w:id="135"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9E015D" w:rsidRPr="001D386E" w14:paraId="663E45E7" w14:textId="77777777" w:rsidTr="00AF2820">
        <w:trPr>
          <w:trHeight w:val="300"/>
          <w:jc w:val="center"/>
          <w:ins w:id="136" w:author="Ojas Choksi" w:date="2021-01-10T19:36:00Z"/>
        </w:trPr>
        <w:tc>
          <w:tcPr>
            <w:tcW w:w="1116" w:type="dxa"/>
            <w:vMerge/>
            <w:tcBorders>
              <w:left w:val="single" w:sz="4" w:space="0" w:color="auto"/>
              <w:right w:val="single" w:sz="4" w:space="0" w:color="auto"/>
            </w:tcBorders>
            <w:vAlign w:val="center"/>
            <w:hideMark/>
          </w:tcPr>
          <w:p w14:paraId="75CF418C" w14:textId="77777777" w:rsidR="009E015D" w:rsidRPr="001D386E" w:rsidRDefault="009E015D" w:rsidP="00AF2820">
            <w:pPr>
              <w:pStyle w:val="TAC"/>
              <w:rPr>
                <w:ins w:id="13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B129152" w14:textId="77777777" w:rsidR="009E015D" w:rsidRPr="001D386E" w:rsidRDefault="009E015D" w:rsidP="00AF2820">
            <w:pPr>
              <w:pStyle w:val="TAC"/>
              <w:rPr>
                <w:ins w:id="13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25DBB34" w14:textId="77777777" w:rsidR="009E015D" w:rsidRPr="001D386E" w:rsidRDefault="009E015D" w:rsidP="00AF2820">
            <w:pPr>
              <w:pStyle w:val="TAC"/>
              <w:rPr>
                <w:ins w:id="139" w:author="Ojas Choksi" w:date="2021-01-10T19:36:00Z"/>
                <w:lang w:val="en-US"/>
              </w:rPr>
            </w:pPr>
            <w:ins w:id="140"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E36725" w14:textId="77777777" w:rsidR="009E015D" w:rsidRPr="001D386E" w:rsidRDefault="009E015D" w:rsidP="00AF2820">
            <w:pPr>
              <w:pStyle w:val="TAC"/>
              <w:rPr>
                <w:ins w:id="141" w:author="Ojas Choksi" w:date="2021-01-10T19:36:00Z"/>
                <w:lang w:val="en-US"/>
              </w:rPr>
            </w:pPr>
            <w:ins w:id="142" w:author="Ojas Choksi" w:date="2021-01-14T13:11:00Z">
              <w:r w:rsidRPr="00013C79">
                <w:rPr>
                  <w:rFonts w:cs="Arial"/>
                  <w:lang w:val="en-US"/>
                </w:rPr>
                <w:t>≤</w:t>
              </w:r>
              <w:r>
                <w:rPr>
                  <w:rFonts w:cs="Arial"/>
                  <w:lang w:val="en-US"/>
                </w:rPr>
                <w:t xml:space="preserve"> </w:t>
              </w:r>
            </w:ins>
            <w:ins w:id="143" w:author="Ojas Choksi" w:date="2021-02-04T10:55:00Z">
              <w:r>
                <w:rPr>
                  <w:rFonts w:cs="Arial"/>
                  <w:lang w:val="en-US"/>
                </w:rPr>
                <w:t>[</w:t>
              </w:r>
            </w:ins>
            <w:ins w:id="144" w:author="Ojas Choksi" w:date="2021-01-14T13:11:00Z">
              <w:r>
                <w:rPr>
                  <w:rFonts w:cs="Arial"/>
                  <w:lang w:val="en-US"/>
                </w:rPr>
                <w:t>12</w:t>
              </w:r>
            </w:ins>
            <w:ins w:id="145"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EF8EB8F" w14:textId="77777777" w:rsidR="009E015D" w:rsidRPr="001D386E" w:rsidRDefault="009E015D" w:rsidP="00AF2820">
            <w:pPr>
              <w:pStyle w:val="TAC"/>
              <w:rPr>
                <w:ins w:id="146" w:author="Ojas Choksi" w:date="2021-01-10T19:36:00Z"/>
                <w:lang w:val="en-US"/>
              </w:rPr>
            </w:pPr>
            <w:ins w:id="147" w:author="Ojas Choksi" w:date="2021-01-14T13:11:00Z">
              <w:r>
                <w:rPr>
                  <w:lang w:val="en-US"/>
                </w:rPr>
                <w:t xml:space="preserve">&gt; </w:t>
              </w:r>
            </w:ins>
            <w:ins w:id="148" w:author="Ojas Choksi" w:date="2021-02-04T10:55:00Z">
              <w:r>
                <w:rPr>
                  <w:lang w:val="en-US"/>
                </w:rPr>
                <w:t>[</w:t>
              </w:r>
            </w:ins>
            <w:ins w:id="149" w:author="Ojas Choksi" w:date="2021-01-14T13:11:00Z">
              <w:r>
                <w:rPr>
                  <w:lang w:val="en-US"/>
                </w:rPr>
                <w:t>12</w:t>
              </w:r>
            </w:ins>
            <w:ins w:id="15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E7193C1" w14:textId="77777777" w:rsidR="009E015D" w:rsidRPr="001D386E" w:rsidRDefault="009E015D" w:rsidP="00AF2820">
            <w:pPr>
              <w:pStyle w:val="TAC"/>
              <w:rPr>
                <w:ins w:id="151" w:author="Ojas Choksi" w:date="2021-01-10T19:36:00Z"/>
                <w:lang w:val="en-US"/>
              </w:rPr>
            </w:pPr>
            <w:ins w:id="152" w:author="Ojas Choksi" w:date="2021-02-04T10:56:00Z">
              <w:r>
                <w:rPr>
                  <w:lang w:val="en-US"/>
                </w:rPr>
                <w:t>TBD</w:t>
              </w:r>
            </w:ins>
          </w:p>
        </w:tc>
      </w:tr>
      <w:tr w:rsidR="009E015D" w:rsidRPr="001D386E" w14:paraId="2B8EC78E" w14:textId="77777777" w:rsidTr="00AF2820">
        <w:trPr>
          <w:trHeight w:val="291"/>
          <w:jc w:val="center"/>
          <w:ins w:id="153" w:author="Ojas Choksi" w:date="2021-01-10T19:36:00Z"/>
        </w:trPr>
        <w:tc>
          <w:tcPr>
            <w:tcW w:w="1116" w:type="dxa"/>
            <w:vMerge/>
            <w:tcBorders>
              <w:left w:val="single" w:sz="4" w:space="0" w:color="auto"/>
              <w:right w:val="single" w:sz="4" w:space="0" w:color="auto"/>
            </w:tcBorders>
            <w:vAlign w:val="center"/>
            <w:hideMark/>
          </w:tcPr>
          <w:p w14:paraId="7E0C933E" w14:textId="77777777" w:rsidR="009E015D" w:rsidRPr="001D386E" w:rsidRDefault="009E015D" w:rsidP="00AF2820">
            <w:pPr>
              <w:pStyle w:val="TAC"/>
              <w:rPr>
                <w:ins w:id="15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379BA0B" w14:textId="77777777" w:rsidR="009E015D" w:rsidRPr="001D386E" w:rsidRDefault="009E015D" w:rsidP="00AF2820">
            <w:pPr>
              <w:pStyle w:val="TAC"/>
              <w:rPr>
                <w:ins w:id="15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FE3100A" w14:textId="77777777" w:rsidR="009E015D" w:rsidRPr="001D386E" w:rsidRDefault="009E015D" w:rsidP="00AF2820">
            <w:pPr>
              <w:pStyle w:val="TAC"/>
              <w:rPr>
                <w:ins w:id="156" w:author="Ojas Choksi" w:date="2021-01-10T19:36:00Z"/>
                <w:lang w:val="en-US"/>
              </w:rPr>
            </w:pPr>
            <w:ins w:id="15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4EB1385" w14:textId="77777777" w:rsidR="009E015D" w:rsidRPr="001D386E" w:rsidRDefault="009E015D" w:rsidP="00AF2820">
            <w:pPr>
              <w:pStyle w:val="TAC"/>
              <w:rPr>
                <w:ins w:id="158" w:author="Ojas Choksi" w:date="2021-01-10T19:36:00Z"/>
                <w:lang w:val="en-US"/>
              </w:rPr>
            </w:pPr>
            <w:ins w:id="159" w:author="Ojas Choksi" w:date="2021-02-04T10:55:00Z">
              <w:r>
                <w:rPr>
                  <w:lang w:val="en-US"/>
                </w:rPr>
                <w:t>[</w:t>
              </w:r>
            </w:ins>
            <w:ins w:id="160" w:author="Ojas Choksi" w:date="2021-01-14T13:11:00Z">
              <w:r>
                <w:rPr>
                  <w:lang w:val="en-US"/>
                </w:rPr>
                <w:t>5</w:t>
              </w:r>
            </w:ins>
            <w:ins w:id="161"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9589E86" w14:textId="77777777" w:rsidR="009E015D" w:rsidRPr="001D386E" w:rsidRDefault="009E015D" w:rsidP="00AF2820">
            <w:pPr>
              <w:pStyle w:val="TAC"/>
              <w:rPr>
                <w:ins w:id="162" w:author="Ojas Choksi" w:date="2021-01-10T19:36:00Z"/>
                <w:lang w:val="en-US"/>
              </w:rPr>
            </w:pPr>
            <w:ins w:id="163" w:author="Ojas Choksi" w:date="2021-02-04T10:55:00Z">
              <w:r>
                <w:rPr>
                  <w:lang w:val="en-US"/>
                </w:rPr>
                <w:t>[</w:t>
              </w:r>
            </w:ins>
            <w:ins w:id="164" w:author="Ojas Choksi" w:date="2021-01-14T13:11:00Z">
              <w:r>
                <w:rPr>
                  <w:lang w:val="en-US"/>
                </w:rPr>
                <w:t>7</w:t>
              </w:r>
            </w:ins>
            <w:ins w:id="16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7C63FEB" w14:textId="77777777" w:rsidR="009E015D" w:rsidRPr="001D386E" w:rsidRDefault="009E015D" w:rsidP="00AF2820">
            <w:pPr>
              <w:pStyle w:val="TAC"/>
              <w:rPr>
                <w:ins w:id="166" w:author="Ojas Choksi" w:date="2021-01-10T19:36:00Z"/>
                <w:lang w:val="en-US"/>
              </w:rPr>
            </w:pPr>
            <w:ins w:id="167" w:author="Ojas Choksi" w:date="2021-02-04T10:56:00Z">
              <w:r>
                <w:rPr>
                  <w:lang w:val="en-US"/>
                </w:rPr>
                <w:t>TBD</w:t>
              </w:r>
            </w:ins>
          </w:p>
        </w:tc>
      </w:tr>
      <w:tr w:rsidR="009E015D" w:rsidRPr="001D386E" w14:paraId="779600DC" w14:textId="77777777" w:rsidTr="00AF2820">
        <w:trPr>
          <w:trHeight w:val="291"/>
          <w:jc w:val="center"/>
          <w:ins w:id="168" w:author="Ojas Choksi" w:date="2021-01-14T13:24:00Z"/>
        </w:trPr>
        <w:tc>
          <w:tcPr>
            <w:tcW w:w="1116" w:type="dxa"/>
            <w:vMerge/>
            <w:tcBorders>
              <w:left w:val="single" w:sz="4" w:space="0" w:color="auto"/>
              <w:bottom w:val="single" w:sz="4" w:space="0" w:color="auto"/>
              <w:right w:val="single" w:sz="4" w:space="0" w:color="auto"/>
            </w:tcBorders>
            <w:vAlign w:val="center"/>
          </w:tcPr>
          <w:p w14:paraId="1F8A5A5F" w14:textId="77777777" w:rsidR="009E015D" w:rsidRPr="001D386E" w:rsidRDefault="009E015D" w:rsidP="00AF2820">
            <w:pPr>
              <w:pStyle w:val="TAC"/>
              <w:rPr>
                <w:ins w:id="169"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19B9A271" w14:textId="77777777" w:rsidR="009E015D" w:rsidRPr="001D386E" w:rsidRDefault="009E015D" w:rsidP="00AF2820">
            <w:pPr>
              <w:pStyle w:val="TAC"/>
              <w:rPr>
                <w:ins w:id="170" w:author="Ojas Choksi" w:date="2021-01-14T13:24:00Z"/>
                <w:lang w:val="en-US"/>
              </w:rPr>
            </w:pPr>
            <w:ins w:id="171"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019977CF" w14:textId="77777777" w:rsidR="009E015D" w:rsidRDefault="009E015D" w:rsidP="00AF2820">
            <w:pPr>
              <w:pStyle w:val="TAC"/>
              <w:rPr>
                <w:ins w:id="172" w:author="Ojas Choksi" w:date="2021-01-14T13:24:00Z"/>
                <w:lang w:val="en-US"/>
              </w:rPr>
            </w:pPr>
            <w:ins w:id="173" w:author="Ojas Choksi" w:date="2021-01-14T13:27:00Z">
              <w:r>
                <w:rPr>
                  <w:lang w:val="en-US"/>
                </w:rPr>
                <w:t>No A-MPR needed</w:t>
              </w:r>
            </w:ins>
          </w:p>
        </w:tc>
      </w:tr>
      <w:tr w:rsidR="009E015D" w:rsidRPr="001D386E" w14:paraId="6EF37100" w14:textId="77777777" w:rsidTr="00AF2820">
        <w:trPr>
          <w:trHeight w:val="858"/>
          <w:jc w:val="center"/>
          <w:ins w:id="174" w:author="Ojas Choksi" w:date="2021-01-10T19:36:00Z"/>
        </w:trPr>
        <w:tc>
          <w:tcPr>
            <w:tcW w:w="9985" w:type="dxa"/>
            <w:gridSpan w:val="6"/>
            <w:tcBorders>
              <w:top w:val="single" w:sz="4" w:space="0" w:color="auto"/>
              <w:left w:val="single" w:sz="4" w:space="0" w:color="auto"/>
              <w:right w:val="single" w:sz="4" w:space="0" w:color="auto"/>
            </w:tcBorders>
            <w:vAlign w:val="center"/>
          </w:tcPr>
          <w:p w14:paraId="50ABEEC2" w14:textId="77777777" w:rsidR="009E015D" w:rsidRPr="001D386E" w:rsidRDefault="009E015D" w:rsidP="00AF2820">
            <w:pPr>
              <w:pStyle w:val="TAC"/>
              <w:jc w:val="left"/>
              <w:rPr>
                <w:ins w:id="175" w:author="Ojas Choksi" w:date="2021-01-10T19:36:00Z"/>
                <w:lang w:val="en-US"/>
              </w:rPr>
            </w:pPr>
            <w:ins w:id="176"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556A111" w14:textId="77777777" w:rsidR="005869A2" w:rsidRDefault="005869A2" w:rsidP="005869A2">
      <w:pPr>
        <w:rPr>
          <w:ins w:id="177" w:author="Ojas Choksi" w:date="2021-01-10T18:55:00Z"/>
        </w:rPr>
      </w:pPr>
    </w:p>
    <w:p w14:paraId="1A0DBDAD" w14:textId="0B27EA5D" w:rsidR="005869A2" w:rsidRPr="001D386E" w:rsidRDefault="005869A2" w:rsidP="005869A2">
      <w:r w:rsidRPr="001D386E">
        <w:t>For PRACH, PUCCH and SRS transmissions, the allowed A-MPR is according to that specified for PUSCH QPSK modulation for the corresponding transmission bandwidth.</w:t>
      </w:r>
    </w:p>
    <w:p w14:paraId="1C324834" w14:textId="77777777" w:rsidR="005869A2" w:rsidRPr="001D386E" w:rsidRDefault="005869A2" w:rsidP="005869A2">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008A8C3" w14:textId="77777777" w:rsidR="005869A2" w:rsidRPr="001D386E" w:rsidRDefault="005869A2" w:rsidP="005869A2">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5869A2" w:rsidRPr="001D386E" w14:paraId="1131BF1F" w14:textId="77777777" w:rsidTr="004961F9">
        <w:trPr>
          <w:trHeight w:val="240"/>
          <w:jc w:val="center"/>
        </w:trPr>
        <w:tc>
          <w:tcPr>
            <w:tcW w:w="1369" w:type="dxa"/>
          </w:tcPr>
          <w:p w14:paraId="773F31AE" w14:textId="77777777" w:rsidR="005869A2" w:rsidRPr="001D386E" w:rsidRDefault="005869A2" w:rsidP="004961F9">
            <w:pPr>
              <w:pStyle w:val="TAH"/>
            </w:pPr>
            <w:r w:rsidRPr="001D386E">
              <w:t>TTI pattern</w:t>
            </w:r>
          </w:p>
        </w:tc>
        <w:tc>
          <w:tcPr>
            <w:tcW w:w="1312" w:type="dxa"/>
            <w:shd w:val="clear" w:color="auto" w:fill="auto"/>
            <w:vAlign w:val="center"/>
          </w:tcPr>
          <w:p w14:paraId="4E61CF2E" w14:textId="77777777" w:rsidR="005869A2" w:rsidRPr="001D386E" w:rsidRDefault="005869A2"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1955F201" w14:textId="77777777" w:rsidR="005869A2" w:rsidRPr="001D386E" w:rsidRDefault="005869A2"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5869A2" w:rsidRPr="001D386E" w14:paraId="1C8BB1FB" w14:textId="77777777" w:rsidTr="004961F9">
        <w:trPr>
          <w:trHeight w:val="240"/>
          <w:jc w:val="center"/>
        </w:trPr>
        <w:tc>
          <w:tcPr>
            <w:tcW w:w="1369" w:type="dxa"/>
          </w:tcPr>
          <w:p w14:paraId="3C7DC8ED"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4091FC92"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B934A07"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5869A2" w:rsidRPr="001D386E" w14:paraId="5B76C960" w14:textId="77777777" w:rsidTr="004961F9">
        <w:trPr>
          <w:trHeight w:val="240"/>
          <w:jc w:val="center"/>
        </w:trPr>
        <w:tc>
          <w:tcPr>
            <w:tcW w:w="1369" w:type="dxa"/>
          </w:tcPr>
          <w:p w14:paraId="3637AFF1"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11658E8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01908E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gramEnd"/>
            <w:r w:rsidRPr="001D386E">
              <w:rPr>
                <w:rFonts w:cs="Arial"/>
                <w:i/>
              </w:rPr>
              <w:t>T</w:t>
            </w:r>
            <w:r w:rsidRPr="001D386E">
              <w:rPr>
                <w:rFonts w:cs="Arial"/>
                <w:i/>
                <w:vertAlign w:val="subscript"/>
              </w:rPr>
              <w:t>no_hopping</w:t>
            </w:r>
            <w:r w:rsidRPr="001D386E">
              <w:rPr>
                <w:rFonts w:cs="Arial"/>
              </w:rPr>
              <w:t>, 7OS)</w:t>
            </w:r>
          </w:p>
        </w:tc>
      </w:tr>
      <w:tr w:rsidR="005869A2" w:rsidRPr="001D386E" w14:paraId="4CA75CAE" w14:textId="77777777" w:rsidTr="004961F9">
        <w:trPr>
          <w:trHeight w:val="255"/>
          <w:jc w:val="center"/>
        </w:trPr>
        <w:tc>
          <w:tcPr>
            <w:tcW w:w="1369" w:type="dxa"/>
          </w:tcPr>
          <w:p w14:paraId="77184AB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9F6D94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0DFA0BE7" w14:textId="77777777" w:rsidR="005869A2" w:rsidRPr="001D386E" w:rsidRDefault="005869A2" w:rsidP="004961F9">
            <w:pPr>
              <w:pStyle w:val="TAC"/>
              <w:rPr>
                <w:rFonts w:cs="Arial"/>
                <w:lang w:val="sv-SE"/>
              </w:rPr>
            </w:pPr>
            <w:proofErr w:type="gramStart"/>
            <w:r w:rsidRPr="001D386E">
              <w:rPr>
                <w:rFonts w:cs="Arial"/>
                <w:lang w:val="sv-SE"/>
              </w:rPr>
              <w:t>Min(</w:t>
            </w:r>
            <w:proofErr w:type="gramEnd"/>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B9B6F27" w14:textId="77777777" w:rsidR="005869A2" w:rsidRPr="001D386E" w:rsidRDefault="005869A2" w:rsidP="005869A2">
      <w:pPr>
        <w:jc w:val="both"/>
        <w:rPr>
          <w:lang w:val="sv-SE"/>
        </w:rPr>
      </w:pPr>
    </w:p>
    <w:p w14:paraId="2504133F" w14:textId="77777777" w:rsidR="005869A2" w:rsidRPr="001D386E" w:rsidRDefault="005869A2" w:rsidP="005869A2">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71668C2B" w14:textId="262C3480" w:rsidR="005869A2" w:rsidRDefault="008E642F" w:rsidP="005869A2">
      <w:pPr>
        <w:rPr>
          <w:noProof/>
          <w:color w:val="0070C0"/>
        </w:rPr>
      </w:pPr>
      <w:r>
        <w:rPr>
          <w:noProof/>
          <w:color w:val="0070C0"/>
        </w:rPr>
        <w:t>------------------------------------------------------------- NEXT CHANGE ------------------------------------------------------</w:t>
      </w:r>
    </w:p>
    <w:p w14:paraId="1D7E0AF1" w14:textId="77777777" w:rsidR="005869A2" w:rsidRPr="001D386E" w:rsidRDefault="005869A2" w:rsidP="005869A2">
      <w:pPr>
        <w:pStyle w:val="Heading4"/>
      </w:pPr>
      <w:r w:rsidRPr="001D386E">
        <w:t>6.6.3.3</w:t>
      </w:r>
      <w:r w:rsidRPr="001D386E">
        <w:tab/>
        <w:t>Additional spurious emissions</w:t>
      </w:r>
    </w:p>
    <w:p w14:paraId="077692CD" w14:textId="77777777" w:rsidR="005869A2" w:rsidRPr="001D386E" w:rsidRDefault="005869A2" w:rsidP="005869A2">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AEA6E61" w14:textId="5C76AA99" w:rsidR="005869A2" w:rsidRDefault="005869A2" w:rsidP="005869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B8839" w14:textId="78A94F7C" w:rsidR="00F7521E" w:rsidRPr="00F7521E" w:rsidRDefault="00F7521E" w:rsidP="00F7521E">
      <w:pPr>
        <w:rPr>
          <w:noProof/>
          <w:color w:val="0070C0"/>
          <w:sz w:val="32"/>
          <w:szCs w:val="32"/>
        </w:rPr>
      </w:pPr>
      <w:r w:rsidRPr="00BD6C67">
        <w:rPr>
          <w:noProof/>
          <w:color w:val="0070C0"/>
          <w:sz w:val="32"/>
          <w:szCs w:val="32"/>
        </w:rPr>
        <w:t>&lt;Unchanged sections omitted&gt;</w:t>
      </w:r>
    </w:p>
    <w:p w14:paraId="2AE81D7E" w14:textId="77777777" w:rsidR="005869A2" w:rsidRPr="001D386E" w:rsidRDefault="005869A2" w:rsidP="005869A2">
      <w:pPr>
        <w:pStyle w:val="TH"/>
      </w:pPr>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5869A2" w:rsidRPr="00505539" w14:paraId="253DD4D4" w14:textId="77777777" w:rsidTr="004961F9">
        <w:trPr>
          <w:cantSplit/>
          <w:trHeight w:val="365"/>
          <w:jc w:val="center"/>
        </w:trPr>
        <w:tc>
          <w:tcPr>
            <w:tcW w:w="0" w:type="auto"/>
            <w:vMerge w:val="restart"/>
          </w:tcPr>
          <w:p w14:paraId="25C046A3" w14:textId="77777777" w:rsidR="005869A2" w:rsidRDefault="005869A2" w:rsidP="004961F9">
            <w:pPr>
              <w:pStyle w:val="TAH"/>
              <w:rPr>
                <w:lang w:eastAsia="ko-KR"/>
              </w:rPr>
            </w:pPr>
            <w:r w:rsidRPr="00505539">
              <w:rPr>
                <w:lang w:eastAsia="ko-KR"/>
              </w:rPr>
              <w:t>Frequency band</w:t>
            </w:r>
          </w:p>
          <w:p w14:paraId="5C62A937" w14:textId="77777777" w:rsidR="005869A2" w:rsidRPr="00505539" w:rsidRDefault="005869A2" w:rsidP="004961F9">
            <w:pPr>
              <w:pStyle w:val="TAH"/>
              <w:rPr>
                <w:lang w:eastAsia="ko-KR"/>
              </w:rPr>
            </w:pPr>
            <w:r w:rsidRPr="00505539">
              <w:rPr>
                <w:lang w:eastAsia="ko-KR"/>
              </w:rPr>
              <w:t>(MHz)</w:t>
            </w:r>
          </w:p>
        </w:tc>
        <w:tc>
          <w:tcPr>
            <w:tcW w:w="0" w:type="auto"/>
          </w:tcPr>
          <w:p w14:paraId="50028031" w14:textId="77777777" w:rsidR="005869A2" w:rsidRPr="00505539" w:rsidRDefault="005869A2" w:rsidP="004961F9">
            <w:pPr>
              <w:pStyle w:val="TAH"/>
              <w:rPr>
                <w:lang w:eastAsia="ko-KR"/>
              </w:rPr>
            </w:pPr>
            <w:r w:rsidRPr="00505539">
              <w:rPr>
                <w:lang w:eastAsia="ko-KR"/>
              </w:rPr>
              <w:t>Channel bandwidth / Spectrum emission limit (dBm)</w:t>
            </w:r>
          </w:p>
        </w:tc>
        <w:tc>
          <w:tcPr>
            <w:tcW w:w="0" w:type="auto"/>
            <w:vMerge w:val="restart"/>
          </w:tcPr>
          <w:p w14:paraId="0AFCB025" w14:textId="77777777" w:rsidR="005869A2" w:rsidRPr="00505539" w:rsidRDefault="005869A2" w:rsidP="004961F9">
            <w:pPr>
              <w:pStyle w:val="TAH"/>
              <w:rPr>
                <w:lang w:eastAsia="ko-KR"/>
              </w:rPr>
            </w:pPr>
            <w:r w:rsidRPr="00505539">
              <w:rPr>
                <w:lang w:eastAsia="ko-KR"/>
              </w:rPr>
              <w:t xml:space="preserve">Measurement bandwidth </w:t>
            </w:r>
          </w:p>
        </w:tc>
        <w:tc>
          <w:tcPr>
            <w:tcW w:w="0" w:type="auto"/>
            <w:vMerge w:val="restart"/>
          </w:tcPr>
          <w:p w14:paraId="1AFE34D7" w14:textId="77777777" w:rsidR="005869A2" w:rsidRPr="00505539" w:rsidRDefault="005869A2" w:rsidP="004961F9">
            <w:pPr>
              <w:pStyle w:val="TAH"/>
              <w:rPr>
                <w:lang w:eastAsia="ko-KR"/>
              </w:rPr>
            </w:pPr>
            <w:r w:rsidRPr="00505539">
              <w:rPr>
                <w:lang w:eastAsia="ko-KR"/>
              </w:rPr>
              <w:t>NOTE</w:t>
            </w:r>
          </w:p>
        </w:tc>
      </w:tr>
      <w:tr w:rsidR="005869A2" w:rsidRPr="00505539" w14:paraId="7442D965" w14:textId="77777777" w:rsidTr="004961F9">
        <w:trPr>
          <w:cantSplit/>
          <w:trHeight w:val="371"/>
          <w:jc w:val="center"/>
        </w:trPr>
        <w:tc>
          <w:tcPr>
            <w:tcW w:w="0" w:type="auto"/>
            <w:vMerge/>
          </w:tcPr>
          <w:p w14:paraId="501A8FBF" w14:textId="77777777" w:rsidR="005869A2" w:rsidRPr="00505539" w:rsidRDefault="005869A2" w:rsidP="004961F9">
            <w:pPr>
              <w:pStyle w:val="TAH"/>
              <w:rPr>
                <w:lang w:eastAsia="ko-KR"/>
              </w:rPr>
            </w:pPr>
          </w:p>
        </w:tc>
        <w:tc>
          <w:tcPr>
            <w:tcW w:w="0" w:type="auto"/>
          </w:tcPr>
          <w:p w14:paraId="26097E36" w14:textId="77777777" w:rsidR="005869A2" w:rsidRPr="00505539" w:rsidRDefault="005869A2" w:rsidP="004961F9">
            <w:pPr>
              <w:pStyle w:val="TAH"/>
              <w:rPr>
                <w:lang w:eastAsia="zh-CN"/>
              </w:rPr>
            </w:pPr>
            <w:r>
              <w:rPr>
                <w:lang w:eastAsia="ko-KR"/>
              </w:rPr>
              <w:t>10</w:t>
            </w:r>
          </w:p>
        </w:tc>
        <w:tc>
          <w:tcPr>
            <w:tcW w:w="0" w:type="auto"/>
            <w:vMerge/>
          </w:tcPr>
          <w:p w14:paraId="553B9FB4" w14:textId="77777777" w:rsidR="005869A2" w:rsidRPr="00505539" w:rsidRDefault="005869A2" w:rsidP="004961F9">
            <w:pPr>
              <w:pStyle w:val="TAH"/>
              <w:rPr>
                <w:szCs w:val="18"/>
              </w:rPr>
            </w:pPr>
          </w:p>
        </w:tc>
        <w:tc>
          <w:tcPr>
            <w:tcW w:w="0" w:type="auto"/>
            <w:vMerge/>
          </w:tcPr>
          <w:p w14:paraId="6B6A9E2B" w14:textId="77777777" w:rsidR="005869A2" w:rsidRPr="00505539" w:rsidRDefault="005869A2" w:rsidP="004961F9">
            <w:pPr>
              <w:pStyle w:val="TAH"/>
              <w:rPr>
                <w:szCs w:val="18"/>
              </w:rPr>
            </w:pPr>
          </w:p>
        </w:tc>
      </w:tr>
      <w:tr w:rsidR="005869A2" w:rsidRPr="00505539" w14:paraId="4DD68495" w14:textId="77777777" w:rsidTr="004961F9">
        <w:trPr>
          <w:jc w:val="center"/>
        </w:trPr>
        <w:tc>
          <w:tcPr>
            <w:tcW w:w="0" w:type="auto"/>
            <w:vAlign w:val="center"/>
          </w:tcPr>
          <w:p w14:paraId="439AE89C" w14:textId="77777777" w:rsidR="005869A2" w:rsidRPr="00505539" w:rsidRDefault="005869A2"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28DA7853" w14:textId="77777777" w:rsidR="005869A2" w:rsidRPr="00505539" w:rsidRDefault="005869A2" w:rsidP="004961F9">
            <w:pPr>
              <w:pStyle w:val="TAC"/>
              <w:rPr>
                <w:lang w:eastAsia="zh-CN"/>
              </w:rPr>
            </w:pPr>
            <w:r>
              <w:rPr>
                <w:lang w:eastAsia="zh-CN"/>
              </w:rPr>
              <w:t>-25</w:t>
            </w:r>
          </w:p>
        </w:tc>
        <w:tc>
          <w:tcPr>
            <w:tcW w:w="0" w:type="auto"/>
            <w:vAlign w:val="center"/>
          </w:tcPr>
          <w:p w14:paraId="6046BED9" w14:textId="77777777" w:rsidR="005869A2" w:rsidRPr="00505539" w:rsidRDefault="005869A2" w:rsidP="004961F9">
            <w:pPr>
              <w:pStyle w:val="TAC"/>
              <w:rPr>
                <w:lang w:eastAsia="ko-KR"/>
              </w:rPr>
            </w:pPr>
            <w:r>
              <w:rPr>
                <w:lang w:eastAsia="ko-KR"/>
              </w:rPr>
              <w:t>1 MHz</w:t>
            </w:r>
          </w:p>
        </w:tc>
        <w:tc>
          <w:tcPr>
            <w:tcW w:w="0" w:type="auto"/>
            <w:vAlign w:val="center"/>
          </w:tcPr>
          <w:p w14:paraId="15147B9A" w14:textId="77777777" w:rsidR="005869A2" w:rsidRPr="00505539" w:rsidRDefault="005869A2" w:rsidP="004961F9">
            <w:pPr>
              <w:pStyle w:val="TAC"/>
              <w:rPr>
                <w:lang w:eastAsia="ko-KR"/>
              </w:rPr>
            </w:pPr>
          </w:p>
        </w:tc>
      </w:tr>
      <w:tr w:rsidR="005869A2" w:rsidRPr="00505539" w14:paraId="48C64C4F" w14:textId="77777777" w:rsidTr="004961F9">
        <w:trPr>
          <w:jc w:val="center"/>
        </w:trPr>
        <w:tc>
          <w:tcPr>
            <w:tcW w:w="0" w:type="auto"/>
            <w:vAlign w:val="center"/>
          </w:tcPr>
          <w:p w14:paraId="39A92677" w14:textId="77777777" w:rsidR="005869A2" w:rsidRPr="00505539" w:rsidRDefault="005869A2" w:rsidP="004961F9">
            <w:pPr>
              <w:pStyle w:val="TAC"/>
              <w:rPr>
                <w:lang w:eastAsia="zh-CN"/>
              </w:rPr>
            </w:pPr>
            <w:r>
              <w:rPr>
                <w:rFonts w:hint="eastAsia"/>
                <w:lang w:eastAsia="ko-KR"/>
              </w:rPr>
              <w:t>247</w:t>
            </w:r>
            <w:r>
              <w:rPr>
                <w:lang w:eastAsia="ko-KR"/>
              </w:rPr>
              <w:t>3.5 &lt; f ≤ 2478.5</w:t>
            </w:r>
          </w:p>
        </w:tc>
        <w:tc>
          <w:tcPr>
            <w:tcW w:w="0" w:type="auto"/>
            <w:vAlign w:val="center"/>
          </w:tcPr>
          <w:p w14:paraId="29357102" w14:textId="77777777" w:rsidR="005869A2" w:rsidRPr="00505539" w:rsidRDefault="005869A2" w:rsidP="004961F9">
            <w:pPr>
              <w:pStyle w:val="TAC"/>
              <w:rPr>
                <w:lang w:eastAsia="zh-CN"/>
              </w:rPr>
            </w:pPr>
            <w:r>
              <w:rPr>
                <w:lang w:eastAsia="zh-CN"/>
              </w:rPr>
              <w:t>-13</w:t>
            </w:r>
          </w:p>
        </w:tc>
        <w:tc>
          <w:tcPr>
            <w:tcW w:w="0" w:type="auto"/>
            <w:vAlign w:val="center"/>
          </w:tcPr>
          <w:p w14:paraId="023D2209" w14:textId="77777777" w:rsidR="005869A2" w:rsidRPr="00505539" w:rsidRDefault="005869A2" w:rsidP="004961F9">
            <w:pPr>
              <w:pStyle w:val="TAC"/>
              <w:rPr>
                <w:lang w:eastAsia="zh-CN"/>
              </w:rPr>
            </w:pPr>
            <w:r>
              <w:rPr>
                <w:lang w:eastAsia="ko-KR"/>
              </w:rPr>
              <w:t>1 MHz</w:t>
            </w:r>
          </w:p>
        </w:tc>
        <w:tc>
          <w:tcPr>
            <w:tcW w:w="0" w:type="auto"/>
            <w:vAlign w:val="center"/>
          </w:tcPr>
          <w:p w14:paraId="7E4F719B" w14:textId="77777777" w:rsidR="005869A2" w:rsidRPr="00505539" w:rsidRDefault="005869A2" w:rsidP="004961F9">
            <w:pPr>
              <w:pStyle w:val="TAC"/>
              <w:rPr>
                <w:lang w:eastAsia="zh-CN"/>
              </w:rPr>
            </w:pPr>
          </w:p>
        </w:tc>
      </w:tr>
      <w:tr w:rsidR="005869A2" w:rsidRPr="00505539" w14:paraId="43ED5D93" w14:textId="77777777" w:rsidTr="004961F9">
        <w:trPr>
          <w:jc w:val="center"/>
        </w:trPr>
        <w:tc>
          <w:tcPr>
            <w:tcW w:w="0" w:type="auto"/>
            <w:vAlign w:val="center"/>
          </w:tcPr>
          <w:p w14:paraId="7A6A4CFC" w14:textId="77777777" w:rsidR="005869A2" w:rsidRDefault="005869A2" w:rsidP="004961F9">
            <w:pPr>
              <w:pStyle w:val="TAC"/>
              <w:rPr>
                <w:lang w:eastAsia="ko-KR"/>
              </w:rPr>
            </w:pPr>
            <w:r>
              <w:rPr>
                <w:lang w:eastAsia="ko-KR"/>
              </w:rPr>
              <w:t>2478.5&lt; f ≤ 2483.5</w:t>
            </w:r>
          </w:p>
        </w:tc>
        <w:tc>
          <w:tcPr>
            <w:tcW w:w="0" w:type="auto"/>
            <w:vAlign w:val="center"/>
          </w:tcPr>
          <w:p w14:paraId="5B185B07" w14:textId="77777777" w:rsidR="005869A2" w:rsidRPr="00505539" w:rsidRDefault="005869A2" w:rsidP="004961F9">
            <w:pPr>
              <w:pStyle w:val="TAC"/>
              <w:rPr>
                <w:lang w:eastAsia="zh-CN"/>
              </w:rPr>
            </w:pPr>
            <w:r>
              <w:rPr>
                <w:lang w:eastAsia="zh-CN"/>
              </w:rPr>
              <w:t>-10</w:t>
            </w:r>
          </w:p>
        </w:tc>
        <w:tc>
          <w:tcPr>
            <w:tcW w:w="0" w:type="auto"/>
            <w:vAlign w:val="center"/>
          </w:tcPr>
          <w:p w14:paraId="50690292" w14:textId="77777777" w:rsidR="005869A2" w:rsidRPr="00505539" w:rsidRDefault="005869A2" w:rsidP="004961F9">
            <w:pPr>
              <w:pStyle w:val="TAC"/>
              <w:rPr>
                <w:lang w:eastAsia="zh-CN"/>
              </w:rPr>
            </w:pPr>
            <w:r>
              <w:rPr>
                <w:lang w:eastAsia="ko-KR"/>
              </w:rPr>
              <w:t>1 MHz</w:t>
            </w:r>
          </w:p>
        </w:tc>
        <w:tc>
          <w:tcPr>
            <w:tcW w:w="0" w:type="auto"/>
            <w:vAlign w:val="center"/>
          </w:tcPr>
          <w:p w14:paraId="67946B83" w14:textId="77777777" w:rsidR="005869A2" w:rsidRPr="00505539" w:rsidRDefault="005869A2" w:rsidP="004961F9">
            <w:pPr>
              <w:pStyle w:val="TAC"/>
              <w:rPr>
                <w:lang w:eastAsia="zh-CN"/>
              </w:rPr>
            </w:pPr>
          </w:p>
        </w:tc>
      </w:tr>
      <w:tr w:rsidR="005869A2" w:rsidRPr="00505539" w14:paraId="540C6EE9" w14:textId="77777777" w:rsidTr="004961F9">
        <w:trPr>
          <w:jc w:val="center"/>
        </w:trPr>
        <w:tc>
          <w:tcPr>
            <w:tcW w:w="0" w:type="auto"/>
            <w:vAlign w:val="center"/>
          </w:tcPr>
          <w:p w14:paraId="042BBA34" w14:textId="77777777" w:rsidR="005869A2" w:rsidRDefault="005869A2" w:rsidP="004961F9">
            <w:pPr>
              <w:pStyle w:val="TAC"/>
              <w:rPr>
                <w:lang w:eastAsia="ko-KR"/>
              </w:rPr>
            </w:pPr>
            <w:r>
              <w:rPr>
                <w:lang w:eastAsia="ko-KR"/>
              </w:rPr>
              <w:t>2495 ≤ f &lt; 2496</w:t>
            </w:r>
          </w:p>
        </w:tc>
        <w:tc>
          <w:tcPr>
            <w:tcW w:w="0" w:type="auto"/>
            <w:vAlign w:val="center"/>
          </w:tcPr>
          <w:p w14:paraId="1C9322A7" w14:textId="77777777" w:rsidR="005869A2" w:rsidRPr="00505539" w:rsidRDefault="005869A2" w:rsidP="004961F9">
            <w:pPr>
              <w:pStyle w:val="TAC"/>
              <w:rPr>
                <w:lang w:eastAsia="zh-CN"/>
              </w:rPr>
            </w:pPr>
            <w:r>
              <w:rPr>
                <w:lang w:eastAsia="zh-CN"/>
              </w:rPr>
              <w:t>-13</w:t>
            </w:r>
          </w:p>
        </w:tc>
        <w:tc>
          <w:tcPr>
            <w:tcW w:w="0" w:type="auto"/>
            <w:vAlign w:val="center"/>
          </w:tcPr>
          <w:p w14:paraId="53A51844" w14:textId="77777777" w:rsidR="005869A2" w:rsidRPr="00505539" w:rsidRDefault="005869A2" w:rsidP="004961F9">
            <w:pPr>
              <w:pStyle w:val="TAC"/>
              <w:rPr>
                <w:lang w:eastAsia="zh-CN"/>
              </w:rPr>
            </w:pPr>
            <w:r>
              <w:rPr>
                <w:lang w:eastAsia="ko-KR"/>
              </w:rPr>
              <w:t>1% of Channel Bandwidth</w:t>
            </w:r>
          </w:p>
        </w:tc>
        <w:tc>
          <w:tcPr>
            <w:tcW w:w="0" w:type="auto"/>
            <w:vAlign w:val="center"/>
          </w:tcPr>
          <w:p w14:paraId="7FA0B9FF" w14:textId="77777777" w:rsidR="005869A2" w:rsidRPr="00505539" w:rsidRDefault="005869A2" w:rsidP="004961F9">
            <w:pPr>
              <w:pStyle w:val="TAC"/>
              <w:rPr>
                <w:lang w:eastAsia="zh-CN"/>
              </w:rPr>
            </w:pPr>
          </w:p>
        </w:tc>
      </w:tr>
      <w:tr w:rsidR="005869A2" w:rsidRPr="00505539" w14:paraId="241D39FF" w14:textId="77777777" w:rsidTr="004961F9">
        <w:trPr>
          <w:jc w:val="center"/>
        </w:trPr>
        <w:tc>
          <w:tcPr>
            <w:tcW w:w="0" w:type="auto"/>
            <w:vAlign w:val="center"/>
          </w:tcPr>
          <w:p w14:paraId="7C07C379" w14:textId="77777777" w:rsidR="005869A2" w:rsidRDefault="005869A2" w:rsidP="004961F9">
            <w:pPr>
              <w:pStyle w:val="TAC"/>
              <w:rPr>
                <w:lang w:eastAsia="ko-KR"/>
              </w:rPr>
            </w:pPr>
            <w:r>
              <w:rPr>
                <w:lang w:eastAsia="ko-KR"/>
              </w:rPr>
              <w:t>2496&lt; f ≤ 2505</w:t>
            </w:r>
          </w:p>
        </w:tc>
        <w:tc>
          <w:tcPr>
            <w:tcW w:w="0" w:type="auto"/>
            <w:vAlign w:val="center"/>
          </w:tcPr>
          <w:p w14:paraId="50E2E933" w14:textId="77777777" w:rsidR="005869A2" w:rsidRDefault="005869A2" w:rsidP="004961F9">
            <w:pPr>
              <w:pStyle w:val="TAC"/>
              <w:rPr>
                <w:lang w:eastAsia="zh-CN"/>
              </w:rPr>
            </w:pPr>
            <w:r>
              <w:rPr>
                <w:lang w:eastAsia="zh-CN"/>
              </w:rPr>
              <w:t>-13</w:t>
            </w:r>
          </w:p>
        </w:tc>
        <w:tc>
          <w:tcPr>
            <w:tcW w:w="0" w:type="auto"/>
            <w:vAlign w:val="center"/>
          </w:tcPr>
          <w:p w14:paraId="2C192744" w14:textId="77777777" w:rsidR="005869A2" w:rsidRDefault="005869A2" w:rsidP="004961F9">
            <w:pPr>
              <w:pStyle w:val="TAC"/>
              <w:rPr>
                <w:lang w:eastAsia="ko-KR"/>
              </w:rPr>
            </w:pPr>
            <w:r>
              <w:rPr>
                <w:lang w:eastAsia="ko-KR"/>
              </w:rPr>
              <w:t>1 MHz</w:t>
            </w:r>
          </w:p>
        </w:tc>
        <w:tc>
          <w:tcPr>
            <w:tcW w:w="0" w:type="auto"/>
            <w:vAlign w:val="center"/>
          </w:tcPr>
          <w:p w14:paraId="5C041818" w14:textId="77777777" w:rsidR="005869A2" w:rsidRPr="00505539" w:rsidRDefault="005869A2" w:rsidP="004961F9">
            <w:pPr>
              <w:pStyle w:val="TAC"/>
              <w:rPr>
                <w:lang w:eastAsia="zh-CN"/>
              </w:rPr>
            </w:pPr>
          </w:p>
        </w:tc>
      </w:tr>
      <w:tr w:rsidR="005869A2" w:rsidRPr="00505539" w14:paraId="36194195" w14:textId="77777777" w:rsidTr="004961F9">
        <w:trPr>
          <w:jc w:val="center"/>
        </w:trPr>
        <w:tc>
          <w:tcPr>
            <w:tcW w:w="0" w:type="auto"/>
            <w:vAlign w:val="center"/>
          </w:tcPr>
          <w:p w14:paraId="1046A6FC" w14:textId="77777777" w:rsidR="005869A2" w:rsidRDefault="005869A2"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0180BFA2" w14:textId="77777777" w:rsidR="005869A2" w:rsidRDefault="005869A2" w:rsidP="004961F9">
            <w:pPr>
              <w:pStyle w:val="TAC"/>
              <w:rPr>
                <w:lang w:eastAsia="zh-CN"/>
              </w:rPr>
            </w:pPr>
            <w:r>
              <w:rPr>
                <w:lang w:eastAsia="zh-CN"/>
              </w:rPr>
              <w:t>-25</w:t>
            </w:r>
          </w:p>
        </w:tc>
        <w:tc>
          <w:tcPr>
            <w:tcW w:w="0" w:type="auto"/>
            <w:vAlign w:val="center"/>
          </w:tcPr>
          <w:p w14:paraId="4344522A" w14:textId="77777777" w:rsidR="005869A2" w:rsidRPr="00505539" w:rsidRDefault="005869A2" w:rsidP="004961F9">
            <w:pPr>
              <w:pStyle w:val="TAC"/>
              <w:rPr>
                <w:lang w:eastAsia="zh-CN"/>
              </w:rPr>
            </w:pPr>
            <w:r>
              <w:rPr>
                <w:lang w:eastAsia="ko-KR"/>
              </w:rPr>
              <w:t>1 MHz</w:t>
            </w:r>
          </w:p>
        </w:tc>
        <w:tc>
          <w:tcPr>
            <w:tcW w:w="0" w:type="auto"/>
            <w:vAlign w:val="center"/>
          </w:tcPr>
          <w:p w14:paraId="2F10E476" w14:textId="77777777" w:rsidR="005869A2" w:rsidRPr="00505539" w:rsidRDefault="005869A2" w:rsidP="004961F9">
            <w:pPr>
              <w:pStyle w:val="TAC"/>
              <w:rPr>
                <w:lang w:eastAsia="zh-CN"/>
              </w:rPr>
            </w:pPr>
          </w:p>
        </w:tc>
      </w:tr>
    </w:tbl>
    <w:p w14:paraId="01F5CC3F" w14:textId="77777777" w:rsidR="005869A2" w:rsidRPr="001D386E" w:rsidRDefault="005869A2" w:rsidP="005869A2"/>
    <w:p w14:paraId="2C3B4530" w14:textId="77777777" w:rsidR="005869A2" w:rsidRPr="001D386E" w:rsidRDefault="005869A2" w:rsidP="005869A2">
      <w:pPr>
        <w:pStyle w:val="Heading5"/>
        <w:rPr>
          <w:ins w:id="178" w:author="Ojas Choksi" w:date="2021-01-10T18:56:00Z"/>
        </w:rPr>
      </w:pPr>
      <w:ins w:id="179" w:author="Ojas Choksi" w:date="2021-01-10T18:56:00Z">
        <w:r w:rsidRPr="001D386E">
          <w:t>6.6.3.3.</w:t>
        </w:r>
        <w:r>
          <w:t>35</w:t>
        </w:r>
        <w:r w:rsidRPr="001D386E">
          <w:t xml:space="preserve"> </w:t>
        </w:r>
        <w:r w:rsidRPr="001D386E">
          <w:tab/>
          <w:t>Minimum requirement (network signalled value “NS_</w:t>
        </w:r>
        <w:r>
          <w:t>52</w:t>
        </w:r>
        <w:r w:rsidRPr="001D386E">
          <w:t>”)</w:t>
        </w:r>
      </w:ins>
    </w:p>
    <w:p w14:paraId="78DA1D53" w14:textId="77777777" w:rsidR="005869A2" w:rsidRPr="001D386E" w:rsidRDefault="005869A2" w:rsidP="005869A2">
      <w:pPr>
        <w:rPr>
          <w:ins w:id="180" w:author="Ojas Choksi" w:date="2021-01-10T18:56:00Z"/>
        </w:rPr>
      </w:pPr>
      <w:ins w:id="181" w:author="Ojas Choksi" w:date="2021-01-10T18:56: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62A3DFA7" w14:textId="77777777" w:rsidR="005869A2" w:rsidRPr="00594AA0" w:rsidRDefault="005869A2" w:rsidP="005869A2">
      <w:pPr>
        <w:pStyle w:val="Caption"/>
        <w:keepNext/>
        <w:jc w:val="center"/>
        <w:rPr>
          <w:ins w:id="182" w:author="Ojas Choksi" w:date="2021-01-10T18:56:00Z"/>
          <w:rFonts w:ascii="Arial" w:hAnsi="Arial" w:cs="Arial"/>
          <w:b/>
          <w:bCs/>
        </w:rPr>
      </w:pPr>
      <w:ins w:id="183" w:author="Ojas Choksi" w:date="2021-01-10T18:56: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869A2" w:rsidRPr="0013618A" w14:paraId="2FE9DD28" w14:textId="77777777" w:rsidTr="004961F9">
        <w:trPr>
          <w:cantSplit/>
          <w:trHeight w:val="375"/>
          <w:jc w:val="center"/>
          <w:ins w:id="184" w:author="Ojas Choksi" w:date="2021-01-10T18:56:00Z"/>
        </w:trPr>
        <w:tc>
          <w:tcPr>
            <w:tcW w:w="1848" w:type="dxa"/>
            <w:vMerge w:val="restart"/>
          </w:tcPr>
          <w:p w14:paraId="43C7F617" w14:textId="77777777" w:rsidR="005869A2" w:rsidRPr="00D0691F" w:rsidRDefault="005869A2" w:rsidP="004961F9">
            <w:pPr>
              <w:pStyle w:val="TAH"/>
              <w:rPr>
                <w:ins w:id="185" w:author="Ojas Choksi" w:date="2021-01-10T18:56:00Z"/>
                <w:rFonts w:cs="Arial"/>
                <w:bCs/>
              </w:rPr>
            </w:pPr>
            <w:ins w:id="186" w:author="Ojas Choksi" w:date="2021-01-10T18:56:00Z">
              <w:r w:rsidRPr="00D0691F">
                <w:rPr>
                  <w:rFonts w:cs="Arial"/>
                  <w:bCs/>
                </w:rPr>
                <w:t>Frequency band</w:t>
              </w:r>
            </w:ins>
          </w:p>
          <w:p w14:paraId="6938A3D3" w14:textId="77777777" w:rsidR="005869A2" w:rsidRPr="00D0691F" w:rsidRDefault="005869A2" w:rsidP="004961F9">
            <w:pPr>
              <w:pStyle w:val="TAH"/>
              <w:rPr>
                <w:ins w:id="187" w:author="Ojas Choksi" w:date="2021-01-10T18:56:00Z"/>
                <w:rFonts w:cs="Arial"/>
                <w:bCs/>
              </w:rPr>
            </w:pPr>
            <w:ins w:id="188" w:author="Ojas Choksi" w:date="2021-01-10T18:56:00Z">
              <w:r w:rsidRPr="00D0691F">
                <w:rPr>
                  <w:rFonts w:cs="Arial"/>
                  <w:bCs/>
                </w:rPr>
                <w:t>(MHz)</w:t>
              </w:r>
            </w:ins>
          </w:p>
        </w:tc>
        <w:tc>
          <w:tcPr>
            <w:tcW w:w="2065" w:type="dxa"/>
          </w:tcPr>
          <w:p w14:paraId="3CF1BCD4" w14:textId="77777777" w:rsidR="005869A2" w:rsidRPr="00D0691F" w:rsidRDefault="005869A2" w:rsidP="004961F9">
            <w:pPr>
              <w:pStyle w:val="TAH"/>
              <w:rPr>
                <w:ins w:id="189" w:author="Ojas Choksi" w:date="2021-01-10T18:56:00Z"/>
                <w:rFonts w:eastAsia="SimSun" w:cs="Arial"/>
                <w:bCs/>
              </w:rPr>
            </w:pPr>
            <w:ins w:id="190" w:author="Ojas Choksi" w:date="2021-01-10T18:56: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0E5EF6D" w14:textId="77777777" w:rsidR="005869A2" w:rsidRPr="00D0691F" w:rsidRDefault="005869A2" w:rsidP="004961F9">
            <w:pPr>
              <w:pStyle w:val="TAH"/>
              <w:rPr>
                <w:ins w:id="191" w:author="Ojas Choksi" w:date="2021-01-10T18:56:00Z"/>
                <w:rFonts w:cs="Arial"/>
                <w:bCs/>
              </w:rPr>
            </w:pPr>
            <w:ins w:id="192" w:author="Ojas Choksi" w:date="2021-01-10T18:56:00Z">
              <w:r w:rsidRPr="00D0691F">
                <w:rPr>
                  <w:rFonts w:cs="Arial"/>
                  <w:bCs/>
                </w:rPr>
                <w:t xml:space="preserve">Measurement bandwidth </w:t>
              </w:r>
            </w:ins>
          </w:p>
        </w:tc>
        <w:tc>
          <w:tcPr>
            <w:tcW w:w="2222" w:type="dxa"/>
            <w:vMerge w:val="restart"/>
          </w:tcPr>
          <w:p w14:paraId="301EFD58" w14:textId="77777777" w:rsidR="005869A2" w:rsidRPr="00D0691F" w:rsidRDefault="005869A2" w:rsidP="004961F9">
            <w:pPr>
              <w:pStyle w:val="TAH"/>
              <w:rPr>
                <w:ins w:id="193" w:author="Ojas Choksi" w:date="2021-01-10T18:56:00Z"/>
                <w:rFonts w:cs="Arial"/>
                <w:bCs/>
              </w:rPr>
            </w:pPr>
            <w:ins w:id="194" w:author="Ojas Choksi" w:date="2021-01-10T18:56:00Z">
              <w:r w:rsidRPr="00D0691F">
                <w:rPr>
                  <w:rFonts w:cs="Arial"/>
                  <w:bCs/>
                </w:rPr>
                <w:t>N</w:t>
              </w:r>
              <w:r>
                <w:rPr>
                  <w:rFonts w:cs="Arial"/>
                  <w:bCs/>
                </w:rPr>
                <w:t>OTE</w:t>
              </w:r>
            </w:ins>
          </w:p>
        </w:tc>
      </w:tr>
      <w:tr w:rsidR="005869A2" w:rsidRPr="0013618A" w14:paraId="161201D3" w14:textId="77777777" w:rsidTr="004961F9">
        <w:trPr>
          <w:cantSplit/>
          <w:trHeight w:val="181"/>
          <w:jc w:val="center"/>
          <w:ins w:id="195" w:author="Ojas Choksi" w:date="2021-01-10T18:56:00Z"/>
        </w:trPr>
        <w:tc>
          <w:tcPr>
            <w:tcW w:w="1848" w:type="dxa"/>
            <w:vMerge/>
          </w:tcPr>
          <w:p w14:paraId="39D6063F" w14:textId="77777777" w:rsidR="005869A2" w:rsidRPr="004961F9" w:rsidRDefault="005869A2" w:rsidP="004961F9">
            <w:pPr>
              <w:pStyle w:val="TAH"/>
              <w:rPr>
                <w:ins w:id="196" w:author="Ojas Choksi" w:date="2021-01-10T18:56:00Z"/>
                <w:rFonts w:cs="Arial"/>
                <w:b w:val="0"/>
              </w:rPr>
            </w:pPr>
          </w:p>
        </w:tc>
        <w:tc>
          <w:tcPr>
            <w:tcW w:w="2065" w:type="dxa"/>
          </w:tcPr>
          <w:p w14:paraId="62BA79FF" w14:textId="77777777" w:rsidR="005869A2" w:rsidRPr="004961F9" w:rsidRDefault="005869A2" w:rsidP="004961F9">
            <w:pPr>
              <w:pStyle w:val="TAH"/>
              <w:rPr>
                <w:ins w:id="197" w:author="Ojas Choksi" w:date="2021-01-10T18:56:00Z"/>
                <w:rFonts w:cs="Arial"/>
                <w:b w:val="0"/>
              </w:rPr>
            </w:pPr>
            <w:ins w:id="198" w:author="Ojas Choksi" w:date="2021-01-10T18:56:00Z">
              <w:r w:rsidRPr="004961F9">
                <w:rPr>
                  <w:rFonts w:cs="Arial"/>
                  <w:b w:val="0"/>
                </w:rPr>
                <w:t>10MHz</w:t>
              </w:r>
            </w:ins>
          </w:p>
          <w:p w14:paraId="26E7270C" w14:textId="77777777" w:rsidR="005869A2" w:rsidRPr="004961F9" w:rsidRDefault="005869A2" w:rsidP="004961F9">
            <w:pPr>
              <w:pStyle w:val="TAH"/>
              <w:rPr>
                <w:ins w:id="199" w:author="Ojas Choksi" w:date="2021-01-10T18:56:00Z"/>
                <w:rFonts w:cs="Arial"/>
                <w:b w:val="0"/>
              </w:rPr>
            </w:pPr>
          </w:p>
        </w:tc>
        <w:tc>
          <w:tcPr>
            <w:tcW w:w="1377" w:type="dxa"/>
            <w:vMerge/>
          </w:tcPr>
          <w:p w14:paraId="0CD1B10F" w14:textId="77777777" w:rsidR="005869A2" w:rsidRPr="004961F9" w:rsidRDefault="005869A2" w:rsidP="004961F9">
            <w:pPr>
              <w:pStyle w:val="TableText"/>
              <w:ind w:left="800"/>
              <w:rPr>
                <w:ins w:id="200" w:author="Ojas Choksi" w:date="2021-01-10T18:56:00Z"/>
                <w:rFonts w:ascii="Arial" w:eastAsia="Times New Roman" w:hAnsi="Arial" w:cs="Arial"/>
                <w:sz w:val="18"/>
                <w:szCs w:val="18"/>
              </w:rPr>
            </w:pPr>
          </w:p>
        </w:tc>
        <w:tc>
          <w:tcPr>
            <w:tcW w:w="2222" w:type="dxa"/>
            <w:vMerge/>
          </w:tcPr>
          <w:p w14:paraId="63823AAE" w14:textId="77777777" w:rsidR="005869A2" w:rsidRPr="004961F9" w:rsidRDefault="005869A2" w:rsidP="004961F9">
            <w:pPr>
              <w:pStyle w:val="TableText"/>
              <w:ind w:left="800"/>
              <w:rPr>
                <w:ins w:id="201" w:author="Ojas Choksi" w:date="2021-01-10T18:56:00Z"/>
                <w:rFonts w:ascii="Arial" w:eastAsia="Times New Roman" w:hAnsi="Arial" w:cs="Arial"/>
                <w:sz w:val="18"/>
                <w:szCs w:val="18"/>
              </w:rPr>
            </w:pPr>
          </w:p>
        </w:tc>
      </w:tr>
      <w:tr w:rsidR="005869A2" w:rsidRPr="0013618A" w14:paraId="21F32B73" w14:textId="77777777" w:rsidTr="004961F9">
        <w:trPr>
          <w:jc w:val="center"/>
          <w:ins w:id="202" w:author="Ojas Choksi" w:date="2021-01-10T18:56:00Z"/>
        </w:trPr>
        <w:tc>
          <w:tcPr>
            <w:tcW w:w="1848" w:type="dxa"/>
          </w:tcPr>
          <w:p w14:paraId="4BDCC29C" w14:textId="77777777" w:rsidR="005869A2" w:rsidRPr="00D0691F" w:rsidRDefault="005869A2" w:rsidP="004961F9">
            <w:pPr>
              <w:pStyle w:val="TAC"/>
              <w:rPr>
                <w:ins w:id="203" w:author="Ojas Choksi" w:date="2021-01-10T18:56:00Z"/>
                <w:rFonts w:cs="Arial"/>
                <w:szCs w:val="18"/>
              </w:rPr>
            </w:pPr>
            <w:ins w:id="204" w:author="Ojas Choksi" w:date="2021-01-10T18:56:00Z">
              <w:r w:rsidRPr="00D0691F">
                <w:rPr>
                  <w:rFonts w:cs="Arial"/>
                  <w:szCs w:val="18"/>
                </w:rPr>
                <w:t>1541 ≤ f ≤ 1559</w:t>
              </w:r>
            </w:ins>
          </w:p>
        </w:tc>
        <w:tc>
          <w:tcPr>
            <w:tcW w:w="2065" w:type="dxa"/>
          </w:tcPr>
          <w:p w14:paraId="6F22B508" w14:textId="77777777" w:rsidR="005869A2" w:rsidRPr="001E37CD" w:rsidRDefault="005869A2" w:rsidP="004961F9">
            <w:pPr>
              <w:pStyle w:val="TAC"/>
              <w:rPr>
                <w:ins w:id="205" w:author="Ojas Choksi" w:date="2021-01-10T18:56:00Z"/>
                <w:rFonts w:cs="Arial"/>
                <w:szCs w:val="18"/>
              </w:rPr>
            </w:pPr>
            <w:ins w:id="206" w:author="Ojas Choksi" w:date="2021-01-10T18:56:00Z">
              <w:r w:rsidRPr="001E37CD">
                <w:rPr>
                  <w:rFonts w:cs="Arial"/>
                  <w:szCs w:val="18"/>
                </w:rPr>
                <w:t>-102</w:t>
              </w:r>
            </w:ins>
          </w:p>
        </w:tc>
        <w:tc>
          <w:tcPr>
            <w:tcW w:w="1377" w:type="dxa"/>
          </w:tcPr>
          <w:p w14:paraId="2187F65C" w14:textId="77777777" w:rsidR="005869A2" w:rsidRPr="002E770B" w:rsidRDefault="005869A2" w:rsidP="004961F9">
            <w:pPr>
              <w:pStyle w:val="TAC"/>
              <w:rPr>
                <w:ins w:id="207" w:author="Ojas Choksi" w:date="2021-01-10T18:56:00Z"/>
                <w:rFonts w:cs="Arial"/>
                <w:szCs w:val="18"/>
              </w:rPr>
            </w:pPr>
            <w:ins w:id="208" w:author="Ojas Choksi" w:date="2021-01-10T18:56:00Z">
              <w:r w:rsidRPr="002E770B">
                <w:rPr>
                  <w:rFonts w:cs="Arial"/>
                  <w:szCs w:val="18"/>
                </w:rPr>
                <w:t>2kHz</w:t>
              </w:r>
            </w:ins>
          </w:p>
        </w:tc>
        <w:tc>
          <w:tcPr>
            <w:tcW w:w="2222" w:type="dxa"/>
            <w:vMerge w:val="restart"/>
            <w:vAlign w:val="center"/>
          </w:tcPr>
          <w:p w14:paraId="7802E409" w14:textId="77777777" w:rsidR="005869A2" w:rsidRPr="00B1298A" w:rsidRDefault="005869A2" w:rsidP="004961F9">
            <w:pPr>
              <w:pStyle w:val="TAC"/>
              <w:rPr>
                <w:ins w:id="209" w:author="Ojas Choksi" w:date="2021-01-10T18:56:00Z"/>
                <w:rFonts w:cs="Arial"/>
                <w:szCs w:val="18"/>
              </w:rPr>
            </w:pPr>
            <w:ins w:id="210" w:author="Ojas Choksi" w:date="2021-01-10T18:56: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869A2" w:rsidRPr="0013618A" w14:paraId="5F56DB8C" w14:textId="77777777" w:rsidTr="004961F9">
        <w:trPr>
          <w:jc w:val="center"/>
          <w:ins w:id="211" w:author="Ojas Choksi" w:date="2021-01-10T18:56:00Z"/>
        </w:trPr>
        <w:tc>
          <w:tcPr>
            <w:tcW w:w="1848" w:type="dxa"/>
          </w:tcPr>
          <w:p w14:paraId="08D6B020" w14:textId="77777777" w:rsidR="005869A2" w:rsidRPr="00D0691F" w:rsidRDefault="005869A2" w:rsidP="004961F9">
            <w:pPr>
              <w:pStyle w:val="TAC"/>
              <w:rPr>
                <w:ins w:id="212" w:author="Ojas Choksi" w:date="2021-01-10T18:56:00Z"/>
                <w:rFonts w:cs="Arial"/>
                <w:szCs w:val="18"/>
              </w:rPr>
            </w:pPr>
            <w:ins w:id="213" w:author="Ojas Choksi" w:date="2021-01-10T18:56:00Z">
              <w:r w:rsidRPr="00D0691F">
                <w:rPr>
                  <w:rFonts w:cs="Arial"/>
                  <w:szCs w:val="18"/>
                </w:rPr>
                <w:t>1559≤ f ≤ 1608</w:t>
              </w:r>
            </w:ins>
          </w:p>
        </w:tc>
        <w:tc>
          <w:tcPr>
            <w:tcW w:w="2065" w:type="dxa"/>
          </w:tcPr>
          <w:p w14:paraId="2F2F6AD5" w14:textId="77777777" w:rsidR="005869A2" w:rsidRPr="001E37CD" w:rsidRDefault="005869A2" w:rsidP="004961F9">
            <w:pPr>
              <w:pStyle w:val="TAC"/>
              <w:rPr>
                <w:ins w:id="214" w:author="Ojas Choksi" w:date="2021-01-10T18:56:00Z"/>
                <w:rFonts w:cs="Arial"/>
                <w:szCs w:val="18"/>
              </w:rPr>
            </w:pPr>
            <w:ins w:id="215" w:author="Ojas Choksi" w:date="2021-01-10T18:56:00Z">
              <w:r w:rsidRPr="001E37CD">
                <w:rPr>
                  <w:rFonts w:cs="Arial"/>
                  <w:szCs w:val="18"/>
                </w:rPr>
                <w:t>-85</w:t>
              </w:r>
            </w:ins>
          </w:p>
        </w:tc>
        <w:tc>
          <w:tcPr>
            <w:tcW w:w="1377" w:type="dxa"/>
          </w:tcPr>
          <w:p w14:paraId="4922317D" w14:textId="77777777" w:rsidR="005869A2" w:rsidRPr="002E770B" w:rsidRDefault="005869A2" w:rsidP="004961F9">
            <w:pPr>
              <w:pStyle w:val="TAC"/>
              <w:rPr>
                <w:ins w:id="216" w:author="Ojas Choksi" w:date="2021-01-10T18:56:00Z"/>
                <w:rFonts w:cs="Arial"/>
                <w:szCs w:val="18"/>
              </w:rPr>
            </w:pPr>
            <w:ins w:id="217" w:author="Ojas Choksi" w:date="2021-01-10T18:56:00Z">
              <w:r w:rsidRPr="002E770B">
                <w:rPr>
                  <w:rFonts w:cs="Arial"/>
                  <w:szCs w:val="18"/>
                </w:rPr>
                <w:t>700Hz</w:t>
              </w:r>
            </w:ins>
          </w:p>
        </w:tc>
        <w:tc>
          <w:tcPr>
            <w:tcW w:w="2222" w:type="dxa"/>
            <w:vMerge/>
            <w:vAlign w:val="center"/>
          </w:tcPr>
          <w:p w14:paraId="3FD16685" w14:textId="77777777" w:rsidR="005869A2" w:rsidRPr="004961F9" w:rsidRDefault="005869A2" w:rsidP="004961F9">
            <w:pPr>
              <w:pStyle w:val="TAC"/>
              <w:rPr>
                <w:ins w:id="218" w:author="Ojas Choksi" w:date="2021-01-10T18:56:00Z"/>
                <w:rFonts w:cs="Arial"/>
                <w:szCs w:val="18"/>
              </w:rPr>
            </w:pPr>
          </w:p>
        </w:tc>
      </w:tr>
      <w:tr w:rsidR="005869A2" w:rsidRPr="0013618A" w14:paraId="79F8694C" w14:textId="77777777" w:rsidTr="004961F9">
        <w:trPr>
          <w:jc w:val="center"/>
          <w:ins w:id="219" w:author="Ojas Choksi" w:date="2021-01-10T18:56:00Z"/>
        </w:trPr>
        <w:tc>
          <w:tcPr>
            <w:tcW w:w="1848" w:type="dxa"/>
          </w:tcPr>
          <w:p w14:paraId="223184E5" w14:textId="77777777" w:rsidR="005869A2" w:rsidRPr="00D0691F" w:rsidRDefault="005869A2" w:rsidP="004961F9">
            <w:pPr>
              <w:pStyle w:val="TAC"/>
              <w:rPr>
                <w:ins w:id="220" w:author="Ojas Choksi" w:date="2021-01-10T18:56:00Z"/>
                <w:rFonts w:cs="Arial"/>
                <w:szCs w:val="18"/>
              </w:rPr>
            </w:pPr>
            <w:ins w:id="221" w:author="Ojas Choksi" w:date="2021-01-10T18:56:00Z">
              <w:r w:rsidRPr="00D0691F">
                <w:rPr>
                  <w:rFonts w:cs="Arial"/>
                  <w:szCs w:val="18"/>
                </w:rPr>
                <w:t>1608≤ f ≤ 1610</w:t>
              </w:r>
            </w:ins>
          </w:p>
        </w:tc>
        <w:tc>
          <w:tcPr>
            <w:tcW w:w="2065" w:type="dxa"/>
          </w:tcPr>
          <w:p w14:paraId="60C40268" w14:textId="77777777" w:rsidR="005869A2" w:rsidRPr="001E37CD" w:rsidRDefault="005869A2" w:rsidP="004961F9">
            <w:pPr>
              <w:pStyle w:val="TAC"/>
              <w:rPr>
                <w:ins w:id="222" w:author="Ojas Choksi" w:date="2021-01-10T18:56:00Z"/>
                <w:rFonts w:cs="Arial"/>
                <w:szCs w:val="18"/>
              </w:rPr>
            </w:pPr>
            <w:ins w:id="223" w:author="Ojas Choksi" w:date="2021-01-10T18:56:00Z">
              <w:r w:rsidRPr="001E37CD">
                <w:rPr>
                  <w:rFonts w:cs="Arial"/>
                  <w:szCs w:val="18"/>
                </w:rPr>
                <w:t>-85 +5/2 (f-1608)</w:t>
              </w:r>
            </w:ins>
          </w:p>
        </w:tc>
        <w:tc>
          <w:tcPr>
            <w:tcW w:w="1377" w:type="dxa"/>
          </w:tcPr>
          <w:p w14:paraId="5A9D38FB" w14:textId="77777777" w:rsidR="005869A2" w:rsidRPr="002E770B" w:rsidRDefault="005869A2" w:rsidP="004961F9">
            <w:pPr>
              <w:pStyle w:val="TAC"/>
              <w:rPr>
                <w:ins w:id="224" w:author="Ojas Choksi" w:date="2021-01-10T18:56:00Z"/>
                <w:rFonts w:cs="Arial"/>
                <w:szCs w:val="18"/>
              </w:rPr>
            </w:pPr>
            <w:ins w:id="225" w:author="Ojas Choksi" w:date="2021-01-10T18:56:00Z">
              <w:r w:rsidRPr="002E770B">
                <w:rPr>
                  <w:rFonts w:cs="Arial"/>
                  <w:szCs w:val="18"/>
                </w:rPr>
                <w:t>700Hz</w:t>
              </w:r>
            </w:ins>
          </w:p>
        </w:tc>
        <w:tc>
          <w:tcPr>
            <w:tcW w:w="2222" w:type="dxa"/>
            <w:vMerge/>
            <w:vAlign w:val="center"/>
          </w:tcPr>
          <w:p w14:paraId="5C9FCFEC" w14:textId="77777777" w:rsidR="005869A2" w:rsidRPr="004961F9" w:rsidRDefault="005869A2" w:rsidP="004961F9">
            <w:pPr>
              <w:pStyle w:val="TAC"/>
              <w:rPr>
                <w:ins w:id="226" w:author="Ojas Choksi" w:date="2021-01-10T18:56:00Z"/>
                <w:rFonts w:cs="Arial"/>
                <w:szCs w:val="18"/>
              </w:rPr>
            </w:pPr>
          </w:p>
        </w:tc>
      </w:tr>
      <w:tr w:rsidR="005869A2" w:rsidRPr="0013618A" w14:paraId="2E0671E4" w14:textId="77777777" w:rsidTr="004961F9">
        <w:trPr>
          <w:jc w:val="center"/>
          <w:ins w:id="227" w:author="Ojas Choksi" w:date="2021-01-10T18:56:00Z"/>
        </w:trPr>
        <w:tc>
          <w:tcPr>
            <w:tcW w:w="1848" w:type="dxa"/>
          </w:tcPr>
          <w:p w14:paraId="49EC7D46" w14:textId="77777777" w:rsidR="005869A2" w:rsidRPr="00D0691F" w:rsidRDefault="005869A2" w:rsidP="004961F9">
            <w:pPr>
              <w:pStyle w:val="TAC"/>
              <w:rPr>
                <w:ins w:id="228" w:author="Ojas Choksi" w:date="2021-01-10T18:56:00Z"/>
                <w:rFonts w:cs="Arial"/>
                <w:szCs w:val="18"/>
              </w:rPr>
            </w:pPr>
            <w:ins w:id="229" w:author="Ojas Choksi" w:date="2021-01-10T18:56:00Z">
              <w:r w:rsidRPr="00D0691F">
                <w:rPr>
                  <w:rFonts w:cs="Arial"/>
                  <w:szCs w:val="18"/>
                </w:rPr>
                <w:t>1610≤ f ≤ 1625</w:t>
              </w:r>
            </w:ins>
          </w:p>
        </w:tc>
        <w:tc>
          <w:tcPr>
            <w:tcW w:w="2065" w:type="dxa"/>
          </w:tcPr>
          <w:p w14:paraId="108EB93B" w14:textId="77777777" w:rsidR="005869A2" w:rsidRPr="001E37CD" w:rsidRDefault="005869A2" w:rsidP="004961F9">
            <w:pPr>
              <w:pStyle w:val="TAC"/>
              <w:rPr>
                <w:ins w:id="230" w:author="Ojas Choksi" w:date="2021-01-10T18:56:00Z"/>
                <w:rFonts w:cs="Arial"/>
                <w:szCs w:val="18"/>
              </w:rPr>
            </w:pPr>
            <w:ins w:id="231" w:author="Ojas Choksi" w:date="2021-01-10T18:56:00Z">
              <w:r w:rsidRPr="001E37CD">
                <w:rPr>
                  <w:rFonts w:cs="Arial"/>
                  <w:szCs w:val="18"/>
                </w:rPr>
                <w:t>-80+ 66/15 (f-1610)</w:t>
              </w:r>
            </w:ins>
          </w:p>
        </w:tc>
        <w:tc>
          <w:tcPr>
            <w:tcW w:w="1377" w:type="dxa"/>
          </w:tcPr>
          <w:p w14:paraId="4E64B4E5" w14:textId="77777777" w:rsidR="005869A2" w:rsidRPr="002E770B" w:rsidRDefault="005869A2" w:rsidP="004961F9">
            <w:pPr>
              <w:pStyle w:val="TAC"/>
              <w:rPr>
                <w:ins w:id="232" w:author="Ojas Choksi" w:date="2021-01-10T18:56:00Z"/>
                <w:rFonts w:cs="Arial"/>
                <w:szCs w:val="18"/>
              </w:rPr>
            </w:pPr>
            <w:ins w:id="233" w:author="Ojas Choksi" w:date="2021-01-10T18:56:00Z">
              <w:r w:rsidRPr="002E770B">
                <w:rPr>
                  <w:rFonts w:cs="Arial"/>
                  <w:szCs w:val="18"/>
                </w:rPr>
                <w:t>700Hz</w:t>
              </w:r>
            </w:ins>
          </w:p>
        </w:tc>
        <w:tc>
          <w:tcPr>
            <w:tcW w:w="2222" w:type="dxa"/>
            <w:vMerge/>
            <w:vAlign w:val="center"/>
          </w:tcPr>
          <w:p w14:paraId="087C9255" w14:textId="77777777" w:rsidR="005869A2" w:rsidRPr="004961F9" w:rsidRDefault="005869A2" w:rsidP="004961F9">
            <w:pPr>
              <w:pStyle w:val="TAC"/>
              <w:rPr>
                <w:ins w:id="234" w:author="Ojas Choksi" w:date="2021-01-10T18:56:00Z"/>
                <w:rFonts w:cs="Arial"/>
                <w:szCs w:val="18"/>
              </w:rPr>
            </w:pPr>
          </w:p>
        </w:tc>
      </w:tr>
      <w:tr w:rsidR="005869A2" w:rsidRPr="0013618A" w14:paraId="0AEC86FA" w14:textId="77777777" w:rsidTr="004961F9">
        <w:trPr>
          <w:jc w:val="center"/>
          <w:ins w:id="235" w:author="Ojas Choksi" w:date="2021-01-10T18:56:00Z"/>
        </w:trPr>
        <w:tc>
          <w:tcPr>
            <w:tcW w:w="1848" w:type="dxa"/>
          </w:tcPr>
          <w:p w14:paraId="484BF558" w14:textId="77777777" w:rsidR="005869A2" w:rsidRPr="00D0691F" w:rsidRDefault="005869A2" w:rsidP="004961F9">
            <w:pPr>
              <w:pStyle w:val="TAC"/>
              <w:rPr>
                <w:ins w:id="236" w:author="Ojas Choksi" w:date="2021-01-10T18:56:00Z"/>
                <w:rFonts w:cs="Arial"/>
                <w:szCs w:val="18"/>
              </w:rPr>
            </w:pPr>
            <w:ins w:id="237" w:author="Ojas Choksi" w:date="2021-01-10T18:56:00Z">
              <w:r w:rsidRPr="00D0691F">
                <w:rPr>
                  <w:rFonts w:cs="Arial"/>
                  <w:szCs w:val="18"/>
                </w:rPr>
                <w:t>1541 ≤ f ≤ 1608</w:t>
              </w:r>
            </w:ins>
          </w:p>
        </w:tc>
        <w:tc>
          <w:tcPr>
            <w:tcW w:w="2065" w:type="dxa"/>
          </w:tcPr>
          <w:p w14:paraId="25100FAE" w14:textId="77777777" w:rsidR="005869A2" w:rsidRPr="001E37CD" w:rsidRDefault="005869A2" w:rsidP="004961F9">
            <w:pPr>
              <w:pStyle w:val="TAC"/>
              <w:rPr>
                <w:ins w:id="238" w:author="Ojas Choksi" w:date="2021-01-10T18:56:00Z"/>
                <w:rFonts w:cs="Arial"/>
                <w:szCs w:val="18"/>
              </w:rPr>
            </w:pPr>
            <w:ins w:id="239" w:author="Ojas Choksi" w:date="2021-01-10T18:56:00Z">
              <w:r w:rsidRPr="001E37CD">
                <w:rPr>
                  <w:rFonts w:cs="Arial"/>
                  <w:szCs w:val="18"/>
                </w:rPr>
                <w:t>-75</w:t>
              </w:r>
            </w:ins>
          </w:p>
        </w:tc>
        <w:tc>
          <w:tcPr>
            <w:tcW w:w="1377" w:type="dxa"/>
          </w:tcPr>
          <w:p w14:paraId="74365076" w14:textId="77777777" w:rsidR="005869A2" w:rsidRPr="002E770B" w:rsidRDefault="005869A2" w:rsidP="004961F9">
            <w:pPr>
              <w:pStyle w:val="TAC"/>
              <w:rPr>
                <w:ins w:id="240" w:author="Ojas Choksi" w:date="2021-01-10T18:56:00Z"/>
                <w:rFonts w:cs="Arial"/>
                <w:szCs w:val="18"/>
              </w:rPr>
            </w:pPr>
            <w:ins w:id="241" w:author="Ojas Choksi" w:date="2021-01-10T18:56:00Z">
              <w:r w:rsidRPr="002E770B">
                <w:rPr>
                  <w:rFonts w:cs="Arial"/>
                  <w:szCs w:val="18"/>
                </w:rPr>
                <w:t>1MHz</w:t>
              </w:r>
            </w:ins>
          </w:p>
        </w:tc>
        <w:tc>
          <w:tcPr>
            <w:tcW w:w="2222" w:type="dxa"/>
            <w:vMerge w:val="restart"/>
            <w:vAlign w:val="center"/>
          </w:tcPr>
          <w:p w14:paraId="62B9BF4B" w14:textId="77777777" w:rsidR="005869A2" w:rsidRPr="00B1298A" w:rsidRDefault="005869A2" w:rsidP="004961F9">
            <w:pPr>
              <w:pStyle w:val="TAC"/>
              <w:rPr>
                <w:ins w:id="242" w:author="Ojas Choksi" w:date="2021-01-10T18:56:00Z"/>
                <w:rFonts w:cs="Arial"/>
                <w:szCs w:val="18"/>
              </w:rPr>
            </w:pPr>
            <w:ins w:id="243" w:author="Ojas Choksi" w:date="2021-01-10T18:56: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869A2" w:rsidRPr="0013618A" w14:paraId="599A1747" w14:textId="77777777" w:rsidTr="004961F9">
        <w:trPr>
          <w:jc w:val="center"/>
          <w:ins w:id="244" w:author="Ojas Choksi" w:date="2021-01-10T18:56:00Z"/>
        </w:trPr>
        <w:tc>
          <w:tcPr>
            <w:tcW w:w="1848" w:type="dxa"/>
          </w:tcPr>
          <w:p w14:paraId="2F02D96C" w14:textId="77777777" w:rsidR="005869A2" w:rsidRPr="00D0691F" w:rsidRDefault="005869A2" w:rsidP="004961F9">
            <w:pPr>
              <w:pStyle w:val="TAC"/>
              <w:rPr>
                <w:ins w:id="245" w:author="Ojas Choksi" w:date="2021-01-10T18:56:00Z"/>
                <w:rFonts w:cs="Arial"/>
              </w:rPr>
            </w:pPr>
            <w:ins w:id="246" w:author="Ojas Choksi" w:date="2021-01-10T18:56:00Z">
              <w:r w:rsidRPr="00D0691F">
                <w:rPr>
                  <w:rFonts w:cs="Arial"/>
                </w:rPr>
                <w:t>1608≤ f ≤ 1610</w:t>
              </w:r>
            </w:ins>
          </w:p>
        </w:tc>
        <w:tc>
          <w:tcPr>
            <w:tcW w:w="2065" w:type="dxa"/>
          </w:tcPr>
          <w:p w14:paraId="1B5BCB58" w14:textId="77777777" w:rsidR="005869A2" w:rsidRPr="00D0691F" w:rsidRDefault="005869A2" w:rsidP="004961F9">
            <w:pPr>
              <w:pStyle w:val="TAC"/>
              <w:rPr>
                <w:ins w:id="247" w:author="Ojas Choksi" w:date="2021-01-10T18:56:00Z"/>
                <w:rFonts w:cs="Arial"/>
              </w:rPr>
            </w:pPr>
            <w:ins w:id="248" w:author="Ojas Choksi" w:date="2021-01-10T18:56:00Z">
              <w:r w:rsidRPr="00D0691F">
                <w:rPr>
                  <w:rFonts w:cs="Arial"/>
                </w:rPr>
                <w:t>-75 + 5/2 (f-1608)</w:t>
              </w:r>
            </w:ins>
          </w:p>
        </w:tc>
        <w:tc>
          <w:tcPr>
            <w:tcW w:w="1377" w:type="dxa"/>
          </w:tcPr>
          <w:p w14:paraId="2B94B0E8" w14:textId="77777777" w:rsidR="005869A2" w:rsidRPr="00D0691F" w:rsidRDefault="005869A2" w:rsidP="004961F9">
            <w:pPr>
              <w:pStyle w:val="TAC"/>
              <w:rPr>
                <w:ins w:id="249" w:author="Ojas Choksi" w:date="2021-01-10T18:56:00Z"/>
                <w:rFonts w:cs="Arial"/>
              </w:rPr>
            </w:pPr>
            <w:ins w:id="250" w:author="Ojas Choksi" w:date="2021-01-10T18:56:00Z">
              <w:r w:rsidRPr="00D0691F">
                <w:rPr>
                  <w:rFonts w:cs="Arial"/>
                </w:rPr>
                <w:t>1MHz</w:t>
              </w:r>
            </w:ins>
          </w:p>
        </w:tc>
        <w:tc>
          <w:tcPr>
            <w:tcW w:w="2222" w:type="dxa"/>
            <w:vMerge/>
          </w:tcPr>
          <w:p w14:paraId="02538821" w14:textId="77777777" w:rsidR="005869A2" w:rsidRPr="0013618A" w:rsidRDefault="005869A2" w:rsidP="004961F9">
            <w:pPr>
              <w:pStyle w:val="TAC"/>
              <w:rPr>
                <w:ins w:id="251" w:author="Ojas Choksi" w:date="2021-01-10T18:56:00Z"/>
                <w:rFonts w:ascii="Times New Roman" w:hAnsi="Times New Roman"/>
              </w:rPr>
            </w:pPr>
          </w:p>
        </w:tc>
      </w:tr>
      <w:tr w:rsidR="005869A2" w:rsidRPr="0013618A" w14:paraId="51983B2A" w14:textId="77777777" w:rsidTr="004961F9">
        <w:trPr>
          <w:jc w:val="center"/>
          <w:ins w:id="252" w:author="Ojas Choksi" w:date="2021-01-10T18:56:00Z"/>
        </w:trPr>
        <w:tc>
          <w:tcPr>
            <w:tcW w:w="1848" w:type="dxa"/>
          </w:tcPr>
          <w:p w14:paraId="077BEEF7" w14:textId="77777777" w:rsidR="005869A2" w:rsidRPr="00D0691F" w:rsidRDefault="005869A2" w:rsidP="004961F9">
            <w:pPr>
              <w:pStyle w:val="TAC"/>
              <w:rPr>
                <w:ins w:id="253" w:author="Ojas Choksi" w:date="2021-01-10T18:56:00Z"/>
                <w:rFonts w:cs="Arial"/>
              </w:rPr>
            </w:pPr>
            <w:ins w:id="254" w:author="Ojas Choksi" w:date="2021-01-10T18:56:00Z">
              <w:r w:rsidRPr="00D0691F">
                <w:rPr>
                  <w:rFonts w:cs="Arial"/>
                </w:rPr>
                <w:t>1610≤ f ≤ 1627.5</w:t>
              </w:r>
            </w:ins>
          </w:p>
        </w:tc>
        <w:tc>
          <w:tcPr>
            <w:tcW w:w="2065" w:type="dxa"/>
          </w:tcPr>
          <w:p w14:paraId="388B40FD" w14:textId="77777777" w:rsidR="005869A2" w:rsidRPr="00D0691F" w:rsidRDefault="005869A2" w:rsidP="004961F9">
            <w:pPr>
              <w:pStyle w:val="TAC"/>
              <w:rPr>
                <w:ins w:id="255" w:author="Ojas Choksi" w:date="2021-01-10T18:56:00Z"/>
                <w:rFonts w:cs="Arial"/>
              </w:rPr>
            </w:pPr>
            <w:ins w:id="256" w:author="Ojas Choksi" w:date="2021-01-10T18:56:00Z">
              <w:r w:rsidRPr="00D0691F">
                <w:rPr>
                  <w:rFonts w:cs="Arial"/>
                </w:rPr>
                <w:t>-70+ 57/17.5 (f-1610)</w:t>
              </w:r>
            </w:ins>
          </w:p>
        </w:tc>
        <w:tc>
          <w:tcPr>
            <w:tcW w:w="1377" w:type="dxa"/>
          </w:tcPr>
          <w:p w14:paraId="5148F9C8" w14:textId="77777777" w:rsidR="005869A2" w:rsidRPr="00D0691F" w:rsidRDefault="005869A2" w:rsidP="004961F9">
            <w:pPr>
              <w:pStyle w:val="TAC"/>
              <w:rPr>
                <w:ins w:id="257" w:author="Ojas Choksi" w:date="2021-01-10T18:56:00Z"/>
                <w:rFonts w:cs="Arial"/>
              </w:rPr>
            </w:pPr>
            <w:ins w:id="258" w:author="Ojas Choksi" w:date="2021-01-10T18:56:00Z">
              <w:r w:rsidRPr="00D0691F">
                <w:rPr>
                  <w:rFonts w:cs="Arial"/>
                </w:rPr>
                <w:t>1MHz</w:t>
              </w:r>
            </w:ins>
          </w:p>
        </w:tc>
        <w:tc>
          <w:tcPr>
            <w:tcW w:w="2222" w:type="dxa"/>
            <w:vMerge/>
          </w:tcPr>
          <w:p w14:paraId="77A35F9E" w14:textId="77777777" w:rsidR="005869A2" w:rsidRPr="0013618A" w:rsidRDefault="005869A2" w:rsidP="004961F9">
            <w:pPr>
              <w:pStyle w:val="TAC"/>
              <w:rPr>
                <w:ins w:id="259" w:author="Ojas Choksi" w:date="2021-01-10T18:56:00Z"/>
                <w:rFonts w:ascii="Times New Roman" w:hAnsi="Times New Roman"/>
              </w:rPr>
            </w:pPr>
          </w:p>
        </w:tc>
      </w:tr>
      <w:tr w:rsidR="005869A2" w:rsidRPr="0013618A" w14:paraId="2DF0E562" w14:textId="77777777" w:rsidTr="004961F9">
        <w:trPr>
          <w:jc w:val="center"/>
          <w:ins w:id="260" w:author="Ojas Choksi" w:date="2021-01-10T18:56:00Z"/>
        </w:trPr>
        <w:tc>
          <w:tcPr>
            <w:tcW w:w="1848" w:type="dxa"/>
          </w:tcPr>
          <w:p w14:paraId="5822A362" w14:textId="77777777" w:rsidR="005869A2" w:rsidRPr="00D0691F" w:rsidRDefault="005869A2" w:rsidP="004961F9">
            <w:pPr>
              <w:pStyle w:val="TAC"/>
              <w:rPr>
                <w:ins w:id="261" w:author="Ojas Choksi" w:date="2021-01-10T18:56:00Z"/>
                <w:rFonts w:cs="Arial"/>
              </w:rPr>
            </w:pPr>
            <w:ins w:id="262" w:author="Ojas Choksi" w:date="2021-01-10T18:56:00Z">
              <w:r w:rsidRPr="00D0691F">
                <w:rPr>
                  <w:rFonts w:cs="Arial"/>
                </w:rPr>
                <w:t>1627.5</w:t>
              </w:r>
            </w:ins>
          </w:p>
        </w:tc>
        <w:tc>
          <w:tcPr>
            <w:tcW w:w="2065" w:type="dxa"/>
          </w:tcPr>
          <w:p w14:paraId="43E2BA5F" w14:textId="77777777" w:rsidR="005869A2" w:rsidRPr="00D0691F" w:rsidRDefault="005869A2" w:rsidP="004961F9">
            <w:pPr>
              <w:pStyle w:val="TAC"/>
              <w:rPr>
                <w:ins w:id="263" w:author="Ojas Choksi" w:date="2021-01-10T18:56:00Z"/>
                <w:rFonts w:cs="Arial"/>
              </w:rPr>
            </w:pPr>
            <w:ins w:id="264" w:author="Ojas Choksi" w:date="2021-01-10T18:56:00Z">
              <w:r w:rsidRPr="00D0691F">
                <w:rPr>
                  <w:rFonts w:cs="Arial"/>
                </w:rPr>
                <w:t>-37</w:t>
              </w:r>
            </w:ins>
          </w:p>
        </w:tc>
        <w:tc>
          <w:tcPr>
            <w:tcW w:w="1377" w:type="dxa"/>
          </w:tcPr>
          <w:p w14:paraId="6C14AB32" w14:textId="77777777" w:rsidR="005869A2" w:rsidRPr="00D0691F" w:rsidRDefault="005869A2" w:rsidP="004961F9">
            <w:pPr>
              <w:pStyle w:val="TAC"/>
              <w:rPr>
                <w:ins w:id="265" w:author="Ojas Choksi" w:date="2021-01-10T18:56:00Z"/>
                <w:rFonts w:cs="Arial"/>
              </w:rPr>
            </w:pPr>
            <w:ins w:id="266" w:author="Ojas Choksi" w:date="2021-01-10T18:56:00Z">
              <w:r w:rsidRPr="00D0691F">
                <w:rPr>
                  <w:rFonts w:cs="Arial"/>
                </w:rPr>
                <w:t>4kHz</w:t>
              </w:r>
            </w:ins>
          </w:p>
        </w:tc>
        <w:tc>
          <w:tcPr>
            <w:tcW w:w="2222" w:type="dxa"/>
            <w:vMerge/>
          </w:tcPr>
          <w:p w14:paraId="6FF89173" w14:textId="77777777" w:rsidR="005869A2" w:rsidRPr="0013618A" w:rsidRDefault="005869A2" w:rsidP="004961F9">
            <w:pPr>
              <w:pStyle w:val="TAC"/>
              <w:rPr>
                <w:ins w:id="267" w:author="Ojas Choksi" w:date="2021-01-10T18:56:00Z"/>
                <w:rFonts w:ascii="Times New Roman" w:hAnsi="Times New Roman"/>
              </w:rPr>
            </w:pPr>
          </w:p>
        </w:tc>
      </w:tr>
      <w:tr w:rsidR="005869A2" w:rsidRPr="0013618A" w14:paraId="598A453C" w14:textId="77777777" w:rsidTr="004961F9">
        <w:trPr>
          <w:jc w:val="center"/>
          <w:ins w:id="268" w:author="Ojas Choksi" w:date="2021-01-10T18:56:00Z"/>
        </w:trPr>
        <w:tc>
          <w:tcPr>
            <w:tcW w:w="1848" w:type="dxa"/>
          </w:tcPr>
          <w:p w14:paraId="0D9CBD24" w14:textId="77777777" w:rsidR="005869A2" w:rsidRPr="00D0691F" w:rsidRDefault="005869A2" w:rsidP="004961F9">
            <w:pPr>
              <w:pStyle w:val="TAC"/>
              <w:rPr>
                <w:ins w:id="269" w:author="Ojas Choksi" w:date="2021-01-10T18:56:00Z"/>
                <w:rFonts w:cs="Arial"/>
              </w:rPr>
            </w:pPr>
            <w:ins w:id="270" w:author="Ojas Choksi" w:date="2021-01-10T18:56:00Z">
              <w:r w:rsidRPr="00D0691F">
                <w:rPr>
                  <w:rFonts w:cs="Arial"/>
                </w:rPr>
                <w:t>1638.5 ≤f ≤ 1645.5</w:t>
              </w:r>
            </w:ins>
          </w:p>
        </w:tc>
        <w:tc>
          <w:tcPr>
            <w:tcW w:w="2065" w:type="dxa"/>
          </w:tcPr>
          <w:p w14:paraId="5110CE11" w14:textId="77777777" w:rsidR="005869A2" w:rsidRPr="00D0691F" w:rsidRDefault="005869A2" w:rsidP="004961F9">
            <w:pPr>
              <w:pStyle w:val="TAC"/>
              <w:rPr>
                <w:ins w:id="271" w:author="Ojas Choksi" w:date="2021-01-10T18:56:00Z"/>
                <w:rFonts w:cs="Arial"/>
              </w:rPr>
            </w:pPr>
            <w:ins w:id="272" w:author="Ojas Choksi" w:date="2021-01-10T18:56:00Z">
              <w:r w:rsidRPr="00D0691F">
                <w:rPr>
                  <w:rFonts w:cs="Arial"/>
                </w:rPr>
                <w:t>-28</w:t>
              </w:r>
            </w:ins>
          </w:p>
        </w:tc>
        <w:tc>
          <w:tcPr>
            <w:tcW w:w="1377" w:type="dxa"/>
          </w:tcPr>
          <w:p w14:paraId="0CBE40AA" w14:textId="77777777" w:rsidR="005869A2" w:rsidRPr="00D0691F" w:rsidRDefault="005869A2" w:rsidP="004961F9">
            <w:pPr>
              <w:pStyle w:val="TAC"/>
              <w:rPr>
                <w:ins w:id="273" w:author="Ojas Choksi" w:date="2021-01-10T18:56:00Z"/>
                <w:rFonts w:cs="Arial"/>
              </w:rPr>
            </w:pPr>
            <w:ins w:id="274" w:author="Ojas Choksi" w:date="2021-01-10T18:56:00Z">
              <w:r w:rsidRPr="00D0691F">
                <w:rPr>
                  <w:rFonts w:cs="Arial"/>
                </w:rPr>
                <w:t>4kHz</w:t>
              </w:r>
            </w:ins>
          </w:p>
        </w:tc>
        <w:tc>
          <w:tcPr>
            <w:tcW w:w="2222" w:type="dxa"/>
            <w:vMerge/>
          </w:tcPr>
          <w:p w14:paraId="79C36F1B" w14:textId="77777777" w:rsidR="005869A2" w:rsidRPr="0013618A" w:rsidRDefault="005869A2" w:rsidP="004961F9">
            <w:pPr>
              <w:pStyle w:val="TAC"/>
              <w:rPr>
                <w:ins w:id="275" w:author="Ojas Choksi" w:date="2021-01-10T18:56:00Z"/>
                <w:rFonts w:ascii="Times New Roman" w:hAnsi="Times New Roman"/>
              </w:rPr>
            </w:pPr>
          </w:p>
        </w:tc>
      </w:tr>
      <w:tr w:rsidR="005869A2" w:rsidRPr="0013618A" w14:paraId="747D0E55" w14:textId="77777777" w:rsidTr="004961F9">
        <w:trPr>
          <w:jc w:val="center"/>
          <w:ins w:id="276" w:author="Ojas Choksi" w:date="2021-01-10T18:56:00Z"/>
        </w:trPr>
        <w:tc>
          <w:tcPr>
            <w:tcW w:w="1848" w:type="dxa"/>
          </w:tcPr>
          <w:p w14:paraId="288EF454" w14:textId="77777777" w:rsidR="005869A2" w:rsidRPr="00D0691F" w:rsidRDefault="005869A2" w:rsidP="004961F9">
            <w:pPr>
              <w:pStyle w:val="TAC"/>
              <w:rPr>
                <w:ins w:id="277" w:author="Ojas Choksi" w:date="2021-01-10T18:56:00Z"/>
                <w:rFonts w:cs="Arial"/>
              </w:rPr>
            </w:pPr>
            <w:ins w:id="278" w:author="Ojas Choksi" w:date="2021-01-10T18:56:00Z">
              <w:r w:rsidRPr="00D0691F">
                <w:rPr>
                  <w:rFonts w:cs="Arial"/>
                </w:rPr>
                <w:t>1657.5 ≤f ≤ 1660.5</w:t>
              </w:r>
            </w:ins>
          </w:p>
        </w:tc>
        <w:tc>
          <w:tcPr>
            <w:tcW w:w="2065" w:type="dxa"/>
          </w:tcPr>
          <w:p w14:paraId="0F3FF2B7" w14:textId="77777777" w:rsidR="005869A2" w:rsidRPr="00D0691F" w:rsidRDefault="005869A2" w:rsidP="004961F9">
            <w:pPr>
              <w:pStyle w:val="TAC"/>
              <w:rPr>
                <w:ins w:id="279" w:author="Ojas Choksi" w:date="2021-01-10T18:56:00Z"/>
                <w:rFonts w:cs="Arial"/>
              </w:rPr>
            </w:pPr>
            <w:ins w:id="280" w:author="Ojas Choksi" w:date="2021-01-10T18:56:00Z">
              <w:r w:rsidRPr="00D0691F">
                <w:rPr>
                  <w:rFonts w:cs="Arial"/>
                </w:rPr>
                <w:t>-28</w:t>
              </w:r>
            </w:ins>
          </w:p>
        </w:tc>
        <w:tc>
          <w:tcPr>
            <w:tcW w:w="1377" w:type="dxa"/>
          </w:tcPr>
          <w:p w14:paraId="234F12CD" w14:textId="77777777" w:rsidR="005869A2" w:rsidRPr="00D0691F" w:rsidRDefault="005869A2" w:rsidP="004961F9">
            <w:pPr>
              <w:pStyle w:val="TAC"/>
              <w:rPr>
                <w:ins w:id="281" w:author="Ojas Choksi" w:date="2021-01-10T18:56:00Z"/>
                <w:rFonts w:cs="Arial"/>
              </w:rPr>
            </w:pPr>
            <w:ins w:id="282" w:author="Ojas Choksi" w:date="2021-01-10T18:56:00Z">
              <w:r w:rsidRPr="00D0691F">
                <w:rPr>
                  <w:rFonts w:cs="Arial"/>
                </w:rPr>
                <w:t>4kHz</w:t>
              </w:r>
            </w:ins>
          </w:p>
        </w:tc>
        <w:tc>
          <w:tcPr>
            <w:tcW w:w="2222" w:type="dxa"/>
            <w:vMerge/>
          </w:tcPr>
          <w:p w14:paraId="2B90FE6B" w14:textId="77777777" w:rsidR="005869A2" w:rsidRPr="0013618A" w:rsidRDefault="005869A2" w:rsidP="004961F9">
            <w:pPr>
              <w:pStyle w:val="TAC"/>
              <w:rPr>
                <w:ins w:id="283" w:author="Ojas Choksi" w:date="2021-01-10T18:56:00Z"/>
                <w:rFonts w:ascii="Times New Roman" w:hAnsi="Times New Roman"/>
              </w:rPr>
            </w:pPr>
          </w:p>
        </w:tc>
      </w:tr>
      <w:tr w:rsidR="005869A2" w:rsidRPr="0013618A" w14:paraId="0020486A" w14:textId="77777777" w:rsidTr="004961F9">
        <w:trPr>
          <w:jc w:val="center"/>
          <w:ins w:id="284" w:author="Ojas Choksi" w:date="2021-01-10T18:56:00Z"/>
        </w:trPr>
        <w:tc>
          <w:tcPr>
            <w:tcW w:w="7512" w:type="dxa"/>
            <w:gridSpan w:val="4"/>
          </w:tcPr>
          <w:p w14:paraId="7C9BCD4F" w14:textId="77777777" w:rsidR="005869A2" w:rsidRPr="0013618A" w:rsidRDefault="005869A2" w:rsidP="004961F9">
            <w:pPr>
              <w:pStyle w:val="TAC"/>
              <w:ind w:left="703" w:hanging="703"/>
              <w:jc w:val="both"/>
              <w:rPr>
                <w:ins w:id="285" w:author="Ojas Choksi" w:date="2021-01-10T18:56:00Z"/>
                <w:rFonts w:ascii="Times New Roman" w:hAnsi="Times New Roman"/>
              </w:rPr>
            </w:pPr>
            <w:ins w:id="286" w:author="Ojas Choksi" w:date="2021-01-10T18:56:00Z">
              <w:r w:rsidRPr="002F382C">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186AF98" w14:textId="77777777" w:rsidR="005869A2" w:rsidRDefault="005869A2" w:rsidP="005869A2">
      <w:pPr>
        <w:pStyle w:val="TH"/>
        <w:jc w:val="left"/>
        <w:rPr>
          <w:ins w:id="287" w:author="Ojas Choksi" w:date="2021-01-10T18:56:00Z"/>
          <w:noProof/>
          <w:color w:val="0070C0"/>
        </w:rPr>
      </w:pPr>
    </w:p>
    <w:p w14:paraId="0602337E" w14:textId="77777777" w:rsidR="005869A2" w:rsidRDefault="005869A2" w:rsidP="00B1298A">
      <w:pPr>
        <w:pStyle w:val="TH"/>
        <w:jc w:val="left"/>
        <w:rPr>
          <w:noProof/>
          <w:color w:val="0070C0"/>
        </w:rPr>
      </w:pPr>
    </w:p>
    <w:p w14:paraId="01B0E655" w14:textId="711BAB56"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7C18097D" w14:textId="77777777" w:rsidR="005869A2" w:rsidRPr="00CF7AEA" w:rsidRDefault="005869A2" w:rsidP="005869A2">
      <w:pPr>
        <w:pStyle w:val="Heading1"/>
        <w:rPr>
          <w:rFonts w:cs="v5.0.0"/>
        </w:rPr>
      </w:pPr>
      <w:r w:rsidRPr="00CF7AEA">
        <w:t>G.2</w:t>
      </w:r>
      <w:r w:rsidRPr="00CF7AEA">
        <w:tab/>
        <w:t>Typical receiver sensitivity performance (QPSK)</w:t>
      </w:r>
    </w:p>
    <w:p w14:paraId="4130EB7C" w14:textId="77777777" w:rsidR="005869A2" w:rsidRPr="00CF7AEA" w:rsidRDefault="005869A2" w:rsidP="005869A2">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C6BD41" w14:textId="77777777" w:rsidR="005869A2" w:rsidRPr="00CF7AEA" w:rsidRDefault="005869A2" w:rsidP="005869A2">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869A2" w:rsidRPr="00CF7AEA" w14:paraId="0E39F761"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572BD9" w14:textId="77777777" w:rsidR="005869A2" w:rsidRPr="00CF7AEA" w:rsidRDefault="005869A2" w:rsidP="004961F9">
            <w:pPr>
              <w:pStyle w:val="TAH"/>
              <w:rPr>
                <w:rFonts w:cs="Arial"/>
              </w:rPr>
            </w:pPr>
            <w:r w:rsidRPr="00CF7AEA">
              <w:rPr>
                <w:rFonts w:cs="Arial"/>
              </w:rPr>
              <w:lastRenderedPageBreak/>
              <w:t>Channel bandwidth</w:t>
            </w:r>
          </w:p>
        </w:tc>
      </w:tr>
      <w:tr w:rsidR="005869A2" w:rsidRPr="00CF7AEA" w14:paraId="3451A17B" w14:textId="77777777" w:rsidTr="004961F9">
        <w:trPr>
          <w:trHeight w:val="420"/>
        </w:trPr>
        <w:tc>
          <w:tcPr>
            <w:tcW w:w="1134" w:type="dxa"/>
            <w:shd w:val="clear" w:color="auto" w:fill="auto"/>
            <w:vAlign w:val="center"/>
          </w:tcPr>
          <w:p w14:paraId="60D40C05" w14:textId="77777777" w:rsidR="005869A2" w:rsidRPr="00CF7AEA" w:rsidRDefault="005869A2" w:rsidP="004961F9">
            <w:pPr>
              <w:pStyle w:val="TAH"/>
              <w:rPr>
                <w:rFonts w:cs="Arial"/>
              </w:rPr>
            </w:pPr>
            <w:r w:rsidRPr="00CF7AEA">
              <w:rPr>
                <w:rFonts w:cs="Arial"/>
              </w:rPr>
              <w:t>E-UTRA Band</w:t>
            </w:r>
          </w:p>
        </w:tc>
        <w:tc>
          <w:tcPr>
            <w:tcW w:w="1134" w:type="dxa"/>
            <w:shd w:val="clear" w:color="auto" w:fill="auto"/>
            <w:vAlign w:val="center"/>
          </w:tcPr>
          <w:p w14:paraId="41DDF61B" w14:textId="77777777" w:rsidR="005869A2" w:rsidRPr="00CF7AEA" w:rsidRDefault="005869A2" w:rsidP="004961F9">
            <w:pPr>
              <w:pStyle w:val="TAH"/>
              <w:rPr>
                <w:rFonts w:cs="Arial"/>
              </w:rPr>
            </w:pPr>
            <w:r w:rsidRPr="00CF7AEA">
              <w:rPr>
                <w:rFonts w:cs="Arial"/>
              </w:rPr>
              <w:t>1.4 MHz</w:t>
            </w:r>
          </w:p>
          <w:p w14:paraId="7B373EED" w14:textId="77777777" w:rsidR="005869A2" w:rsidRPr="00CF7AEA" w:rsidRDefault="005869A2" w:rsidP="004961F9">
            <w:pPr>
              <w:pStyle w:val="TAH"/>
              <w:rPr>
                <w:rFonts w:cs="Arial"/>
              </w:rPr>
            </w:pPr>
            <w:r w:rsidRPr="00CF7AEA">
              <w:rPr>
                <w:rFonts w:cs="Arial"/>
              </w:rPr>
              <w:t>(dBm)</w:t>
            </w:r>
          </w:p>
        </w:tc>
        <w:tc>
          <w:tcPr>
            <w:tcW w:w="887" w:type="dxa"/>
            <w:shd w:val="clear" w:color="auto" w:fill="auto"/>
            <w:vAlign w:val="center"/>
          </w:tcPr>
          <w:p w14:paraId="1175F121" w14:textId="77777777" w:rsidR="005869A2" w:rsidRPr="00CF7AEA" w:rsidRDefault="005869A2" w:rsidP="004961F9">
            <w:pPr>
              <w:pStyle w:val="TAH"/>
              <w:rPr>
                <w:rFonts w:cs="Arial"/>
              </w:rPr>
            </w:pPr>
            <w:r w:rsidRPr="00CF7AEA">
              <w:rPr>
                <w:rFonts w:cs="Arial"/>
              </w:rPr>
              <w:t>3 MHz</w:t>
            </w:r>
          </w:p>
          <w:p w14:paraId="74B0292C" w14:textId="77777777" w:rsidR="005869A2" w:rsidRPr="00CF7AEA" w:rsidRDefault="005869A2" w:rsidP="004961F9">
            <w:pPr>
              <w:pStyle w:val="TAH"/>
              <w:rPr>
                <w:rFonts w:cs="Arial"/>
              </w:rPr>
            </w:pPr>
            <w:r w:rsidRPr="00CF7AEA">
              <w:rPr>
                <w:rFonts w:cs="Arial"/>
              </w:rPr>
              <w:t>(dBm)</w:t>
            </w:r>
          </w:p>
        </w:tc>
        <w:tc>
          <w:tcPr>
            <w:tcW w:w="768" w:type="dxa"/>
            <w:shd w:val="clear" w:color="auto" w:fill="auto"/>
            <w:vAlign w:val="center"/>
          </w:tcPr>
          <w:p w14:paraId="252860F1" w14:textId="77777777" w:rsidR="005869A2" w:rsidRPr="00CF7AEA" w:rsidRDefault="005869A2" w:rsidP="004961F9">
            <w:pPr>
              <w:pStyle w:val="TAH"/>
              <w:rPr>
                <w:rFonts w:cs="Arial"/>
              </w:rPr>
            </w:pPr>
            <w:r w:rsidRPr="00CF7AEA">
              <w:rPr>
                <w:rFonts w:cs="Arial"/>
              </w:rPr>
              <w:t>5 MHz</w:t>
            </w:r>
          </w:p>
          <w:p w14:paraId="191BBD05"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582F1686" w14:textId="77777777" w:rsidR="005869A2" w:rsidRPr="00CF7AEA" w:rsidRDefault="005869A2" w:rsidP="004961F9">
            <w:pPr>
              <w:pStyle w:val="TAH"/>
              <w:rPr>
                <w:rFonts w:cs="Arial"/>
              </w:rPr>
            </w:pPr>
            <w:r w:rsidRPr="00CF7AEA">
              <w:rPr>
                <w:rFonts w:cs="Arial"/>
              </w:rPr>
              <w:t>10 MHz</w:t>
            </w:r>
          </w:p>
          <w:p w14:paraId="217FE4E1"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27C492E" w14:textId="77777777" w:rsidR="005869A2" w:rsidRPr="00CF7AEA" w:rsidRDefault="005869A2" w:rsidP="004961F9">
            <w:pPr>
              <w:pStyle w:val="TAH"/>
              <w:rPr>
                <w:rFonts w:cs="Arial"/>
              </w:rPr>
            </w:pPr>
            <w:r w:rsidRPr="00CF7AEA">
              <w:rPr>
                <w:rFonts w:cs="Arial"/>
              </w:rPr>
              <w:t>15 MHz</w:t>
            </w:r>
          </w:p>
          <w:p w14:paraId="35104174"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BABCD84" w14:textId="77777777" w:rsidR="005869A2" w:rsidRPr="00CF7AEA" w:rsidRDefault="005869A2" w:rsidP="004961F9">
            <w:pPr>
              <w:pStyle w:val="TAH"/>
              <w:rPr>
                <w:rFonts w:cs="Arial"/>
              </w:rPr>
            </w:pPr>
            <w:r w:rsidRPr="00CF7AEA">
              <w:rPr>
                <w:rFonts w:cs="Arial"/>
              </w:rPr>
              <w:t>20 MHz</w:t>
            </w:r>
          </w:p>
          <w:p w14:paraId="18F81AA5" w14:textId="77777777" w:rsidR="005869A2" w:rsidRPr="00CF7AEA" w:rsidRDefault="005869A2" w:rsidP="004961F9">
            <w:pPr>
              <w:pStyle w:val="TAH"/>
              <w:rPr>
                <w:rFonts w:cs="Arial"/>
              </w:rPr>
            </w:pPr>
            <w:r w:rsidRPr="00CF7AEA">
              <w:rPr>
                <w:rFonts w:cs="Arial"/>
              </w:rPr>
              <w:t>(dBm)</w:t>
            </w:r>
          </w:p>
        </w:tc>
        <w:tc>
          <w:tcPr>
            <w:tcW w:w="933" w:type="dxa"/>
            <w:shd w:val="clear" w:color="auto" w:fill="auto"/>
            <w:vAlign w:val="center"/>
          </w:tcPr>
          <w:p w14:paraId="0122EFAE" w14:textId="77777777" w:rsidR="005869A2" w:rsidRPr="00CF7AEA" w:rsidRDefault="005869A2" w:rsidP="004961F9">
            <w:pPr>
              <w:pStyle w:val="TAH"/>
              <w:rPr>
                <w:rFonts w:cs="Arial"/>
              </w:rPr>
            </w:pPr>
            <w:r w:rsidRPr="00CF7AEA">
              <w:rPr>
                <w:rFonts w:cs="Arial"/>
              </w:rPr>
              <w:t>Duplex Mode</w:t>
            </w:r>
          </w:p>
        </w:tc>
      </w:tr>
      <w:tr w:rsidR="005869A2" w:rsidRPr="00CF7AEA" w14:paraId="4C8280D4" w14:textId="77777777" w:rsidTr="004961F9">
        <w:trPr>
          <w:trHeight w:val="255"/>
        </w:trPr>
        <w:tc>
          <w:tcPr>
            <w:tcW w:w="1134" w:type="dxa"/>
            <w:shd w:val="clear" w:color="auto" w:fill="auto"/>
            <w:vAlign w:val="center"/>
          </w:tcPr>
          <w:p w14:paraId="3AACB929" w14:textId="77777777" w:rsidR="005869A2" w:rsidRPr="00CF7AEA" w:rsidRDefault="005869A2" w:rsidP="004961F9">
            <w:pPr>
              <w:pStyle w:val="TAC"/>
              <w:rPr>
                <w:rFonts w:cs="Arial"/>
              </w:rPr>
            </w:pPr>
            <w:r w:rsidRPr="00CF7AEA">
              <w:rPr>
                <w:rFonts w:cs="Arial"/>
              </w:rPr>
              <w:t>1</w:t>
            </w:r>
          </w:p>
        </w:tc>
        <w:tc>
          <w:tcPr>
            <w:tcW w:w="1134" w:type="dxa"/>
            <w:shd w:val="clear" w:color="auto" w:fill="auto"/>
            <w:vAlign w:val="center"/>
          </w:tcPr>
          <w:p w14:paraId="0F483832" w14:textId="77777777" w:rsidR="005869A2" w:rsidRPr="00CF7AEA" w:rsidRDefault="005869A2" w:rsidP="004961F9">
            <w:pPr>
              <w:pStyle w:val="TAC"/>
              <w:rPr>
                <w:rFonts w:cs="Arial"/>
              </w:rPr>
            </w:pPr>
          </w:p>
        </w:tc>
        <w:tc>
          <w:tcPr>
            <w:tcW w:w="887" w:type="dxa"/>
            <w:shd w:val="clear" w:color="auto" w:fill="auto"/>
            <w:vAlign w:val="center"/>
          </w:tcPr>
          <w:p w14:paraId="60A08D4F" w14:textId="77777777" w:rsidR="005869A2" w:rsidRPr="00CF7AEA" w:rsidRDefault="005869A2" w:rsidP="004961F9">
            <w:pPr>
              <w:pStyle w:val="TAC"/>
              <w:rPr>
                <w:rFonts w:cs="Arial"/>
              </w:rPr>
            </w:pPr>
          </w:p>
        </w:tc>
        <w:tc>
          <w:tcPr>
            <w:tcW w:w="768" w:type="dxa"/>
            <w:shd w:val="clear" w:color="auto" w:fill="auto"/>
            <w:vAlign w:val="center"/>
          </w:tcPr>
          <w:p w14:paraId="0A5A03EB" w14:textId="77777777" w:rsidR="005869A2" w:rsidRPr="00CF7AEA" w:rsidRDefault="005869A2" w:rsidP="004961F9">
            <w:pPr>
              <w:pStyle w:val="TAC"/>
              <w:rPr>
                <w:rFonts w:cs="Arial"/>
              </w:rPr>
            </w:pPr>
          </w:p>
        </w:tc>
        <w:tc>
          <w:tcPr>
            <w:tcW w:w="850" w:type="dxa"/>
            <w:shd w:val="clear" w:color="auto" w:fill="auto"/>
            <w:vAlign w:val="center"/>
          </w:tcPr>
          <w:p w14:paraId="3A54F748" w14:textId="77777777" w:rsidR="005869A2" w:rsidRPr="00CF7AEA" w:rsidRDefault="005869A2" w:rsidP="004961F9">
            <w:pPr>
              <w:pStyle w:val="TAC"/>
              <w:rPr>
                <w:rFonts w:cs="Arial"/>
              </w:rPr>
            </w:pPr>
            <w:r w:rsidRPr="00CF7AEA">
              <w:rPr>
                <w:rFonts w:cs="Arial"/>
              </w:rPr>
              <w:t>[-102]</w:t>
            </w:r>
          </w:p>
        </w:tc>
        <w:tc>
          <w:tcPr>
            <w:tcW w:w="850" w:type="dxa"/>
            <w:shd w:val="clear" w:color="auto" w:fill="auto"/>
            <w:vAlign w:val="center"/>
          </w:tcPr>
          <w:p w14:paraId="689F65BD" w14:textId="77777777" w:rsidR="005869A2" w:rsidRPr="00CF7AEA" w:rsidRDefault="005869A2" w:rsidP="004961F9">
            <w:pPr>
              <w:pStyle w:val="TAC"/>
              <w:rPr>
                <w:rFonts w:cs="Arial"/>
              </w:rPr>
            </w:pPr>
          </w:p>
        </w:tc>
        <w:tc>
          <w:tcPr>
            <w:tcW w:w="850" w:type="dxa"/>
            <w:shd w:val="clear" w:color="auto" w:fill="auto"/>
            <w:vAlign w:val="center"/>
          </w:tcPr>
          <w:p w14:paraId="460EE2AB" w14:textId="77777777" w:rsidR="005869A2" w:rsidRPr="00CF7AEA" w:rsidRDefault="005869A2" w:rsidP="004961F9">
            <w:pPr>
              <w:pStyle w:val="TAC"/>
              <w:rPr>
                <w:rFonts w:cs="Arial"/>
              </w:rPr>
            </w:pPr>
          </w:p>
        </w:tc>
        <w:tc>
          <w:tcPr>
            <w:tcW w:w="933" w:type="dxa"/>
            <w:shd w:val="clear" w:color="auto" w:fill="auto"/>
            <w:vAlign w:val="center"/>
          </w:tcPr>
          <w:p w14:paraId="441AA040" w14:textId="77777777" w:rsidR="005869A2" w:rsidRPr="00CF7AEA" w:rsidRDefault="005869A2" w:rsidP="004961F9">
            <w:pPr>
              <w:pStyle w:val="TAC"/>
              <w:rPr>
                <w:rFonts w:cs="Arial"/>
              </w:rPr>
            </w:pPr>
            <w:r w:rsidRPr="00CF7AEA">
              <w:rPr>
                <w:rFonts w:cs="Arial"/>
              </w:rPr>
              <w:t>FDD</w:t>
            </w:r>
          </w:p>
        </w:tc>
      </w:tr>
      <w:tr w:rsidR="005869A2" w:rsidRPr="00CF7AEA" w14:paraId="56F181BE" w14:textId="77777777" w:rsidTr="004961F9">
        <w:trPr>
          <w:trHeight w:val="255"/>
        </w:trPr>
        <w:tc>
          <w:tcPr>
            <w:tcW w:w="1134" w:type="dxa"/>
            <w:shd w:val="clear" w:color="auto" w:fill="auto"/>
            <w:vAlign w:val="center"/>
          </w:tcPr>
          <w:p w14:paraId="45952D17" w14:textId="77777777" w:rsidR="005869A2" w:rsidRPr="00CF7AEA" w:rsidRDefault="005869A2" w:rsidP="004961F9">
            <w:pPr>
              <w:pStyle w:val="TAC"/>
              <w:rPr>
                <w:rFonts w:cs="Arial"/>
              </w:rPr>
            </w:pPr>
            <w:r w:rsidRPr="00CF7AEA">
              <w:rPr>
                <w:rFonts w:cs="Arial"/>
              </w:rPr>
              <w:t>2</w:t>
            </w:r>
          </w:p>
        </w:tc>
        <w:tc>
          <w:tcPr>
            <w:tcW w:w="1134" w:type="dxa"/>
            <w:shd w:val="clear" w:color="auto" w:fill="auto"/>
            <w:vAlign w:val="center"/>
          </w:tcPr>
          <w:p w14:paraId="06EFB0AA" w14:textId="77777777" w:rsidR="005869A2" w:rsidRPr="00CF7AEA" w:rsidRDefault="005869A2" w:rsidP="004961F9">
            <w:pPr>
              <w:pStyle w:val="TAC"/>
              <w:rPr>
                <w:rFonts w:cs="Arial"/>
              </w:rPr>
            </w:pPr>
          </w:p>
        </w:tc>
        <w:tc>
          <w:tcPr>
            <w:tcW w:w="887" w:type="dxa"/>
            <w:shd w:val="clear" w:color="auto" w:fill="auto"/>
            <w:vAlign w:val="center"/>
          </w:tcPr>
          <w:p w14:paraId="34590D0D" w14:textId="77777777" w:rsidR="005869A2" w:rsidRPr="00CF7AEA" w:rsidRDefault="005869A2" w:rsidP="004961F9">
            <w:pPr>
              <w:pStyle w:val="TAC"/>
              <w:rPr>
                <w:rFonts w:cs="Arial"/>
              </w:rPr>
            </w:pPr>
          </w:p>
        </w:tc>
        <w:tc>
          <w:tcPr>
            <w:tcW w:w="768" w:type="dxa"/>
            <w:shd w:val="clear" w:color="auto" w:fill="auto"/>
            <w:vAlign w:val="center"/>
          </w:tcPr>
          <w:p w14:paraId="57567467" w14:textId="77777777" w:rsidR="005869A2" w:rsidRPr="00CF7AEA" w:rsidRDefault="005869A2" w:rsidP="004961F9">
            <w:pPr>
              <w:pStyle w:val="TAC"/>
              <w:rPr>
                <w:rFonts w:cs="Arial"/>
              </w:rPr>
            </w:pPr>
          </w:p>
        </w:tc>
        <w:tc>
          <w:tcPr>
            <w:tcW w:w="850" w:type="dxa"/>
            <w:shd w:val="clear" w:color="auto" w:fill="auto"/>
            <w:vAlign w:val="center"/>
          </w:tcPr>
          <w:p w14:paraId="2ABC749A"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AD201FA" w14:textId="77777777" w:rsidR="005869A2" w:rsidRPr="00CF7AEA" w:rsidRDefault="005869A2" w:rsidP="004961F9">
            <w:pPr>
              <w:pStyle w:val="TAC"/>
              <w:rPr>
                <w:rFonts w:cs="Arial"/>
              </w:rPr>
            </w:pPr>
          </w:p>
        </w:tc>
        <w:tc>
          <w:tcPr>
            <w:tcW w:w="850" w:type="dxa"/>
            <w:shd w:val="clear" w:color="auto" w:fill="auto"/>
            <w:vAlign w:val="center"/>
          </w:tcPr>
          <w:p w14:paraId="05A298FC" w14:textId="77777777" w:rsidR="005869A2" w:rsidRPr="00CF7AEA" w:rsidRDefault="005869A2" w:rsidP="004961F9">
            <w:pPr>
              <w:pStyle w:val="TAC"/>
              <w:rPr>
                <w:rFonts w:cs="Arial"/>
              </w:rPr>
            </w:pPr>
          </w:p>
        </w:tc>
        <w:tc>
          <w:tcPr>
            <w:tcW w:w="933" w:type="dxa"/>
            <w:shd w:val="clear" w:color="auto" w:fill="auto"/>
            <w:vAlign w:val="center"/>
          </w:tcPr>
          <w:p w14:paraId="49D3A1C3" w14:textId="77777777" w:rsidR="005869A2" w:rsidRPr="00CF7AEA" w:rsidRDefault="005869A2" w:rsidP="004961F9">
            <w:pPr>
              <w:pStyle w:val="TAC"/>
              <w:rPr>
                <w:rFonts w:cs="Arial"/>
              </w:rPr>
            </w:pPr>
            <w:r w:rsidRPr="00CF7AEA">
              <w:rPr>
                <w:rFonts w:cs="Arial"/>
              </w:rPr>
              <w:t>FDD</w:t>
            </w:r>
          </w:p>
        </w:tc>
      </w:tr>
      <w:tr w:rsidR="005869A2" w:rsidRPr="00CF7AEA" w14:paraId="35491395" w14:textId="77777777" w:rsidTr="004961F9">
        <w:trPr>
          <w:trHeight w:val="255"/>
        </w:trPr>
        <w:tc>
          <w:tcPr>
            <w:tcW w:w="1134" w:type="dxa"/>
            <w:shd w:val="clear" w:color="auto" w:fill="auto"/>
            <w:vAlign w:val="center"/>
          </w:tcPr>
          <w:p w14:paraId="0A0B2FF1" w14:textId="77777777" w:rsidR="005869A2" w:rsidRPr="00CF7AEA" w:rsidRDefault="005869A2" w:rsidP="004961F9">
            <w:pPr>
              <w:pStyle w:val="TAC"/>
              <w:rPr>
                <w:rFonts w:cs="Arial"/>
              </w:rPr>
            </w:pPr>
            <w:r w:rsidRPr="00CF7AEA">
              <w:rPr>
                <w:rFonts w:cs="Arial"/>
              </w:rPr>
              <w:t>3</w:t>
            </w:r>
          </w:p>
        </w:tc>
        <w:tc>
          <w:tcPr>
            <w:tcW w:w="1134" w:type="dxa"/>
            <w:shd w:val="clear" w:color="auto" w:fill="auto"/>
            <w:vAlign w:val="center"/>
          </w:tcPr>
          <w:p w14:paraId="6A3AE2D3" w14:textId="77777777" w:rsidR="005869A2" w:rsidRPr="00CF7AEA" w:rsidRDefault="005869A2" w:rsidP="004961F9">
            <w:pPr>
              <w:pStyle w:val="TAC"/>
              <w:rPr>
                <w:rFonts w:cs="Arial"/>
              </w:rPr>
            </w:pPr>
          </w:p>
        </w:tc>
        <w:tc>
          <w:tcPr>
            <w:tcW w:w="887" w:type="dxa"/>
            <w:shd w:val="clear" w:color="auto" w:fill="auto"/>
            <w:vAlign w:val="center"/>
          </w:tcPr>
          <w:p w14:paraId="701CB448" w14:textId="77777777" w:rsidR="005869A2" w:rsidRPr="00CF7AEA" w:rsidRDefault="005869A2" w:rsidP="004961F9">
            <w:pPr>
              <w:pStyle w:val="TAC"/>
              <w:rPr>
                <w:rFonts w:cs="Arial"/>
              </w:rPr>
            </w:pPr>
          </w:p>
        </w:tc>
        <w:tc>
          <w:tcPr>
            <w:tcW w:w="768" w:type="dxa"/>
            <w:shd w:val="clear" w:color="auto" w:fill="auto"/>
            <w:vAlign w:val="center"/>
          </w:tcPr>
          <w:p w14:paraId="183D231F" w14:textId="77777777" w:rsidR="005869A2" w:rsidRPr="00CF7AEA" w:rsidRDefault="005869A2" w:rsidP="004961F9">
            <w:pPr>
              <w:pStyle w:val="TAC"/>
              <w:rPr>
                <w:rFonts w:cs="Arial"/>
              </w:rPr>
            </w:pPr>
          </w:p>
        </w:tc>
        <w:tc>
          <w:tcPr>
            <w:tcW w:w="850" w:type="dxa"/>
            <w:shd w:val="clear" w:color="auto" w:fill="auto"/>
            <w:vAlign w:val="center"/>
          </w:tcPr>
          <w:p w14:paraId="7C79249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4E7CB361" w14:textId="77777777" w:rsidR="005869A2" w:rsidRPr="00CF7AEA" w:rsidRDefault="005869A2" w:rsidP="004961F9">
            <w:pPr>
              <w:pStyle w:val="TAC"/>
              <w:rPr>
                <w:rFonts w:cs="Arial"/>
              </w:rPr>
            </w:pPr>
          </w:p>
        </w:tc>
        <w:tc>
          <w:tcPr>
            <w:tcW w:w="850" w:type="dxa"/>
            <w:shd w:val="clear" w:color="auto" w:fill="auto"/>
            <w:vAlign w:val="center"/>
          </w:tcPr>
          <w:p w14:paraId="20FA6EE0" w14:textId="77777777" w:rsidR="005869A2" w:rsidRPr="00CF7AEA" w:rsidRDefault="005869A2" w:rsidP="004961F9">
            <w:pPr>
              <w:pStyle w:val="TAC"/>
              <w:rPr>
                <w:rFonts w:cs="Arial"/>
              </w:rPr>
            </w:pPr>
          </w:p>
        </w:tc>
        <w:tc>
          <w:tcPr>
            <w:tcW w:w="933" w:type="dxa"/>
            <w:shd w:val="clear" w:color="auto" w:fill="auto"/>
            <w:vAlign w:val="center"/>
          </w:tcPr>
          <w:p w14:paraId="427C4AA9" w14:textId="77777777" w:rsidR="005869A2" w:rsidRPr="00CF7AEA" w:rsidRDefault="005869A2" w:rsidP="004961F9">
            <w:pPr>
              <w:pStyle w:val="TAC"/>
              <w:rPr>
                <w:rFonts w:cs="Arial"/>
              </w:rPr>
            </w:pPr>
            <w:r w:rsidRPr="00CF7AEA">
              <w:rPr>
                <w:rFonts w:cs="Arial"/>
              </w:rPr>
              <w:t>FDD</w:t>
            </w:r>
          </w:p>
        </w:tc>
      </w:tr>
      <w:tr w:rsidR="005869A2" w:rsidRPr="00CF7AEA" w14:paraId="2436B88D" w14:textId="77777777" w:rsidTr="004961F9">
        <w:trPr>
          <w:trHeight w:val="255"/>
        </w:trPr>
        <w:tc>
          <w:tcPr>
            <w:tcW w:w="1134" w:type="dxa"/>
            <w:shd w:val="clear" w:color="auto" w:fill="auto"/>
            <w:vAlign w:val="center"/>
          </w:tcPr>
          <w:p w14:paraId="4F80FAF8" w14:textId="77777777" w:rsidR="005869A2" w:rsidRPr="00CF7AEA" w:rsidRDefault="005869A2" w:rsidP="004961F9">
            <w:pPr>
              <w:pStyle w:val="TAC"/>
              <w:rPr>
                <w:rFonts w:cs="Arial"/>
              </w:rPr>
            </w:pPr>
            <w:r w:rsidRPr="00CF7AEA">
              <w:rPr>
                <w:rFonts w:cs="Arial"/>
              </w:rPr>
              <w:t>4</w:t>
            </w:r>
          </w:p>
        </w:tc>
        <w:tc>
          <w:tcPr>
            <w:tcW w:w="1134" w:type="dxa"/>
            <w:shd w:val="clear" w:color="auto" w:fill="auto"/>
            <w:vAlign w:val="center"/>
          </w:tcPr>
          <w:p w14:paraId="2228CCA5" w14:textId="77777777" w:rsidR="005869A2" w:rsidRPr="00CF7AEA" w:rsidRDefault="005869A2" w:rsidP="004961F9">
            <w:pPr>
              <w:pStyle w:val="TAC"/>
              <w:rPr>
                <w:rFonts w:cs="Arial"/>
              </w:rPr>
            </w:pPr>
          </w:p>
        </w:tc>
        <w:tc>
          <w:tcPr>
            <w:tcW w:w="887" w:type="dxa"/>
            <w:shd w:val="clear" w:color="auto" w:fill="auto"/>
            <w:vAlign w:val="center"/>
          </w:tcPr>
          <w:p w14:paraId="123F9389" w14:textId="77777777" w:rsidR="005869A2" w:rsidRPr="00CF7AEA" w:rsidRDefault="005869A2" w:rsidP="004961F9">
            <w:pPr>
              <w:pStyle w:val="TAC"/>
              <w:rPr>
                <w:rFonts w:cs="Arial"/>
              </w:rPr>
            </w:pPr>
          </w:p>
        </w:tc>
        <w:tc>
          <w:tcPr>
            <w:tcW w:w="768" w:type="dxa"/>
            <w:shd w:val="clear" w:color="auto" w:fill="auto"/>
            <w:vAlign w:val="center"/>
          </w:tcPr>
          <w:p w14:paraId="2C0BAE16" w14:textId="77777777" w:rsidR="005869A2" w:rsidRPr="00CF7AEA" w:rsidRDefault="005869A2" w:rsidP="004961F9">
            <w:pPr>
              <w:pStyle w:val="TAC"/>
              <w:rPr>
                <w:rFonts w:cs="Arial"/>
              </w:rPr>
            </w:pPr>
          </w:p>
        </w:tc>
        <w:tc>
          <w:tcPr>
            <w:tcW w:w="850" w:type="dxa"/>
            <w:shd w:val="clear" w:color="auto" w:fill="auto"/>
            <w:vAlign w:val="center"/>
          </w:tcPr>
          <w:p w14:paraId="5722482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935CE10" w14:textId="77777777" w:rsidR="005869A2" w:rsidRPr="00CF7AEA" w:rsidRDefault="005869A2" w:rsidP="004961F9">
            <w:pPr>
              <w:pStyle w:val="TAC"/>
              <w:rPr>
                <w:rFonts w:cs="Arial"/>
              </w:rPr>
            </w:pPr>
          </w:p>
        </w:tc>
        <w:tc>
          <w:tcPr>
            <w:tcW w:w="850" w:type="dxa"/>
            <w:shd w:val="clear" w:color="auto" w:fill="auto"/>
            <w:vAlign w:val="center"/>
          </w:tcPr>
          <w:p w14:paraId="002F1EDF" w14:textId="77777777" w:rsidR="005869A2" w:rsidRPr="00CF7AEA" w:rsidRDefault="005869A2" w:rsidP="004961F9">
            <w:pPr>
              <w:pStyle w:val="TAC"/>
              <w:rPr>
                <w:rFonts w:cs="Arial"/>
              </w:rPr>
            </w:pPr>
          </w:p>
        </w:tc>
        <w:tc>
          <w:tcPr>
            <w:tcW w:w="933" w:type="dxa"/>
            <w:shd w:val="clear" w:color="auto" w:fill="auto"/>
            <w:vAlign w:val="center"/>
          </w:tcPr>
          <w:p w14:paraId="2AC0096F" w14:textId="77777777" w:rsidR="005869A2" w:rsidRPr="00CF7AEA" w:rsidRDefault="005869A2" w:rsidP="004961F9">
            <w:pPr>
              <w:pStyle w:val="TAC"/>
              <w:rPr>
                <w:rFonts w:cs="Arial"/>
              </w:rPr>
            </w:pPr>
            <w:r w:rsidRPr="00CF7AEA">
              <w:rPr>
                <w:rFonts w:cs="Arial"/>
              </w:rPr>
              <w:t>FDD</w:t>
            </w:r>
          </w:p>
        </w:tc>
      </w:tr>
      <w:tr w:rsidR="005869A2" w:rsidRPr="00CF7AEA" w14:paraId="118250D9" w14:textId="77777777" w:rsidTr="004961F9">
        <w:trPr>
          <w:trHeight w:val="255"/>
        </w:trPr>
        <w:tc>
          <w:tcPr>
            <w:tcW w:w="1134" w:type="dxa"/>
            <w:shd w:val="clear" w:color="auto" w:fill="auto"/>
            <w:vAlign w:val="center"/>
          </w:tcPr>
          <w:p w14:paraId="6252B730" w14:textId="77777777" w:rsidR="005869A2" w:rsidRPr="00CF7AEA" w:rsidRDefault="005869A2" w:rsidP="004961F9">
            <w:pPr>
              <w:pStyle w:val="TAC"/>
              <w:rPr>
                <w:rFonts w:cs="Arial"/>
              </w:rPr>
            </w:pPr>
            <w:r w:rsidRPr="00CF7AEA">
              <w:rPr>
                <w:rFonts w:cs="Arial"/>
              </w:rPr>
              <w:t>5</w:t>
            </w:r>
          </w:p>
        </w:tc>
        <w:tc>
          <w:tcPr>
            <w:tcW w:w="1134" w:type="dxa"/>
            <w:shd w:val="clear" w:color="auto" w:fill="auto"/>
            <w:vAlign w:val="center"/>
          </w:tcPr>
          <w:p w14:paraId="1A4A8E99" w14:textId="77777777" w:rsidR="005869A2" w:rsidRPr="00CF7AEA" w:rsidRDefault="005869A2" w:rsidP="004961F9">
            <w:pPr>
              <w:pStyle w:val="TAC"/>
              <w:rPr>
                <w:rFonts w:cs="Arial"/>
              </w:rPr>
            </w:pPr>
          </w:p>
        </w:tc>
        <w:tc>
          <w:tcPr>
            <w:tcW w:w="887" w:type="dxa"/>
            <w:shd w:val="clear" w:color="auto" w:fill="auto"/>
            <w:vAlign w:val="center"/>
          </w:tcPr>
          <w:p w14:paraId="394D351C" w14:textId="77777777" w:rsidR="005869A2" w:rsidRPr="00CF7AEA" w:rsidRDefault="005869A2" w:rsidP="004961F9">
            <w:pPr>
              <w:pStyle w:val="TAC"/>
              <w:rPr>
                <w:rFonts w:cs="Arial"/>
              </w:rPr>
            </w:pPr>
          </w:p>
        </w:tc>
        <w:tc>
          <w:tcPr>
            <w:tcW w:w="768" w:type="dxa"/>
            <w:shd w:val="clear" w:color="auto" w:fill="auto"/>
            <w:vAlign w:val="center"/>
          </w:tcPr>
          <w:p w14:paraId="61FB4F7B" w14:textId="77777777" w:rsidR="005869A2" w:rsidRPr="00CF7AEA" w:rsidRDefault="005869A2" w:rsidP="004961F9">
            <w:pPr>
              <w:pStyle w:val="TAC"/>
              <w:rPr>
                <w:rFonts w:cs="Arial"/>
              </w:rPr>
            </w:pPr>
          </w:p>
        </w:tc>
        <w:tc>
          <w:tcPr>
            <w:tcW w:w="850" w:type="dxa"/>
            <w:shd w:val="clear" w:color="auto" w:fill="auto"/>
            <w:vAlign w:val="center"/>
          </w:tcPr>
          <w:p w14:paraId="0125198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74FE1A0" w14:textId="77777777" w:rsidR="005869A2" w:rsidRPr="00CF7AEA" w:rsidRDefault="005869A2" w:rsidP="004961F9">
            <w:pPr>
              <w:pStyle w:val="TAC"/>
              <w:rPr>
                <w:rFonts w:cs="Arial"/>
              </w:rPr>
            </w:pPr>
          </w:p>
        </w:tc>
        <w:tc>
          <w:tcPr>
            <w:tcW w:w="850" w:type="dxa"/>
            <w:shd w:val="clear" w:color="auto" w:fill="auto"/>
            <w:vAlign w:val="center"/>
          </w:tcPr>
          <w:p w14:paraId="1E8F6B5B" w14:textId="77777777" w:rsidR="005869A2" w:rsidRPr="00CF7AEA" w:rsidRDefault="005869A2" w:rsidP="004961F9">
            <w:pPr>
              <w:pStyle w:val="TAC"/>
              <w:rPr>
                <w:rFonts w:cs="Arial"/>
              </w:rPr>
            </w:pPr>
          </w:p>
        </w:tc>
        <w:tc>
          <w:tcPr>
            <w:tcW w:w="933" w:type="dxa"/>
            <w:shd w:val="clear" w:color="auto" w:fill="auto"/>
            <w:vAlign w:val="center"/>
          </w:tcPr>
          <w:p w14:paraId="7F1631D2" w14:textId="77777777" w:rsidR="005869A2" w:rsidRPr="00CF7AEA" w:rsidRDefault="005869A2" w:rsidP="004961F9">
            <w:pPr>
              <w:pStyle w:val="TAC"/>
              <w:rPr>
                <w:rFonts w:cs="Arial"/>
              </w:rPr>
            </w:pPr>
            <w:r w:rsidRPr="00CF7AEA">
              <w:rPr>
                <w:rFonts w:cs="Arial"/>
              </w:rPr>
              <w:t>FDD</w:t>
            </w:r>
          </w:p>
        </w:tc>
      </w:tr>
      <w:tr w:rsidR="005869A2" w:rsidRPr="00CF7AEA" w14:paraId="674A7C87" w14:textId="77777777" w:rsidTr="004961F9">
        <w:trPr>
          <w:trHeight w:val="255"/>
        </w:trPr>
        <w:tc>
          <w:tcPr>
            <w:tcW w:w="1134" w:type="dxa"/>
            <w:shd w:val="clear" w:color="auto" w:fill="auto"/>
            <w:vAlign w:val="center"/>
          </w:tcPr>
          <w:p w14:paraId="4F6440F7" w14:textId="77777777" w:rsidR="005869A2" w:rsidRPr="00CF7AEA" w:rsidRDefault="005869A2" w:rsidP="004961F9">
            <w:pPr>
              <w:pStyle w:val="TAC"/>
              <w:rPr>
                <w:rFonts w:cs="Arial"/>
              </w:rPr>
            </w:pPr>
            <w:r w:rsidRPr="00CF7AEA">
              <w:rPr>
                <w:rFonts w:cs="Arial"/>
              </w:rPr>
              <w:t>6</w:t>
            </w:r>
          </w:p>
        </w:tc>
        <w:tc>
          <w:tcPr>
            <w:tcW w:w="1134" w:type="dxa"/>
            <w:shd w:val="clear" w:color="auto" w:fill="auto"/>
            <w:vAlign w:val="center"/>
          </w:tcPr>
          <w:p w14:paraId="541D1D0B" w14:textId="77777777" w:rsidR="005869A2" w:rsidRPr="00CF7AEA" w:rsidRDefault="005869A2" w:rsidP="004961F9">
            <w:pPr>
              <w:pStyle w:val="TAC"/>
              <w:rPr>
                <w:rFonts w:cs="Arial"/>
              </w:rPr>
            </w:pPr>
          </w:p>
        </w:tc>
        <w:tc>
          <w:tcPr>
            <w:tcW w:w="887" w:type="dxa"/>
            <w:shd w:val="clear" w:color="auto" w:fill="auto"/>
            <w:vAlign w:val="center"/>
          </w:tcPr>
          <w:p w14:paraId="7BF01C9D" w14:textId="77777777" w:rsidR="005869A2" w:rsidRPr="00CF7AEA" w:rsidRDefault="005869A2" w:rsidP="004961F9">
            <w:pPr>
              <w:pStyle w:val="TAC"/>
              <w:rPr>
                <w:rFonts w:cs="Arial"/>
              </w:rPr>
            </w:pPr>
          </w:p>
        </w:tc>
        <w:tc>
          <w:tcPr>
            <w:tcW w:w="768" w:type="dxa"/>
            <w:shd w:val="clear" w:color="auto" w:fill="auto"/>
            <w:vAlign w:val="center"/>
          </w:tcPr>
          <w:p w14:paraId="4586A946" w14:textId="77777777" w:rsidR="005869A2" w:rsidRPr="00CF7AEA" w:rsidRDefault="005869A2" w:rsidP="004961F9">
            <w:pPr>
              <w:pStyle w:val="TAC"/>
              <w:rPr>
                <w:rFonts w:cs="Arial"/>
              </w:rPr>
            </w:pPr>
          </w:p>
        </w:tc>
        <w:tc>
          <w:tcPr>
            <w:tcW w:w="850" w:type="dxa"/>
            <w:shd w:val="clear" w:color="auto" w:fill="auto"/>
            <w:vAlign w:val="center"/>
          </w:tcPr>
          <w:p w14:paraId="5A18AE2E"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7FDF0D0C" w14:textId="77777777" w:rsidR="005869A2" w:rsidRPr="00CF7AEA" w:rsidRDefault="005869A2" w:rsidP="004961F9">
            <w:pPr>
              <w:pStyle w:val="TAC"/>
              <w:rPr>
                <w:rFonts w:cs="Arial"/>
              </w:rPr>
            </w:pPr>
          </w:p>
        </w:tc>
        <w:tc>
          <w:tcPr>
            <w:tcW w:w="850" w:type="dxa"/>
            <w:shd w:val="clear" w:color="auto" w:fill="auto"/>
            <w:vAlign w:val="center"/>
          </w:tcPr>
          <w:p w14:paraId="2B048C9B" w14:textId="77777777" w:rsidR="005869A2" w:rsidRPr="00CF7AEA" w:rsidRDefault="005869A2" w:rsidP="004961F9">
            <w:pPr>
              <w:pStyle w:val="TAC"/>
              <w:rPr>
                <w:rFonts w:cs="Arial"/>
              </w:rPr>
            </w:pPr>
          </w:p>
        </w:tc>
        <w:tc>
          <w:tcPr>
            <w:tcW w:w="933" w:type="dxa"/>
            <w:shd w:val="clear" w:color="auto" w:fill="auto"/>
            <w:vAlign w:val="center"/>
          </w:tcPr>
          <w:p w14:paraId="6892EAE7" w14:textId="77777777" w:rsidR="005869A2" w:rsidRPr="00CF7AEA" w:rsidRDefault="005869A2" w:rsidP="004961F9">
            <w:pPr>
              <w:pStyle w:val="TAC"/>
              <w:rPr>
                <w:rFonts w:cs="Arial"/>
              </w:rPr>
            </w:pPr>
            <w:r w:rsidRPr="00CF7AEA">
              <w:rPr>
                <w:rFonts w:cs="Arial"/>
              </w:rPr>
              <w:t>FDD</w:t>
            </w:r>
          </w:p>
        </w:tc>
      </w:tr>
      <w:tr w:rsidR="005869A2" w:rsidRPr="00CF7AEA" w14:paraId="1268A045" w14:textId="77777777" w:rsidTr="004961F9">
        <w:trPr>
          <w:trHeight w:val="255"/>
        </w:trPr>
        <w:tc>
          <w:tcPr>
            <w:tcW w:w="1134" w:type="dxa"/>
            <w:shd w:val="clear" w:color="auto" w:fill="auto"/>
            <w:vAlign w:val="center"/>
          </w:tcPr>
          <w:p w14:paraId="2F98345D" w14:textId="77777777" w:rsidR="005869A2" w:rsidRPr="00CF7AEA" w:rsidRDefault="005869A2" w:rsidP="004961F9">
            <w:pPr>
              <w:pStyle w:val="TAC"/>
              <w:rPr>
                <w:rFonts w:cs="Arial"/>
              </w:rPr>
            </w:pPr>
            <w:r w:rsidRPr="00CF7AEA">
              <w:rPr>
                <w:rFonts w:cs="Arial"/>
              </w:rPr>
              <w:t>7</w:t>
            </w:r>
          </w:p>
        </w:tc>
        <w:tc>
          <w:tcPr>
            <w:tcW w:w="1134" w:type="dxa"/>
            <w:shd w:val="clear" w:color="auto" w:fill="auto"/>
            <w:vAlign w:val="center"/>
          </w:tcPr>
          <w:p w14:paraId="7D1DAE25" w14:textId="77777777" w:rsidR="005869A2" w:rsidRPr="00CF7AEA" w:rsidRDefault="005869A2" w:rsidP="004961F9">
            <w:pPr>
              <w:pStyle w:val="TAC"/>
              <w:rPr>
                <w:rFonts w:cs="Arial"/>
              </w:rPr>
            </w:pPr>
          </w:p>
        </w:tc>
        <w:tc>
          <w:tcPr>
            <w:tcW w:w="887" w:type="dxa"/>
            <w:shd w:val="clear" w:color="auto" w:fill="auto"/>
            <w:vAlign w:val="center"/>
          </w:tcPr>
          <w:p w14:paraId="76AEC3E3" w14:textId="77777777" w:rsidR="005869A2" w:rsidRPr="00CF7AEA" w:rsidRDefault="005869A2" w:rsidP="004961F9">
            <w:pPr>
              <w:pStyle w:val="TAC"/>
              <w:rPr>
                <w:rFonts w:cs="Arial"/>
              </w:rPr>
            </w:pPr>
          </w:p>
        </w:tc>
        <w:tc>
          <w:tcPr>
            <w:tcW w:w="768" w:type="dxa"/>
            <w:shd w:val="clear" w:color="auto" w:fill="auto"/>
            <w:vAlign w:val="center"/>
          </w:tcPr>
          <w:p w14:paraId="299DE4CF" w14:textId="77777777" w:rsidR="005869A2" w:rsidRPr="00CF7AEA" w:rsidRDefault="005869A2" w:rsidP="004961F9">
            <w:pPr>
              <w:pStyle w:val="TAC"/>
              <w:rPr>
                <w:rFonts w:cs="Arial"/>
              </w:rPr>
            </w:pPr>
          </w:p>
        </w:tc>
        <w:tc>
          <w:tcPr>
            <w:tcW w:w="850" w:type="dxa"/>
            <w:shd w:val="clear" w:color="auto" w:fill="auto"/>
            <w:vAlign w:val="center"/>
          </w:tcPr>
          <w:p w14:paraId="295FB118"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7199BAB" w14:textId="77777777" w:rsidR="005869A2" w:rsidRPr="00CF7AEA" w:rsidRDefault="005869A2" w:rsidP="004961F9">
            <w:pPr>
              <w:pStyle w:val="TAC"/>
              <w:rPr>
                <w:rFonts w:cs="Arial"/>
              </w:rPr>
            </w:pPr>
          </w:p>
        </w:tc>
        <w:tc>
          <w:tcPr>
            <w:tcW w:w="850" w:type="dxa"/>
            <w:shd w:val="clear" w:color="auto" w:fill="auto"/>
            <w:vAlign w:val="center"/>
          </w:tcPr>
          <w:p w14:paraId="0C75C092" w14:textId="77777777" w:rsidR="005869A2" w:rsidRPr="00CF7AEA" w:rsidRDefault="005869A2" w:rsidP="004961F9">
            <w:pPr>
              <w:pStyle w:val="TAC"/>
              <w:rPr>
                <w:rFonts w:cs="Arial"/>
              </w:rPr>
            </w:pPr>
          </w:p>
        </w:tc>
        <w:tc>
          <w:tcPr>
            <w:tcW w:w="933" w:type="dxa"/>
            <w:shd w:val="clear" w:color="auto" w:fill="auto"/>
            <w:vAlign w:val="center"/>
          </w:tcPr>
          <w:p w14:paraId="1C696587" w14:textId="77777777" w:rsidR="005869A2" w:rsidRPr="00CF7AEA" w:rsidRDefault="005869A2" w:rsidP="004961F9">
            <w:pPr>
              <w:pStyle w:val="TAC"/>
              <w:rPr>
                <w:rFonts w:cs="Arial"/>
              </w:rPr>
            </w:pPr>
            <w:r w:rsidRPr="00CF7AEA">
              <w:rPr>
                <w:rFonts w:cs="Arial"/>
              </w:rPr>
              <w:t>FDD</w:t>
            </w:r>
          </w:p>
        </w:tc>
      </w:tr>
      <w:tr w:rsidR="005869A2" w:rsidRPr="00CF7AEA" w14:paraId="5CC4BEAF" w14:textId="77777777" w:rsidTr="004961F9">
        <w:trPr>
          <w:trHeight w:val="255"/>
        </w:trPr>
        <w:tc>
          <w:tcPr>
            <w:tcW w:w="1134" w:type="dxa"/>
            <w:shd w:val="clear" w:color="auto" w:fill="auto"/>
            <w:vAlign w:val="center"/>
          </w:tcPr>
          <w:p w14:paraId="52D941B2" w14:textId="77777777" w:rsidR="005869A2" w:rsidRPr="00CF7AEA" w:rsidRDefault="005869A2" w:rsidP="004961F9">
            <w:pPr>
              <w:pStyle w:val="TAC"/>
              <w:rPr>
                <w:rFonts w:cs="Arial"/>
              </w:rPr>
            </w:pPr>
            <w:r w:rsidRPr="00CF7AEA">
              <w:rPr>
                <w:rFonts w:cs="Arial"/>
              </w:rPr>
              <w:t>8</w:t>
            </w:r>
          </w:p>
        </w:tc>
        <w:tc>
          <w:tcPr>
            <w:tcW w:w="1134" w:type="dxa"/>
            <w:shd w:val="clear" w:color="auto" w:fill="auto"/>
            <w:vAlign w:val="center"/>
          </w:tcPr>
          <w:p w14:paraId="73BA2034" w14:textId="77777777" w:rsidR="005869A2" w:rsidRPr="00CF7AEA" w:rsidRDefault="005869A2" w:rsidP="004961F9">
            <w:pPr>
              <w:pStyle w:val="TAC"/>
              <w:rPr>
                <w:rFonts w:cs="Arial"/>
              </w:rPr>
            </w:pPr>
          </w:p>
        </w:tc>
        <w:tc>
          <w:tcPr>
            <w:tcW w:w="887" w:type="dxa"/>
            <w:shd w:val="clear" w:color="auto" w:fill="auto"/>
            <w:vAlign w:val="center"/>
          </w:tcPr>
          <w:p w14:paraId="4672633A" w14:textId="77777777" w:rsidR="005869A2" w:rsidRPr="00CF7AEA" w:rsidRDefault="005869A2" w:rsidP="004961F9">
            <w:pPr>
              <w:pStyle w:val="TAC"/>
              <w:rPr>
                <w:rFonts w:cs="Arial"/>
              </w:rPr>
            </w:pPr>
          </w:p>
        </w:tc>
        <w:tc>
          <w:tcPr>
            <w:tcW w:w="768" w:type="dxa"/>
            <w:shd w:val="clear" w:color="auto" w:fill="auto"/>
            <w:vAlign w:val="center"/>
          </w:tcPr>
          <w:p w14:paraId="2D55771F" w14:textId="77777777" w:rsidR="005869A2" w:rsidRPr="00CF7AEA" w:rsidRDefault="005869A2" w:rsidP="004961F9">
            <w:pPr>
              <w:pStyle w:val="TAC"/>
              <w:rPr>
                <w:rFonts w:cs="Arial"/>
              </w:rPr>
            </w:pPr>
          </w:p>
        </w:tc>
        <w:tc>
          <w:tcPr>
            <w:tcW w:w="850" w:type="dxa"/>
            <w:shd w:val="clear" w:color="auto" w:fill="auto"/>
            <w:vAlign w:val="center"/>
          </w:tcPr>
          <w:p w14:paraId="42C7ABF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11C0190" w14:textId="77777777" w:rsidR="005869A2" w:rsidRPr="00CF7AEA" w:rsidRDefault="005869A2" w:rsidP="004961F9">
            <w:pPr>
              <w:pStyle w:val="TAC"/>
              <w:rPr>
                <w:rFonts w:cs="Arial"/>
              </w:rPr>
            </w:pPr>
          </w:p>
        </w:tc>
        <w:tc>
          <w:tcPr>
            <w:tcW w:w="850" w:type="dxa"/>
            <w:shd w:val="clear" w:color="auto" w:fill="auto"/>
            <w:vAlign w:val="center"/>
          </w:tcPr>
          <w:p w14:paraId="2A74AFF4" w14:textId="77777777" w:rsidR="005869A2" w:rsidRPr="00CF7AEA" w:rsidRDefault="005869A2" w:rsidP="004961F9">
            <w:pPr>
              <w:pStyle w:val="TAC"/>
              <w:rPr>
                <w:rFonts w:cs="Arial"/>
              </w:rPr>
            </w:pPr>
          </w:p>
        </w:tc>
        <w:tc>
          <w:tcPr>
            <w:tcW w:w="933" w:type="dxa"/>
            <w:shd w:val="clear" w:color="auto" w:fill="auto"/>
            <w:vAlign w:val="center"/>
          </w:tcPr>
          <w:p w14:paraId="598EF7C9" w14:textId="77777777" w:rsidR="005869A2" w:rsidRPr="00CF7AEA" w:rsidRDefault="005869A2" w:rsidP="004961F9">
            <w:pPr>
              <w:pStyle w:val="TAC"/>
              <w:rPr>
                <w:rFonts w:cs="Arial"/>
              </w:rPr>
            </w:pPr>
            <w:r w:rsidRPr="00CF7AEA">
              <w:rPr>
                <w:rFonts w:cs="Arial"/>
              </w:rPr>
              <w:t>FDD</w:t>
            </w:r>
          </w:p>
        </w:tc>
      </w:tr>
      <w:tr w:rsidR="005869A2" w:rsidRPr="00CF7AEA" w14:paraId="246D7B2D" w14:textId="77777777" w:rsidTr="004961F9">
        <w:trPr>
          <w:trHeight w:val="255"/>
        </w:trPr>
        <w:tc>
          <w:tcPr>
            <w:tcW w:w="1134" w:type="dxa"/>
            <w:shd w:val="clear" w:color="auto" w:fill="auto"/>
            <w:vAlign w:val="center"/>
          </w:tcPr>
          <w:p w14:paraId="02D42DDF" w14:textId="77777777" w:rsidR="005869A2" w:rsidRPr="00CF7AEA" w:rsidRDefault="005869A2" w:rsidP="004961F9">
            <w:pPr>
              <w:pStyle w:val="TAC"/>
              <w:rPr>
                <w:rFonts w:cs="Arial"/>
              </w:rPr>
            </w:pPr>
            <w:r w:rsidRPr="00CF7AEA">
              <w:rPr>
                <w:rFonts w:cs="Arial"/>
              </w:rPr>
              <w:t>9</w:t>
            </w:r>
          </w:p>
        </w:tc>
        <w:tc>
          <w:tcPr>
            <w:tcW w:w="1134" w:type="dxa"/>
            <w:shd w:val="clear" w:color="auto" w:fill="auto"/>
            <w:vAlign w:val="center"/>
          </w:tcPr>
          <w:p w14:paraId="20F085E0" w14:textId="77777777" w:rsidR="005869A2" w:rsidRPr="00CF7AEA" w:rsidRDefault="005869A2" w:rsidP="004961F9">
            <w:pPr>
              <w:pStyle w:val="TAC"/>
              <w:rPr>
                <w:rFonts w:cs="Arial"/>
              </w:rPr>
            </w:pPr>
          </w:p>
        </w:tc>
        <w:tc>
          <w:tcPr>
            <w:tcW w:w="887" w:type="dxa"/>
            <w:shd w:val="clear" w:color="auto" w:fill="auto"/>
            <w:vAlign w:val="center"/>
          </w:tcPr>
          <w:p w14:paraId="464CAF41" w14:textId="77777777" w:rsidR="005869A2" w:rsidRPr="00CF7AEA" w:rsidRDefault="005869A2" w:rsidP="004961F9">
            <w:pPr>
              <w:pStyle w:val="TAC"/>
              <w:rPr>
                <w:rFonts w:cs="Arial"/>
              </w:rPr>
            </w:pPr>
          </w:p>
        </w:tc>
        <w:tc>
          <w:tcPr>
            <w:tcW w:w="768" w:type="dxa"/>
            <w:shd w:val="clear" w:color="auto" w:fill="auto"/>
            <w:vAlign w:val="center"/>
          </w:tcPr>
          <w:p w14:paraId="06EC2908" w14:textId="77777777" w:rsidR="005869A2" w:rsidRPr="00CF7AEA" w:rsidRDefault="005869A2" w:rsidP="004961F9">
            <w:pPr>
              <w:pStyle w:val="TAC"/>
              <w:rPr>
                <w:rFonts w:cs="Arial"/>
              </w:rPr>
            </w:pPr>
          </w:p>
        </w:tc>
        <w:tc>
          <w:tcPr>
            <w:tcW w:w="850" w:type="dxa"/>
            <w:shd w:val="clear" w:color="auto" w:fill="auto"/>
            <w:vAlign w:val="center"/>
          </w:tcPr>
          <w:p w14:paraId="2CEED845"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61EBAA07" w14:textId="77777777" w:rsidR="005869A2" w:rsidRPr="00CF7AEA" w:rsidRDefault="005869A2" w:rsidP="004961F9">
            <w:pPr>
              <w:pStyle w:val="TAC"/>
              <w:rPr>
                <w:rFonts w:cs="Arial"/>
              </w:rPr>
            </w:pPr>
          </w:p>
        </w:tc>
        <w:tc>
          <w:tcPr>
            <w:tcW w:w="850" w:type="dxa"/>
            <w:shd w:val="clear" w:color="auto" w:fill="auto"/>
            <w:vAlign w:val="center"/>
          </w:tcPr>
          <w:p w14:paraId="28E6BC04" w14:textId="77777777" w:rsidR="005869A2" w:rsidRPr="00CF7AEA" w:rsidRDefault="005869A2" w:rsidP="004961F9">
            <w:pPr>
              <w:pStyle w:val="TAC"/>
              <w:rPr>
                <w:rFonts w:cs="Arial"/>
              </w:rPr>
            </w:pPr>
          </w:p>
        </w:tc>
        <w:tc>
          <w:tcPr>
            <w:tcW w:w="933" w:type="dxa"/>
            <w:shd w:val="clear" w:color="auto" w:fill="auto"/>
            <w:vAlign w:val="center"/>
          </w:tcPr>
          <w:p w14:paraId="36C7A764" w14:textId="77777777" w:rsidR="005869A2" w:rsidRPr="00CF7AEA" w:rsidRDefault="005869A2" w:rsidP="004961F9">
            <w:pPr>
              <w:pStyle w:val="TAC"/>
              <w:rPr>
                <w:rFonts w:cs="Arial"/>
              </w:rPr>
            </w:pPr>
            <w:r w:rsidRPr="00CF7AEA">
              <w:rPr>
                <w:rFonts w:cs="Arial"/>
              </w:rPr>
              <w:t>FDD</w:t>
            </w:r>
          </w:p>
        </w:tc>
      </w:tr>
      <w:tr w:rsidR="005869A2" w:rsidRPr="00CF7AEA" w14:paraId="47B108A4" w14:textId="77777777" w:rsidTr="004961F9">
        <w:trPr>
          <w:trHeight w:val="255"/>
        </w:trPr>
        <w:tc>
          <w:tcPr>
            <w:tcW w:w="1134" w:type="dxa"/>
            <w:shd w:val="clear" w:color="auto" w:fill="auto"/>
            <w:vAlign w:val="center"/>
          </w:tcPr>
          <w:p w14:paraId="171B2AA4" w14:textId="77777777" w:rsidR="005869A2" w:rsidRPr="00CF7AEA" w:rsidRDefault="005869A2" w:rsidP="004961F9">
            <w:pPr>
              <w:pStyle w:val="TAC"/>
              <w:rPr>
                <w:rFonts w:cs="Arial"/>
              </w:rPr>
            </w:pPr>
            <w:r w:rsidRPr="00CF7AEA">
              <w:rPr>
                <w:rFonts w:cs="Arial"/>
              </w:rPr>
              <w:t>10</w:t>
            </w:r>
          </w:p>
        </w:tc>
        <w:tc>
          <w:tcPr>
            <w:tcW w:w="1134" w:type="dxa"/>
            <w:shd w:val="clear" w:color="auto" w:fill="auto"/>
            <w:vAlign w:val="center"/>
          </w:tcPr>
          <w:p w14:paraId="083F9F63" w14:textId="77777777" w:rsidR="005869A2" w:rsidRPr="00CF7AEA" w:rsidRDefault="005869A2" w:rsidP="004961F9">
            <w:pPr>
              <w:pStyle w:val="TAC"/>
              <w:rPr>
                <w:rFonts w:cs="Arial"/>
              </w:rPr>
            </w:pPr>
          </w:p>
        </w:tc>
        <w:tc>
          <w:tcPr>
            <w:tcW w:w="887" w:type="dxa"/>
            <w:shd w:val="clear" w:color="auto" w:fill="auto"/>
            <w:vAlign w:val="center"/>
          </w:tcPr>
          <w:p w14:paraId="0BD24939" w14:textId="77777777" w:rsidR="005869A2" w:rsidRPr="00CF7AEA" w:rsidRDefault="005869A2" w:rsidP="004961F9">
            <w:pPr>
              <w:pStyle w:val="TAC"/>
              <w:rPr>
                <w:rFonts w:cs="Arial"/>
              </w:rPr>
            </w:pPr>
          </w:p>
        </w:tc>
        <w:tc>
          <w:tcPr>
            <w:tcW w:w="768" w:type="dxa"/>
            <w:shd w:val="clear" w:color="auto" w:fill="auto"/>
            <w:vAlign w:val="center"/>
          </w:tcPr>
          <w:p w14:paraId="1D4FC249" w14:textId="77777777" w:rsidR="005869A2" w:rsidRPr="00CF7AEA" w:rsidRDefault="005869A2" w:rsidP="004961F9">
            <w:pPr>
              <w:pStyle w:val="TAC"/>
              <w:rPr>
                <w:rFonts w:cs="Arial"/>
              </w:rPr>
            </w:pPr>
          </w:p>
        </w:tc>
        <w:tc>
          <w:tcPr>
            <w:tcW w:w="850" w:type="dxa"/>
            <w:shd w:val="clear" w:color="auto" w:fill="auto"/>
            <w:vAlign w:val="center"/>
          </w:tcPr>
          <w:p w14:paraId="17DD354D"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C528917" w14:textId="77777777" w:rsidR="005869A2" w:rsidRPr="00CF7AEA" w:rsidRDefault="005869A2" w:rsidP="004961F9">
            <w:pPr>
              <w:pStyle w:val="TAC"/>
              <w:rPr>
                <w:rFonts w:cs="Arial"/>
              </w:rPr>
            </w:pPr>
          </w:p>
        </w:tc>
        <w:tc>
          <w:tcPr>
            <w:tcW w:w="850" w:type="dxa"/>
            <w:shd w:val="clear" w:color="auto" w:fill="auto"/>
            <w:vAlign w:val="center"/>
          </w:tcPr>
          <w:p w14:paraId="25620116" w14:textId="77777777" w:rsidR="005869A2" w:rsidRPr="00CF7AEA" w:rsidRDefault="005869A2" w:rsidP="004961F9">
            <w:pPr>
              <w:pStyle w:val="TAC"/>
              <w:rPr>
                <w:rFonts w:cs="Arial"/>
              </w:rPr>
            </w:pPr>
          </w:p>
        </w:tc>
        <w:tc>
          <w:tcPr>
            <w:tcW w:w="933" w:type="dxa"/>
            <w:shd w:val="clear" w:color="auto" w:fill="auto"/>
            <w:vAlign w:val="center"/>
          </w:tcPr>
          <w:p w14:paraId="3BD078A4" w14:textId="77777777" w:rsidR="005869A2" w:rsidRPr="00CF7AEA" w:rsidRDefault="005869A2" w:rsidP="004961F9">
            <w:pPr>
              <w:pStyle w:val="TAC"/>
              <w:rPr>
                <w:rFonts w:cs="Arial"/>
              </w:rPr>
            </w:pPr>
            <w:r w:rsidRPr="00CF7AEA">
              <w:rPr>
                <w:rFonts w:cs="Arial"/>
              </w:rPr>
              <w:t>FDD</w:t>
            </w:r>
          </w:p>
        </w:tc>
      </w:tr>
      <w:tr w:rsidR="005869A2" w:rsidRPr="00CF7AEA" w14:paraId="37F01D46" w14:textId="77777777" w:rsidTr="004961F9">
        <w:trPr>
          <w:trHeight w:val="255"/>
        </w:trPr>
        <w:tc>
          <w:tcPr>
            <w:tcW w:w="1134" w:type="dxa"/>
            <w:shd w:val="clear" w:color="auto" w:fill="auto"/>
            <w:vAlign w:val="center"/>
          </w:tcPr>
          <w:p w14:paraId="6DA545FB" w14:textId="77777777" w:rsidR="005869A2" w:rsidRPr="00CF7AEA" w:rsidRDefault="005869A2" w:rsidP="004961F9">
            <w:pPr>
              <w:pStyle w:val="TAC"/>
              <w:rPr>
                <w:rFonts w:cs="Arial"/>
              </w:rPr>
            </w:pPr>
            <w:r w:rsidRPr="00CF7AEA">
              <w:rPr>
                <w:rFonts w:cs="Arial"/>
              </w:rPr>
              <w:t>11</w:t>
            </w:r>
          </w:p>
        </w:tc>
        <w:tc>
          <w:tcPr>
            <w:tcW w:w="1134" w:type="dxa"/>
            <w:shd w:val="clear" w:color="auto" w:fill="auto"/>
            <w:vAlign w:val="center"/>
          </w:tcPr>
          <w:p w14:paraId="787A962E" w14:textId="77777777" w:rsidR="005869A2" w:rsidRPr="00CF7AEA" w:rsidRDefault="005869A2" w:rsidP="004961F9">
            <w:pPr>
              <w:pStyle w:val="TAC"/>
              <w:rPr>
                <w:rFonts w:cs="Arial"/>
              </w:rPr>
            </w:pPr>
          </w:p>
        </w:tc>
        <w:tc>
          <w:tcPr>
            <w:tcW w:w="887" w:type="dxa"/>
            <w:shd w:val="clear" w:color="auto" w:fill="auto"/>
            <w:vAlign w:val="center"/>
          </w:tcPr>
          <w:p w14:paraId="11E06769" w14:textId="77777777" w:rsidR="005869A2" w:rsidRPr="00CF7AEA" w:rsidRDefault="005869A2" w:rsidP="004961F9">
            <w:pPr>
              <w:pStyle w:val="TAC"/>
              <w:rPr>
                <w:rFonts w:cs="Arial"/>
              </w:rPr>
            </w:pPr>
          </w:p>
        </w:tc>
        <w:tc>
          <w:tcPr>
            <w:tcW w:w="768" w:type="dxa"/>
            <w:shd w:val="clear" w:color="auto" w:fill="auto"/>
            <w:vAlign w:val="center"/>
          </w:tcPr>
          <w:p w14:paraId="68EBF4FE" w14:textId="77777777" w:rsidR="005869A2" w:rsidRPr="00CF7AEA" w:rsidRDefault="005869A2" w:rsidP="004961F9">
            <w:pPr>
              <w:pStyle w:val="TAC"/>
              <w:rPr>
                <w:rFonts w:cs="Arial"/>
              </w:rPr>
            </w:pPr>
          </w:p>
        </w:tc>
        <w:tc>
          <w:tcPr>
            <w:tcW w:w="850" w:type="dxa"/>
            <w:shd w:val="clear" w:color="auto" w:fill="auto"/>
            <w:vAlign w:val="center"/>
          </w:tcPr>
          <w:p w14:paraId="3F22A9E9"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2FDD303A" w14:textId="77777777" w:rsidR="005869A2" w:rsidRPr="00CF7AEA" w:rsidRDefault="005869A2" w:rsidP="004961F9">
            <w:pPr>
              <w:pStyle w:val="TAC"/>
              <w:rPr>
                <w:rFonts w:cs="Arial"/>
              </w:rPr>
            </w:pPr>
          </w:p>
        </w:tc>
        <w:tc>
          <w:tcPr>
            <w:tcW w:w="850" w:type="dxa"/>
            <w:shd w:val="clear" w:color="auto" w:fill="auto"/>
          </w:tcPr>
          <w:p w14:paraId="53900014" w14:textId="77777777" w:rsidR="005869A2" w:rsidRPr="00CF7AEA" w:rsidRDefault="005869A2" w:rsidP="004961F9">
            <w:pPr>
              <w:pStyle w:val="TAC"/>
              <w:rPr>
                <w:rFonts w:cs="Arial"/>
              </w:rPr>
            </w:pPr>
          </w:p>
        </w:tc>
        <w:tc>
          <w:tcPr>
            <w:tcW w:w="933" w:type="dxa"/>
            <w:shd w:val="clear" w:color="auto" w:fill="auto"/>
            <w:vAlign w:val="center"/>
          </w:tcPr>
          <w:p w14:paraId="565FE564" w14:textId="77777777" w:rsidR="005869A2" w:rsidRPr="00CF7AEA" w:rsidRDefault="005869A2" w:rsidP="004961F9">
            <w:pPr>
              <w:pStyle w:val="TAC"/>
              <w:rPr>
                <w:rFonts w:cs="Arial"/>
              </w:rPr>
            </w:pPr>
            <w:r w:rsidRPr="00CF7AEA">
              <w:rPr>
                <w:rFonts w:cs="Arial"/>
              </w:rPr>
              <w:t>FDD</w:t>
            </w:r>
          </w:p>
        </w:tc>
      </w:tr>
      <w:tr w:rsidR="005869A2" w:rsidRPr="00CF7AEA" w14:paraId="16F7DCDE" w14:textId="77777777" w:rsidTr="004961F9">
        <w:trPr>
          <w:trHeight w:val="255"/>
        </w:trPr>
        <w:tc>
          <w:tcPr>
            <w:tcW w:w="1134" w:type="dxa"/>
            <w:shd w:val="clear" w:color="auto" w:fill="auto"/>
            <w:vAlign w:val="center"/>
          </w:tcPr>
          <w:p w14:paraId="119FC825" w14:textId="77777777" w:rsidR="005869A2" w:rsidRPr="00CF7AEA" w:rsidRDefault="005869A2" w:rsidP="004961F9">
            <w:pPr>
              <w:pStyle w:val="TAC"/>
              <w:rPr>
                <w:rFonts w:cs="Arial"/>
              </w:rPr>
            </w:pPr>
            <w:r w:rsidRPr="00CF7AEA">
              <w:rPr>
                <w:rFonts w:cs="Arial"/>
              </w:rPr>
              <w:t>12</w:t>
            </w:r>
          </w:p>
        </w:tc>
        <w:tc>
          <w:tcPr>
            <w:tcW w:w="1134" w:type="dxa"/>
            <w:shd w:val="clear" w:color="auto" w:fill="auto"/>
            <w:vAlign w:val="center"/>
          </w:tcPr>
          <w:p w14:paraId="39CDF262" w14:textId="77777777" w:rsidR="005869A2" w:rsidRPr="00CF7AEA" w:rsidRDefault="005869A2" w:rsidP="004961F9">
            <w:pPr>
              <w:pStyle w:val="TAC"/>
              <w:rPr>
                <w:rFonts w:cs="Arial"/>
              </w:rPr>
            </w:pPr>
          </w:p>
        </w:tc>
        <w:tc>
          <w:tcPr>
            <w:tcW w:w="887" w:type="dxa"/>
            <w:shd w:val="clear" w:color="auto" w:fill="auto"/>
            <w:vAlign w:val="center"/>
          </w:tcPr>
          <w:p w14:paraId="2CD86342" w14:textId="77777777" w:rsidR="005869A2" w:rsidRPr="00CF7AEA" w:rsidRDefault="005869A2" w:rsidP="004961F9">
            <w:pPr>
              <w:pStyle w:val="TAC"/>
              <w:rPr>
                <w:rFonts w:cs="Arial"/>
              </w:rPr>
            </w:pPr>
          </w:p>
        </w:tc>
        <w:tc>
          <w:tcPr>
            <w:tcW w:w="768" w:type="dxa"/>
            <w:shd w:val="clear" w:color="auto" w:fill="auto"/>
            <w:vAlign w:val="center"/>
          </w:tcPr>
          <w:p w14:paraId="0464A3A9" w14:textId="77777777" w:rsidR="005869A2" w:rsidRPr="00CF7AEA" w:rsidRDefault="005869A2" w:rsidP="004961F9">
            <w:pPr>
              <w:pStyle w:val="TAC"/>
              <w:rPr>
                <w:rFonts w:cs="Arial"/>
              </w:rPr>
            </w:pPr>
          </w:p>
        </w:tc>
        <w:tc>
          <w:tcPr>
            <w:tcW w:w="850" w:type="dxa"/>
            <w:shd w:val="clear" w:color="auto" w:fill="auto"/>
            <w:vAlign w:val="center"/>
          </w:tcPr>
          <w:p w14:paraId="23E745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A571902" w14:textId="77777777" w:rsidR="005869A2" w:rsidRPr="00CF7AEA" w:rsidRDefault="005869A2" w:rsidP="004961F9">
            <w:pPr>
              <w:pStyle w:val="TAC"/>
              <w:rPr>
                <w:rFonts w:cs="Arial"/>
              </w:rPr>
            </w:pPr>
          </w:p>
        </w:tc>
        <w:tc>
          <w:tcPr>
            <w:tcW w:w="850" w:type="dxa"/>
            <w:shd w:val="clear" w:color="auto" w:fill="auto"/>
          </w:tcPr>
          <w:p w14:paraId="7A674D3F" w14:textId="77777777" w:rsidR="005869A2" w:rsidRPr="00CF7AEA" w:rsidRDefault="005869A2" w:rsidP="004961F9">
            <w:pPr>
              <w:pStyle w:val="TAC"/>
              <w:rPr>
                <w:rFonts w:cs="Arial"/>
              </w:rPr>
            </w:pPr>
          </w:p>
        </w:tc>
        <w:tc>
          <w:tcPr>
            <w:tcW w:w="933" w:type="dxa"/>
            <w:shd w:val="clear" w:color="auto" w:fill="auto"/>
            <w:vAlign w:val="center"/>
          </w:tcPr>
          <w:p w14:paraId="680B5CE6" w14:textId="77777777" w:rsidR="005869A2" w:rsidRPr="00CF7AEA" w:rsidRDefault="005869A2" w:rsidP="004961F9">
            <w:pPr>
              <w:pStyle w:val="TAC"/>
              <w:rPr>
                <w:rFonts w:cs="Arial"/>
              </w:rPr>
            </w:pPr>
            <w:r w:rsidRPr="00CF7AEA">
              <w:rPr>
                <w:rFonts w:cs="Arial"/>
              </w:rPr>
              <w:t>FDD</w:t>
            </w:r>
          </w:p>
        </w:tc>
      </w:tr>
      <w:tr w:rsidR="005869A2" w:rsidRPr="00CF7AEA" w14:paraId="7E3C3EA9" w14:textId="77777777" w:rsidTr="004961F9">
        <w:trPr>
          <w:trHeight w:val="255"/>
        </w:trPr>
        <w:tc>
          <w:tcPr>
            <w:tcW w:w="1134" w:type="dxa"/>
            <w:shd w:val="clear" w:color="auto" w:fill="auto"/>
            <w:vAlign w:val="center"/>
          </w:tcPr>
          <w:p w14:paraId="3DE0E70C" w14:textId="77777777" w:rsidR="005869A2" w:rsidRPr="00CF7AEA" w:rsidRDefault="005869A2" w:rsidP="004961F9">
            <w:pPr>
              <w:pStyle w:val="TAC"/>
              <w:rPr>
                <w:rFonts w:cs="Arial"/>
              </w:rPr>
            </w:pPr>
            <w:r w:rsidRPr="00CF7AEA">
              <w:rPr>
                <w:rFonts w:cs="Arial"/>
              </w:rPr>
              <w:t>13</w:t>
            </w:r>
          </w:p>
        </w:tc>
        <w:tc>
          <w:tcPr>
            <w:tcW w:w="1134" w:type="dxa"/>
            <w:shd w:val="clear" w:color="auto" w:fill="auto"/>
            <w:vAlign w:val="center"/>
          </w:tcPr>
          <w:p w14:paraId="780C8C40" w14:textId="77777777" w:rsidR="005869A2" w:rsidRPr="00CF7AEA" w:rsidRDefault="005869A2" w:rsidP="004961F9">
            <w:pPr>
              <w:pStyle w:val="TAC"/>
              <w:rPr>
                <w:rFonts w:cs="Arial"/>
              </w:rPr>
            </w:pPr>
          </w:p>
        </w:tc>
        <w:tc>
          <w:tcPr>
            <w:tcW w:w="887" w:type="dxa"/>
            <w:shd w:val="clear" w:color="auto" w:fill="auto"/>
            <w:vAlign w:val="center"/>
          </w:tcPr>
          <w:p w14:paraId="146D6BBD" w14:textId="77777777" w:rsidR="005869A2" w:rsidRPr="00CF7AEA" w:rsidRDefault="005869A2" w:rsidP="004961F9">
            <w:pPr>
              <w:pStyle w:val="TAC"/>
              <w:rPr>
                <w:rFonts w:cs="Arial"/>
              </w:rPr>
            </w:pPr>
          </w:p>
        </w:tc>
        <w:tc>
          <w:tcPr>
            <w:tcW w:w="768" w:type="dxa"/>
            <w:shd w:val="clear" w:color="auto" w:fill="auto"/>
            <w:vAlign w:val="center"/>
          </w:tcPr>
          <w:p w14:paraId="44CAE822" w14:textId="77777777" w:rsidR="005869A2" w:rsidRPr="00CF7AEA" w:rsidRDefault="005869A2" w:rsidP="004961F9">
            <w:pPr>
              <w:pStyle w:val="TAC"/>
              <w:rPr>
                <w:rFonts w:cs="Arial"/>
              </w:rPr>
            </w:pPr>
          </w:p>
        </w:tc>
        <w:tc>
          <w:tcPr>
            <w:tcW w:w="850" w:type="dxa"/>
            <w:shd w:val="clear" w:color="auto" w:fill="auto"/>
            <w:vAlign w:val="center"/>
          </w:tcPr>
          <w:p w14:paraId="37383C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36AD7FC" w14:textId="77777777" w:rsidR="005869A2" w:rsidRPr="00CF7AEA" w:rsidRDefault="005869A2" w:rsidP="004961F9">
            <w:pPr>
              <w:pStyle w:val="TAC"/>
              <w:rPr>
                <w:rFonts w:cs="Arial"/>
              </w:rPr>
            </w:pPr>
          </w:p>
        </w:tc>
        <w:tc>
          <w:tcPr>
            <w:tcW w:w="850" w:type="dxa"/>
            <w:shd w:val="clear" w:color="auto" w:fill="auto"/>
          </w:tcPr>
          <w:p w14:paraId="34EC9565" w14:textId="77777777" w:rsidR="005869A2" w:rsidRPr="00CF7AEA" w:rsidRDefault="005869A2" w:rsidP="004961F9">
            <w:pPr>
              <w:pStyle w:val="TAC"/>
              <w:rPr>
                <w:rFonts w:cs="Arial"/>
              </w:rPr>
            </w:pPr>
          </w:p>
        </w:tc>
        <w:tc>
          <w:tcPr>
            <w:tcW w:w="933" w:type="dxa"/>
            <w:shd w:val="clear" w:color="auto" w:fill="auto"/>
            <w:vAlign w:val="center"/>
          </w:tcPr>
          <w:p w14:paraId="732C1C07" w14:textId="77777777" w:rsidR="005869A2" w:rsidRPr="00CF7AEA" w:rsidRDefault="005869A2" w:rsidP="004961F9">
            <w:pPr>
              <w:pStyle w:val="TAC"/>
              <w:rPr>
                <w:rFonts w:cs="Arial"/>
              </w:rPr>
            </w:pPr>
            <w:r w:rsidRPr="00CF7AEA">
              <w:rPr>
                <w:rFonts w:cs="Arial"/>
              </w:rPr>
              <w:t>FDD</w:t>
            </w:r>
          </w:p>
        </w:tc>
      </w:tr>
      <w:tr w:rsidR="005869A2" w:rsidRPr="00CF7AEA" w14:paraId="75B91E13" w14:textId="77777777" w:rsidTr="004961F9">
        <w:trPr>
          <w:trHeight w:val="255"/>
        </w:trPr>
        <w:tc>
          <w:tcPr>
            <w:tcW w:w="1134" w:type="dxa"/>
            <w:shd w:val="clear" w:color="auto" w:fill="auto"/>
            <w:vAlign w:val="center"/>
          </w:tcPr>
          <w:p w14:paraId="683CDEFD" w14:textId="77777777" w:rsidR="005869A2" w:rsidRPr="00CF7AEA" w:rsidRDefault="005869A2" w:rsidP="004961F9">
            <w:pPr>
              <w:pStyle w:val="TAC"/>
              <w:rPr>
                <w:rFonts w:cs="Arial"/>
              </w:rPr>
            </w:pPr>
            <w:r w:rsidRPr="00CF7AEA">
              <w:rPr>
                <w:rFonts w:cs="Arial"/>
              </w:rPr>
              <w:t>14</w:t>
            </w:r>
          </w:p>
        </w:tc>
        <w:tc>
          <w:tcPr>
            <w:tcW w:w="1134" w:type="dxa"/>
            <w:shd w:val="clear" w:color="auto" w:fill="auto"/>
            <w:vAlign w:val="center"/>
          </w:tcPr>
          <w:p w14:paraId="02438B05" w14:textId="77777777" w:rsidR="005869A2" w:rsidRPr="00CF7AEA" w:rsidRDefault="005869A2" w:rsidP="004961F9">
            <w:pPr>
              <w:pStyle w:val="TAC"/>
              <w:rPr>
                <w:rFonts w:cs="Arial"/>
              </w:rPr>
            </w:pPr>
          </w:p>
        </w:tc>
        <w:tc>
          <w:tcPr>
            <w:tcW w:w="887" w:type="dxa"/>
            <w:shd w:val="clear" w:color="auto" w:fill="auto"/>
            <w:vAlign w:val="center"/>
          </w:tcPr>
          <w:p w14:paraId="74390300" w14:textId="77777777" w:rsidR="005869A2" w:rsidRPr="00CF7AEA" w:rsidRDefault="005869A2" w:rsidP="004961F9">
            <w:pPr>
              <w:pStyle w:val="TAC"/>
              <w:rPr>
                <w:rFonts w:cs="Arial"/>
              </w:rPr>
            </w:pPr>
          </w:p>
        </w:tc>
        <w:tc>
          <w:tcPr>
            <w:tcW w:w="768" w:type="dxa"/>
            <w:shd w:val="clear" w:color="auto" w:fill="auto"/>
            <w:vAlign w:val="center"/>
          </w:tcPr>
          <w:p w14:paraId="4A34FC15" w14:textId="77777777" w:rsidR="005869A2" w:rsidRPr="00CF7AEA" w:rsidRDefault="005869A2" w:rsidP="004961F9">
            <w:pPr>
              <w:pStyle w:val="TAC"/>
              <w:rPr>
                <w:rFonts w:cs="Arial"/>
              </w:rPr>
            </w:pPr>
          </w:p>
        </w:tc>
        <w:tc>
          <w:tcPr>
            <w:tcW w:w="850" w:type="dxa"/>
            <w:shd w:val="clear" w:color="auto" w:fill="auto"/>
            <w:vAlign w:val="center"/>
          </w:tcPr>
          <w:p w14:paraId="6DB77D61"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3351E494" w14:textId="77777777" w:rsidR="005869A2" w:rsidRPr="00CF7AEA" w:rsidRDefault="005869A2" w:rsidP="004961F9">
            <w:pPr>
              <w:pStyle w:val="TAC"/>
              <w:rPr>
                <w:rFonts w:cs="Arial"/>
              </w:rPr>
            </w:pPr>
          </w:p>
        </w:tc>
        <w:tc>
          <w:tcPr>
            <w:tcW w:w="850" w:type="dxa"/>
            <w:shd w:val="clear" w:color="auto" w:fill="auto"/>
          </w:tcPr>
          <w:p w14:paraId="67BAE2CC" w14:textId="77777777" w:rsidR="005869A2" w:rsidRPr="00CF7AEA" w:rsidRDefault="005869A2" w:rsidP="004961F9">
            <w:pPr>
              <w:pStyle w:val="TAC"/>
              <w:rPr>
                <w:rFonts w:cs="Arial"/>
              </w:rPr>
            </w:pPr>
          </w:p>
        </w:tc>
        <w:tc>
          <w:tcPr>
            <w:tcW w:w="933" w:type="dxa"/>
            <w:shd w:val="clear" w:color="auto" w:fill="auto"/>
            <w:vAlign w:val="center"/>
          </w:tcPr>
          <w:p w14:paraId="079B8E92" w14:textId="77777777" w:rsidR="005869A2" w:rsidRPr="00CF7AEA" w:rsidRDefault="005869A2" w:rsidP="004961F9">
            <w:pPr>
              <w:pStyle w:val="TAC"/>
              <w:rPr>
                <w:rFonts w:cs="Arial"/>
              </w:rPr>
            </w:pPr>
            <w:r w:rsidRPr="00CF7AEA">
              <w:rPr>
                <w:rFonts w:cs="Arial"/>
              </w:rPr>
              <w:t>FDD</w:t>
            </w:r>
          </w:p>
        </w:tc>
      </w:tr>
      <w:tr w:rsidR="005869A2" w:rsidRPr="00CF7AEA" w14:paraId="74EBE035" w14:textId="77777777" w:rsidTr="004961F9">
        <w:trPr>
          <w:trHeight w:val="255"/>
        </w:trPr>
        <w:tc>
          <w:tcPr>
            <w:tcW w:w="1134" w:type="dxa"/>
            <w:shd w:val="clear" w:color="auto" w:fill="auto"/>
            <w:vAlign w:val="center"/>
          </w:tcPr>
          <w:p w14:paraId="59C3B118" w14:textId="77777777" w:rsidR="005869A2" w:rsidRPr="00CF7AEA" w:rsidRDefault="005869A2" w:rsidP="004961F9">
            <w:pPr>
              <w:pStyle w:val="TAC"/>
              <w:rPr>
                <w:rFonts w:cs="Arial"/>
              </w:rPr>
            </w:pPr>
            <w:r w:rsidRPr="00CF7AEA">
              <w:rPr>
                <w:rFonts w:cs="Arial"/>
              </w:rPr>
              <w:t>…</w:t>
            </w:r>
          </w:p>
        </w:tc>
        <w:tc>
          <w:tcPr>
            <w:tcW w:w="1134" w:type="dxa"/>
            <w:shd w:val="clear" w:color="auto" w:fill="auto"/>
            <w:vAlign w:val="center"/>
          </w:tcPr>
          <w:p w14:paraId="436DB8AA" w14:textId="77777777" w:rsidR="005869A2" w:rsidRPr="00CF7AEA" w:rsidRDefault="005869A2" w:rsidP="004961F9">
            <w:pPr>
              <w:pStyle w:val="TAC"/>
              <w:rPr>
                <w:rFonts w:cs="Arial"/>
              </w:rPr>
            </w:pPr>
          </w:p>
        </w:tc>
        <w:tc>
          <w:tcPr>
            <w:tcW w:w="887" w:type="dxa"/>
            <w:shd w:val="clear" w:color="auto" w:fill="auto"/>
            <w:vAlign w:val="center"/>
          </w:tcPr>
          <w:p w14:paraId="63522E84" w14:textId="77777777" w:rsidR="005869A2" w:rsidRPr="00CF7AEA" w:rsidRDefault="005869A2" w:rsidP="004961F9">
            <w:pPr>
              <w:pStyle w:val="TAC"/>
              <w:rPr>
                <w:rFonts w:cs="Arial"/>
              </w:rPr>
            </w:pPr>
          </w:p>
        </w:tc>
        <w:tc>
          <w:tcPr>
            <w:tcW w:w="768" w:type="dxa"/>
            <w:shd w:val="clear" w:color="auto" w:fill="auto"/>
            <w:vAlign w:val="center"/>
          </w:tcPr>
          <w:p w14:paraId="62CF7935" w14:textId="77777777" w:rsidR="005869A2" w:rsidRPr="00CF7AEA" w:rsidRDefault="005869A2" w:rsidP="004961F9">
            <w:pPr>
              <w:pStyle w:val="TAC"/>
              <w:rPr>
                <w:rFonts w:cs="Arial"/>
              </w:rPr>
            </w:pPr>
          </w:p>
        </w:tc>
        <w:tc>
          <w:tcPr>
            <w:tcW w:w="850" w:type="dxa"/>
            <w:shd w:val="clear" w:color="auto" w:fill="auto"/>
            <w:vAlign w:val="center"/>
          </w:tcPr>
          <w:p w14:paraId="4C69DEBD" w14:textId="77777777" w:rsidR="005869A2" w:rsidRPr="00CF7AEA" w:rsidRDefault="005869A2" w:rsidP="004961F9">
            <w:pPr>
              <w:pStyle w:val="TAC"/>
              <w:rPr>
                <w:rFonts w:cs="Arial"/>
              </w:rPr>
            </w:pPr>
          </w:p>
        </w:tc>
        <w:tc>
          <w:tcPr>
            <w:tcW w:w="850" w:type="dxa"/>
            <w:shd w:val="clear" w:color="auto" w:fill="auto"/>
          </w:tcPr>
          <w:p w14:paraId="1492D580" w14:textId="77777777" w:rsidR="005869A2" w:rsidRPr="00CF7AEA" w:rsidRDefault="005869A2" w:rsidP="004961F9">
            <w:pPr>
              <w:pStyle w:val="TAC"/>
              <w:rPr>
                <w:rFonts w:cs="Arial"/>
              </w:rPr>
            </w:pPr>
          </w:p>
        </w:tc>
        <w:tc>
          <w:tcPr>
            <w:tcW w:w="850" w:type="dxa"/>
            <w:shd w:val="clear" w:color="auto" w:fill="auto"/>
          </w:tcPr>
          <w:p w14:paraId="601544FF" w14:textId="77777777" w:rsidR="005869A2" w:rsidRPr="00CF7AEA" w:rsidRDefault="005869A2" w:rsidP="004961F9">
            <w:pPr>
              <w:pStyle w:val="TAC"/>
              <w:rPr>
                <w:rFonts w:cs="Arial"/>
              </w:rPr>
            </w:pPr>
          </w:p>
        </w:tc>
        <w:tc>
          <w:tcPr>
            <w:tcW w:w="933" w:type="dxa"/>
            <w:shd w:val="clear" w:color="auto" w:fill="auto"/>
            <w:vAlign w:val="center"/>
          </w:tcPr>
          <w:p w14:paraId="2B04DF01" w14:textId="77777777" w:rsidR="005869A2" w:rsidRPr="00CF7AEA" w:rsidRDefault="005869A2" w:rsidP="004961F9">
            <w:pPr>
              <w:pStyle w:val="TAC"/>
              <w:rPr>
                <w:rFonts w:cs="Arial"/>
              </w:rPr>
            </w:pPr>
          </w:p>
        </w:tc>
      </w:tr>
      <w:tr w:rsidR="005869A2" w:rsidRPr="00CF7AEA" w14:paraId="669E2FB6" w14:textId="77777777" w:rsidTr="004961F9">
        <w:trPr>
          <w:trHeight w:val="255"/>
        </w:trPr>
        <w:tc>
          <w:tcPr>
            <w:tcW w:w="1134" w:type="dxa"/>
            <w:shd w:val="clear" w:color="auto" w:fill="auto"/>
            <w:vAlign w:val="center"/>
          </w:tcPr>
          <w:p w14:paraId="18054FF6" w14:textId="77777777" w:rsidR="005869A2" w:rsidRPr="00CF7AEA" w:rsidRDefault="005869A2" w:rsidP="004961F9">
            <w:pPr>
              <w:pStyle w:val="TAC"/>
              <w:rPr>
                <w:rFonts w:cs="Arial"/>
              </w:rPr>
            </w:pPr>
            <w:r w:rsidRPr="00CF7AEA">
              <w:rPr>
                <w:rFonts w:cs="Arial"/>
              </w:rPr>
              <w:t>17</w:t>
            </w:r>
          </w:p>
        </w:tc>
        <w:tc>
          <w:tcPr>
            <w:tcW w:w="1134" w:type="dxa"/>
            <w:shd w:val="clear" w:color="auto" w:fill="auto"/>
            <w:vAlign w:val="center"/>
          </w:tcPr>
          <w:p w14:paraId="1ED949D7" w14:textId="77777777" w:rsidR="005869A2" w:rsidRPr="00CF7AEA" w:rsidRDefault="005869A2" w:rsidP="004961F9">
            <w:pPr>
              <w:pStyle w:val="TAC"/>
              <w:rPr>
                <w:rFonts w:cs="Arial"/>
              </w:rPr>
            </w:pPr>
          </w:p>
        </w:tc>
        <w:tc>
          <w:tcPr>
            <w:tcW w:w="887" w:type="dxa"/>
            <w:shd w:val="clear" w:color="auto" w:fill="auto"/>
            <w:vAlign w:val="center"/>
          </w:tcPr>
          <w:p w14:paraId="10F27CCC" w14:textId="77777777" w:rsidR="005869A2" w:rsidRPr="00CF7AEA" w:rsidRDefault="005869A2" w:rsidP="004961F9">
            <w:pPr>
              <w:pStyle w:val="TAC"/>
              <w:rPr>
                <w:rFonts w:cs="Arial"/>
              </w:rPr>
            </w:pPr>
          </w:p>
        </w:tc>
        <w:tc>
          <w:tcPr>
            <w:tcW w:w="768" w:type="dxa"/>
            <w:shd w:val="clear" w:color="auto" w:fill="auto"/>
            <w:vAlign w:val="center"/>
          </w:tcPr>
          <w:p w14:paraId="41AA60B9" w14:textId="77777777" w:rsidR="005869A2" w:rsidRPr="00CF7AEA" w:rsidRDefault="005869A2" w:rsidP="004961F9">
            <w:pPr>
              <w:pStyle w:val="TAC"/>
              <w:rPr>
                <w:rFonts w:cs="Arial"/>
              </w:rPr>
            </w:pPr>
          </w:p>
        </w:tc>
        <w:tc>
          <w:tcPr>
            <w:tcW w:w="850" w:type="dxa"/>
            <w:shd w:val="clear" w:color="auto" w:fill="auto"/>
            <w:vAlign w:val="center"/>
          </w:tcPr>
          <w:p w14:paraId="404D5F0A"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343E78F" w14:textId="77777777" w:rsidR="005869A2" w:rsidRPr="00CF7AEA" w:rsidRDefault="005869A2" w:rsidP="004961F9">
            <w:pPr>
              <w:pStyle w:val="TAC"/>
              <w:rPr>
                <w:rFonts w:cs="Arial"/>
              </w:rPr>
            </w:pPr>
          </w:p>
        </w:tc>
        <w:tc>
          <w:tcPr>
            <w:tcW w:w="850" w:type="dxa"/>
            <w:shd w:val="clear" w:color="auto" w:fill="auto"/>
          </w:tcPr>
          <w:p w14:paraId="0F174C7E" w14:textId="77777777" w:rsidR="005869A2" w:rsidRPr="00CF7AEA" w:rsidRDefault="005869A2" w:rsidP="004961F9">
            <w:pPr>
              <w:pStyle w:val="TAC"/>
              <w:rPr>
                <w:rFonts w:cs="Arial"/>
              </w:rPr>
            </w:pPr>
          </w:p>
        </w:tc>
        <w:tc>
          <w:tcPr>
            <w:tcW w:w="933" w:type="dxa"/>
            <w:shd w:val="clear" w:color="auto" w:fill="auto"/>
            <w:vAlign w:val="center"/>
          </w:tcPr>
          <w:p w14:paraId="0BDE34D9" w14:textId="77777777" w:rsidR="005869A2" w:rsidRPr="00CF7AEA" w:rsidRDefault="005869A2" w:rsidP="004961F9">
            <w:pPr>
              <w:pStyle w:val="TAC"/>
              <w:rPr>
                <w:rFonts w:cs="Arial"/>
              </w:rPr>
            </w:pPr>
            <w:r w:rsidRPr="00CF7AEA">
              <w:rPr>
                <w:rFonts w:cs="Arial"/>
              </w:rPr>
              <w:t>FDD</w:t>
            </w:r>
          </w:p>
        </w:tc>
      </w:tr>
      <w:tr w:rsidR="005869A2" w:rsidRPr="00CF7AEA" w14:paraId="7B25EE61" w14:textId="77777777" w:rsidTr="004961F9">
        <w:trPr>
          <w:trHeight w:val="255"/>
        </w:trPr>
        <w:tc>
          <w:tcPr>
            <w:tcW w:w="1134" w:type="dxa"/>
            <w:shd w:val="clear" w:color="auto" w:fill="auto"/>
          </w:tcPr>
          <w:p w14:paraId="5D9952E0" w14:textId="77777777" w:rsidR="005869A2" w:rsidRPr="00CF7AEA" w:rsidRDefault="005869A2" w:rsidP="004961F9">
            <w:pPr>
              <w:pStyle w:val="TAC"/>
              <w:rPr>
                <w:rFonts w:cs="Arial"/>
              </w:rPr>
            </w:pPr>
            <w:r w:rsidRPr="00CF7AEA">
              <w:rPr>
                <w:rFonts w:cs="Arial"/>
              </w:rPr>
              <w:t>18</w:t>
            </w:r>
          </w:p>
        </w:tc>
        <w:tc>
          <w:tcPr>
            <w:tcW w:w="1134" w:type="dxa"/>
            <w:shd w:val="clear" w:color="auto" w:fill="auto"/>
          </w:tcPr>
          <w:p w14:paraId="5E0D3B95" w14:textId="77777777" w:rsidR="005869A2" w:rsidRPr="00CF7AEA" w:rsidDel="001D4AD8" w:rsidRDefault="005869A2" w:rsidP="004961F9">
            <w:pPr>
              <w:pStyle w:val="TAC"/>
              <w:rPr>
                <w:rFonts w:cs="Arial"/>
              </w:rPr>
            </w:pPr>
          </w:p>
        </w:tc>
        <w:tc>
          <w:tcPr>
            <w:tcW w:w="887" w:type="dxa"/>
            <w:shd w:val="clear" w:color="auto" w:fill="auto"/>
          </w:tcPr>
          <w:p w14:paraId="3CB3A5A9" w14:textId="77777777" w:rsidR="005869A2" w:rsidRPr="00CF7AEA" w:rsidRDefault="005869A2" w:rsidP="004961F9">
            <w:pPr>
              <w:pStyle w:val="TAC"/>
              <w:rPr>
                <w:rFonts w:cs="Arial"/>
              </w:rPr>
            </w:pPr>
          </w:p>
        </w:tc>
        <w:tc>
          <w:tcPr>
            <w:tcW w:w="768" w:type="dxa"/>
            <w:shd w:val="clear" w:color="auto" w:fill="auto"/>
          </w:tcPr>
          <w:p w14:paraId="52E718C3" w14:textId="77777777" w:rsidR="005869A2" w:rsidRPr="00CF7AEA" w:rsidDel="001D4AD8" w:rsidRDefault="005869A2" w:rsidP="004961F9">
            <w:pPr>
              <w:pStyle w:val="TAC"/>
              <w:rPr>
                <w:rFonts w:cs="Arial"/>
              </w:rPr>
            </w:pPr>
          </w:p>
        </w:tc>
        <w:tc>
          <w:tcPr>
            <w:tcW w:w="850" w:type="dxa"/>
            <w:shd w:val="clear" w:color="auto" w:fill="auto"/>
          </w:tcPr>
          <w:p w14:paraId="06ADDEEA"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574D63F7" w14:textId="77777777" w:rsidR="005869A2" w:rsidRPr="00CF7AEA" w:rsidRDefault="005869A2" w:rsidP="004961F9">
            <w:pPr>
              <w:pStyle w:val="TAC"/>
              <w:rPr>
                <w:rFonts w:cs="Arial"/>
              </w:rPr>
            </w:pPr>
          </w:p>
        </w:tc>
        <w:tc>
          <w:tcPr>
            <w:tcW w:w="850" w:type="dxa"/>
            <w:shd w:val="clear" w:color="auto" w:fill="auto"/>
          </w:tcPr>
          <w:p w14:paraId="4F00D3F8" w14:textId="77777777" w:rsidR="005869A2" w:rsidRPr="00CF7AEA" w:rsidRDefault="005869A2" w:rsidP="004961F9">
            <w:pPr>
              <w:pStyle w:val="TAC"/>
              <w:rPr>
                <w:rFonts w:cs="Arial"/>
              </w:rPr>
            </w:pPr>
          </w:p>
        </w:tc>
        <w:tc>
          <w:tcPr>
            <w:tcW w:w="933" w:type="dxa"/>
            <w:shd w:val="clear" w:color="auto" w:fill="auto"/>
          </w:tcPr>
          <w:p w14:paraId="6DD0B7BE" w14:textId="77777777" w:rsidR="005869A2" w:rsidRPr="00CF7AEA" w:rsidRDefault="005869A2" w:rsidP="004961F9">
            <w:pPr>
              <w:pStyle w:val="TAC"/>
              <w:rPr>
                <w:rFonts w:cs="Arial"/>
              </w:rPr>
            </w:pPr>
            <w:r w:rsidRPr="00CF7AEA">
              <w:rPr>
                <w:rFonts w:cs="Arial"/>
              </w:rPr>
              <w:t>FDD</w:t>
            </w:r>
          </w:p>
        </w:tc>
      </w:tr>
      <w:tr w:rsidR="005869A2" w:rsidRPr="00CF7AEA" w14:paraId="61821ACF" w14:textId="77777777" w:rsidTr="004961F9">
        <w:trPr>
          <w:trHeight w:val="255"/>
        </w:trPr>
        <w:tc>
          <w:tcPr>
            <w:tcW w:w="1134" w:type="dxa"/>
            <w:shd w:val="clear" w:color="auto" w:fill="auto"/>
          </w:tcPr>
          <w:p w14:paraId="7936F0E7" w14:textId="77777777" w:rsidR="005869A2" w:rsidRPr="00CF7AEA" w:rsidRDefault="005869A2" w:rsidP="004961F9">
            <w:pPr>
              <w:pStyle w:val="TAC"/>
              <w:rPr>
                <w:rFonts w:cs="Arial"/>
              </w:rPr>
            </w:pPr>
            <w:r w:rsidRPr="00CF7AEA">
              <w:rPr>
                <w:rFonts w:cs="Arial"/>
              </w:rPr>
              <w:t>19</w:t>
            </w:r>
          </w:p>
        </w:tc>
        <w:tc>
          <w:tcPr>
            <w:tcW w:w="1134" w:type="dxa"/>
            <w:shd w:val="clear" w:color="auto" w:fill="auto"/>
          </w:tcPr>
          <w:p w14:paraId="4BC4BCE3" w14:textId="77777777" w:rsidR="005869A2" w:rsidRPr="00CF7AEA" w:rsidDel="001D4AD8" w:rsidRDefault="005869A2" w:rsidP="004961F9">
            <w:pPr>
              <w:pStyle w:val="TAC"/>
              <w:rPr>
                <w:rFonts w:cs="Arial"/>
              </w:rPr>
            </w:pPr>
          </w:p>
        </w:tc>
        <w:tc>
          <w:tcPr>
            <w:tcW w:w="887" w:type="dxa"/>
            <w:shd w:val="clear" w:color="auto" w:fill="auto"/>
          </w:tcPr>
          <w:p w14:paraId="558F2AC1" w14:textId="77777777" w:rsidR="005869A2" w:rsidRPr="00CF7AEA" w:rsidRDefault="005869A2" w:rsidP="004961F9">
            <w:pPr>
              <w:pStyle w:val="TAC"/>
              <w:rPr>
                <w:rFonts w:cs="Arial"/>
              </w:rPr>
            </w:pPr>
          </w:p>
        </w:tc>
        <w:tc>
          <w:tcPr>
            <w:tcW w:w="768" w:type="dxa"/>
            <w:shd w:val="clear" w:color="auto" w:fill="auto"/>
          </w:tcPr>
          <w:p w14:paraId="7068033B" w14:textId="77777777" w:rsidR="005869A2" w:rsidRPr="00CF7AEA" w:rsidDel="001D4AD8" w:rsidRDefault="005869A2" w:rsidP="004961F9">
            <w:pPr>
              <w:pStyle w:val="TAC"/>
              <w:rPr>
                <w:rFonts w:cs="Arial"/>
              </w:rPr>
            </w:pPr>
          </w:p>
        </w:tc>
        <w:tc>
          <w:tcPr>
            <w:tcW w:w="850" w:type="dxa"/>
            <w:shd w:val="clear" w:color="auto" w:fill="auto"/>
          </w:tcPr>
          <w:p w14:paraId="6150D575"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7519E06A" w14:textId="77777777" w:rsidR="005869A2" w:rsidRPr="00CF7AEA" w:rsidRDefault="005869A2" w:rsidP="004961F9">
            <w:pPr>
              <w:pStyle w:val="TAC"/>
              <w:rPr>
                <w:rFonts w:cs="Arial"/>
              </w:rPr>
            </w:pPr>
          </w:p>
        </w:tc>
        <w:tc>
          <w:tcPr>
            <w:tcW w:w="850" w:type="dxa"/>
            <w:shd w:val="clear" w:color="auto" w:fill="auto"/>
          </w:tcPr>
          <w:p w14:paraId="7CC32675" w14:textId="77777777" w:rsidR="005869A2" w:rsidRPr="00CF7AEA" w:rsidRDefault="005869A2" w:rsidP="004961F9">
            <w:pPr>
              <w:pStyle w:val="TAC"/>
              <w:rPr>
                <w:rFonts w:cs="Arial"/>
              </w:rPr>
            </w:pPr>
          </w:p>
        </w:tc>
        <w:tc>
          <w:tcPr>
            <w:tcW w:w="933" w:type="dxa"/>
            <w:shd w:val="clear" w:color="auto" w:fill="auto"/>
          </w:tcPr>
          <w:p w14:paraId="65A762B1" w14:textId="77777777" w:rsidR="005869A2" w:rsidRPr="00CF7AEA" w:rsidRDefault="005869A2" w:rsidP="004961F9">
            <w:pPr>
              <w:pStyle w:val="TAC"/>
              <w:rPr>
                <w:rFonts w:cs="Arial"/>
              </w:rPr>
            </w:pPr>
            <w:r w:rsidRPr="00CF7AEA">
              <w:rPr>
                <w:rFonts w:cs="Arial"/>
              </w:rPr>
              <w:t>FDD</w:t>
            </w:r>
          </w:p>
        </w:tc>
      </w:tr>
      <w:tr w:rsidR="005869A2" w:rsidRPr="00CF7AEA" w14:paraId="67FF1788" w14:textId="77777777" w:rsidTr="004961F9">
        <w:trPr>
          <w:trHeight w:val="255"/>
        </w:trPr>
        <w:tc>
          <w:tcPr>
            <w:tcW w:w="1134" w:type="dxa"/>
            <w:shd w:val="clear" w:color="auto" w:fill="auto"/>
            <w:vAlign w:val="center"/>
          </w:tcPr>
          <w:p w14:paraId="574B505D" w14:textId="77777777" w:rsidR="005869A2" w:rsidRPr="00CF7AEA" w:rsidRDefault="005869A2" w:rsidP="004961F9">
            <w:pPr>
              <w:pStyle w:val="TAC"/>
              <w:rPr>
                <w:rFonts w:cs="Arial"/>
              </w:rPr>
            </w:pPr>
            <w:r w:rsidRPr="00CF7AEA">
              <w:rPr>
                <w:rFonts w:cs="Arial"/>
              </w:rPr>
              <w:t>20</w:t>
            </w:r>
          </w:p>
        </w:tc>
        <w:tc>
          <w:tcPr>
            <w:tcW w:w="1134" w:type="dxa"/>
            <w:shd w:val="clear" w:color="auto" w:fill="auto"/>
            <w:vAlign w:val="center"/>
          </w:tcPr>
          <w:p w14:paraId="7F56DF77" w14:textId="77777777" w:rsidR="005869A2" w:rsidRPr="00CF7AEA" w:rsidRDefault="005869A2" w:rsidP="004961F9">
            <w:pPr>
              <w:pStyle w:val="TAC"/>
              <w:rPr>
                <w:rFonts w:cs="Arial"/>
              </w:rPr>
            </w:pPr>
          </w:p>
        </w:tc>
        <w:tc>
          <w:tcPr>
            <w:tcW w:w="887" w:type="dxa"/>
            <w:shd w:val="clear" w:color="auto" w:fill="auto"/>
            <w:vAlign w:val="center"/>
          </w:tcPr>
          <w:p w14:paraId="42C7D6B6" w14:textId="77777777" w:rsidR="005869A2" w:rsidRPr="00CF7AEA" w:rsidRDefault="005869A2" w:rsidP="004961F9">
            <w:pPr>
              <w:pStyle w:val="TAC"/>
              <w:rPr>
                <w:rFonts w:cs="Arial"/>
              </w:rPr>
            </w:pPr>
          </w:p>
        </w:tc>
        <w:tc>
          <w:tcPr>
            <w:tcW w:w="768" w:type="dxa"/>
            <w:shd w:val="clear" w:color="auto" w:fill="auto"/>
            <w:vAlign w:val="center"/>
          </w:tcPr>
          <w:p w14:paraId="0784CEF9" w14:textId="77777777" w:rsidR="005869A2" w:rsidRPr="00CF7AEA" w:rsidRDefault="005869A2" w:rsidP="004961F9">
            <w:pPr>
              <w:pStyle w:val="TAC"/>
              <w:rPr>
                <w:rFonts w:cs="Arial"/>
              </w:rPr>
            </w:pPr>
          </w:p>
        </w:tc>
        <w:tc>
          <w:tcPr>
            <w:tcW w:w="850" w:type="dxa"/>
            <w:shd w:val="clear" w:color="auto" w:fill="auto"/>
            <w:vAlign w:val="center"/>
          </w:tcPr>
          <w:p w14:paraId="0D04EB8B"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0CCF91C" w14:textId="77777777" w:rsidR="005869A2" w:rsidRPr="00CF7AEA" w:rsidRDefault="005869A2" w:rsidP="004961F9">
            <w:pPr>
              <w:pStyle w:val="TAC"/>
              <w:rPr>
                <w:rFonts w:cs="Arial"/>
              </w:rPr>
            </w:pPr>
          </w:p>
        </w:tc>
        <w:tc>
          <w:tcPr>
            <w:tcW w:w="850" w:type="dxa"/>
            <w:shd w:val="clear" w:color="auto" w:fill="auto"/>
            <w:vAlign w:val="center"/>
          </w:tcPr>
          <w:p w14:paraId="227D50D6" w14:textId="77777777" w:rsidR="005869A2" w:rsidRPr="00CF7AEA" w:rsidRDefault="005869A2" w:rsidP="004961F9">
            <w:pPr>
              <w:pStyle w:val="TAC"/>
              <w:rPr>
                <w:rFonts w:cs="Arial"/>
              </w:rPr>
            </w:pPr>
          </w:p>
        </w:tc>
        <w:tc>
          <w:tcPr>
            <w:tcW w:w="933" w:type="dxa"/>
            <w:shd w:val="clear" w:color="auto" w:fill="auto"/>
            <w:vAlign w:val="center"/>
          </w:tcPr>
          <w:p w14:paraId="3C92D4EB" w14:textId="77777777" w:rsidR="005869A2" w:rsidRPr="00CF7AEA" w:rsidRDefault="005869A2" w:rsidP="004961F9">
            <w:pPr>
              <w:pStyle w:val="TAC"/>
              <w:rPr>
                <w:rFonts w:cs="Arial"/>
              </w:rPr>
            </w:pPr>
            <w:r w:rsidRPr="00CF7AEA">
              <w:rPr>
                <w:rFonts w:cs="Arial"/>
              </w:rPr>
              <w:t>FDD</w:t>
            </w:r>
          </w:p>
        </w:tc>
      </w:tr>
      <w:tr w:rsidR="005869A2" w:rsidRPr="00CF7AEA" w14:paraId="19B382EF" w14:textId="77777777" w:rsidTr="004961F9">
        <w:trPr>
          <w:trHeight w:val="255"/>
        </w:trPr>
        <w:tc>
          <w:tcPr>
            <w:tcW w:w="1134" w:type="dxa"/>
            <w:shd w:val="clear" w:color="auto" w:fill="auto"/>
          </w:tcPr>
          <w:p w14:paraId="4036A648" w14:textId="77777777" w:rsidR="005869A2" w:rsidRPr="00CF7AEA" w:rsidRDefault="005869A2" w:rsidP="004961F9">
            <w:pPr>
              <w:pStyle w:val="TAC"/>
              <w:rPr>
                <w:rFonts w:cs="Arial"/>
              </w:rPr>
            </w:pPr>
            <w:r w:rsidRPr="00CF7AEA">
              <w:rPr>
                <w:rFonts w:cs="Arial"/>
              </w:rPr>
              <w:t>21</w:t>
            </w:r>
          </w:p>
        </w:tc>
        <w:tc>
          <w:tcPr>
            <w:tcW w:w="1134" w:type="dxa"/>
            <w:shd w:val="clear" w:color="auto" w:fill="auto"/>
          </w:tcPr>
          <w:p w14:paraId="0B95E4E3" w14:textId="77777777" w:rsidR="005869A2" w:rsidRPr="00CF7AEA" w:rsidDel="001D4AD8" w:rsidRDefault="005869A2" w:rsidP="004961F9">
            <w:pPr>
              <w:pStyle w:val="TAC"/>
              <w:rPr>
                <w:rFonts w:cs="Arial"/>
              </w:rPr>
            </w:pPr>
          </w:p>
        </w:tc>
        <w:tc>
          <w:tcPr>
            <w:tcW w:w="887" w:type="dxa"/>
            <w:shd w:val="clear" w:color="auto" w:fill="auto"/>
          </w:tcPr>
          <w:p w14:paraId="107A8BF2" w14:textId="77777777" w:rsidR="005869A2" w:rsidRPr="00CF7AEA" w:rsidRDefault="005869A2" w:rsidP="004961F9">
            <w:pPr>
              <w:pStyle w:val="TAC"/>
              <w:rPr>
                <w:rFonts w:cs="Arial"/>
              </w:rPr>
            </w:pPr>
          </w:p>
        </w:tc>
        <w:tc>
          <w:tcPr>
            <w:tcW w:w="768" w:type="dxa"/>
            <w:shd w:val="clear" w:color="auto" w:fill="auto"/>
          </w:tcPr>
          <w:p w14:paraId="48576E39" w14:textId="77777777" w:rsidR="005869A2" w:rsidRPr="00CF7AEA" w:rsidRDefault="005869A2" w:rsidP="004961F9">
            <w:pPr>
              <w:pStyle w:val="TAC"/>
              <w:rPr>
                <w:rFonts w:cs="Arial"/>
              </w:rPr>
            </w:pPr>
          </w:p>
        </w:tc>
        <w:tc>
          <w:tcPr>
            <w:tcW w:w="850" w:type="dxa"/>
            <w:shd w:val="clear" w:color="auto" w:fill="auto"/>
          </w:tcPr>
          <w:p w14:paraId="5D2C5A18"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9893F50" w14:textId="77777777" w:rsidR="005869A2" w:rsidRPr="00CF7AEA" w:rsidRDefault="005869A2" w:rsidP="004961F9">
            <w:pPr>
              <w:pStyle w:val="TAC"/>
              <w:rPr>
                <w:rFonts w:cs="Arial"/>
              </w:rPr>
            </w:pPr>
          </w:p>
        </w:tc>
        <w:tc>
          <w:tcPr>
            <w:tcW w:w="850" w:type="dxa"/>
            <w:shd w:val="clear" w:color="auto" w:fill="auto"/>
          </w:tcPr>
          <w:p w14:paraId="714E8573" w14:textId="77777777" w:rsidR="005869A2" w:rsidRPr="00CF7AEA" w:rsidRDefault="005869A2" w:rsidP="004961F9">
            <w:pPr>
              <w:pStyle w:val="TAC"/>
              <w:rPr>
                <w:rFonts w:cs="Arial"/>
              </w:rPr>
            </w:pPr>
          </w:p>
        </w:tc>
        <w:tc>
          <w:tcPr>
            <w:tcW w:w="933" w:type="dxa"/>
            <w:shd w:val="clear" w:color="auto" w:fill="auto"/>
          </w:tcPr>
          <w:p w14:paraId="6C627F1E" w14:textId="77777777" w:rsidR="005869A2" w:rsidRPr="00CF7AEA" w:rsidRDefault="005869A2" w:rsidP="004961F9">
            <w:pPr>
              <w:pStyle w:val="TAC"/>
              <w:rPr>
                <w:rFonts w:cs="Arial"/>
              </w:rPr>
            </w:pPr>
            <w:r w:rsidRPr="00CF7AEA">
              <w:rPr>
                <w:rFonts w:cs="Arial"/>
              </w:rPr>
              <w:t>FDD</w:t>
            </w:r>
          </w:p>
        </w:tc>
      </w:tr>
      <w:tr w:rsidR="005869A2" w:rsidRPr="00CF7AEA" w14:paraId="0AE28B67" w14:textId="77777777" w:rsidTr="004961F9">
        <w:trPr>
          <w:trHeight w:val="255"/>
        </w:trPr>
        <w:tc>
          <w:tcPr>
            <w:tcW w:w="1134" w:type="dxa"/>
            <w:shd w:val="clear" w:color="auto" w:fill="auto"/>
          </w:tcPr>
          <w:p w14:paraId="16B2C6FF" w14:textId="77777777" w:rsidR="005869A2" w:rsidRPr="00CF7AEA" w:rsidRDefault="005869A2" w:rsidP="004961F9">
            <w:pPr>
              <w:pStyle w:val="TAC"/>
              <w:rPr>
                <w:rFonts w:cs="Arial"/>
              </w:rPr>
            </w:pPr>
            <w:r w:rsidRPr="00CF7AEA">
              <w:rPr>
                <w:rFonts w:cs="Arial"/>
              </w:rPr>
              <w:t>22</w:t>
            </w:r>
          </w:p>
        </w:tc>
        <w:tc>
          <w:tcPr>
            <w:tcW w:w="1134" w:type="dxa"/>
            <w:shd w:val="clear" w:color="auto" w:fill="auto"/>
          </w:tcPr>
          <w:p w14:paraId="6388D2A4" w14:textId="77777777" w:rsidR="005869A2" w:rsidRPr="00CF7AEA" w:rsidDel="001D4AD8" w:rsidRDefault="005869A2" w:rsidP="004961F9">
            <w:pPr>
              <w:pStyle w:val="TAC"/>
              <w:rPr>
                <w:rFonts w:cs="Arial"/>
              </w:rPr>
            </w:pPr>
          </w:p>
        </w:tc>
        <w:tc>
          <w:tcPr>
            <w:tcW w:w="887" w:type="dxa"/>
            <w:shd w:val="clear" w:color="auto" w:fill="auto"/>
          </w:tcPr>
          <w:p w14:paraId="1305CBA7" w14:textId="77777777" w:rsidR="005869A2" w:rsidRPr="00CF7AEA" w:rsidRDefault="005869A2" w:rsidP="004961F9">
            <w:pPr>
              <w:pStyle w:val="TAC"/>
              <w:rPr>
                <w:rFonts w:cs="Arial"/>
              </w:rPr>
            </w:pPr>
          </w:p>
        </w:tc>
        <w:tc>
          <w:tcPr>
            <w:tcW w:w="768" w:type="dxa"/>
            <w:shd w:val="clear" w:color="auto" w:fill="auto"/>
          </w:tcPr>
          <w:p w14:paraId="606272A0" w14:textId="77777777" w:rsidR="005869A2" w:rsidRPr="00CF7AEA" w:rsidRDefault="005869A2" w:rsidP="004961F9">
            <w:pPr>
              <w:pStyle w:val="TAC"/>
              <w:rPr>
                <w:rFonts w:cs="Arial"/>
              </w:rPr>
            </w:pPr>
          </w:p>
        </w:tc>
        <w:tc>
          <w:tcPr>
            <w:tcW w:w="850" w:type="dxa"/>
            <w:shd w:val="clear" w:color="auto" w:fill="auto"/>
          </w:tcPr>
          <w:p w14:paraId="3BD43D5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5842FF70" w14:textId="77777777" w:rsidR="005869A2" w:rsidRPr="00CF7AEA" w:rsidRDefault="005869A2" w:rsidP="004961F9">
            <w:pPr>
              <w:pStyle w:val="TAC"/>
              <w:rPr>
                <w:rFonts w:cs="Arial"/>
              </w:rPr>
            </w:pPr>
          </w:p>
        </w:tc>
        <w:tc>
          <w:tcPr>
            <w:tcW w:w="850" w:type="dxa"/>
            <w:shd w:val="clear" w:color="auto" w:fill="auto"/>
          </w:tcPr>
          <w:p w14:paraId="1D4E3FAF" w14:textId="77777777" w:rsidR="005869A2" w:rsidRPr="00CF7AEA" w:rsidRDefault="005869A2" w:rsidP="004961F9">
            <w:pPr>
              <w:pStyle w:val="TAC"/>
              <w:rPr>
                <w:rFonts w:cs="Arial"/>
              </w:rPr>
            </w:pPr>
          </w:p>
        </w:tc>
        <w:tc>
          <w:tcPr>
            <w:tcW w:w="933" w:type="dxa"/>
            <w:shd w:val="clear" w:color="auto" w:fill="auto"/>
          </w:tcPr>
          <w:p w14:paraId="5DEDE7CD" w14:textId="77777777" w:rsidR="005869A2" w:rsidRPr="00CF7AEA" w:rsidRDefault="005869A2" w:rsidP="004961F9">
            <w:pPr>
              <w:pStyle w:val="TAC"/>
              <w:rPr>
                <w:rFonts w:cs="Arial"/>
              </w:rPr>
            </w:pPr>
            <w:r w:rsidRPr="00CF7AEA">
              <w:rPr>
                <w:rFonts w:cs="Arial"/>
              </w:rPr>
              <w:t>FDD</w:t>
            </w:r>
          </w:p>
        </w:tc>
      </w:tr>
      <w:tr w:rsidR="005869A2" w:rsidRPr="00CF7AEA" w14:paraId="6027B923" w14:textId="77777777" w:rsidTr="004961F9">
        <w:trPr>
          <w:trHeight w:val="255"/>
        </w:trPr>
        <w:tc>
          <w:tcPr>
            <w:tcW w:w="1134" w:type="dxa"/>
            <w:shd w:val="clear" w:color="auto" w:fill="auto"/>
          </w:tcPr>
          <w:p w14:paraId="300A9F6C" w14:textId="77777777" w:rsidR="005869A2" w:rsidRPr="00CF7AEA" w:rsidRDefault="005869A2" w:rsidP="004961F9">
            <w:pPr>
              <w:pStyle w:val="TAC"/>
              <w:rPr>
                <w:rFonts w:cs="Arial"/>
              </w:rPr>
            </w:pPr>
            <w:r w:rsidRPr="00CF7AEA">
              <w:rPr>
                <w:rFonts w:cs="Arial"/>
              </w:rPr>
              <w:t>23</w:t>
            </w:r>
          </w:p>
        </w:tc>
        <w:tc>
          <w:tcPr>
            <w:tcW w:w="1134" w:type="dxa"/>
            <w:shd w:val="clear" w:color="auto" w:fill="auto"/>
          </w:tcPr>
          <w:p w14:paraId="2292C422" w14:textId="77777777" w:rsidR="005869A2" w:rsidRPr="00CF7AEA" w:rsidDel="001D4AD8" w:rsidRDefault="005869A2" w:rsidP="004961F9">
            <w:pPr>
              <w:pStyle w:val="TAC"/>
              <w:rPr>
                <w:rFonts w:cs="Arial"/>
              </w:rPr>
            </w:pPr>
          </w:p>
        </w:tc>
        <w:tc>
          <w:tcPr>
            <w:tcW w:w="887" w:type="dxa"/>
            <w:shd w:val="clear" w:color="auto" w:fill="auto"/>
          </w:tcPr>
          <w:p w14:paraId="737B1448" w14:textId="77777777" w:rsidR="005869A2" w:rsidRPr="00CF7AEA" w:rsidRDefault="005869A2" w:rsidP="004961F9">
            <w:pPr>
              <w:pStyle w:val="TAC"/>
              <w:rPr>
                <w:rFonts w:cs="Arial"/>
              </w:rPr>
            </w:pPr>
          </w:p>
        </w:tc>
        <w:tc>
          <w:tcPr>
            <w:tcW w:w="768" w:type="dxa"/>
            <w:shd w:val="clear" w:color="auto" w:fill="auto"/>
          </w:tcPr>
          <w:p w14:paraId="53C5F661" w14:textId="77777777" w:rsidR="005869A2" w:rsidRPr="00CF7AEA" w:rsidRDefault="005869A2" w:rsidP="004961F9">
            <w:pPr>
              <w:pStyle w:val="TAC"/>
              <w:rPr>
                <w:rFonts w:cs="Arial"/>
              </w:rPr>
            </w:pPr>
          </w:p>
        </w:tc>
        <w:tc>
          <w:tcPr>
            <w:tcW w:w="850" w:type="dxa"/>
            <w:shd w:val="clear" w:color="auto" w:fill="auto"/>
          </w:tcPr>
          <w:p w14:paraId="6C89DA8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F9241F7" w14:textId="77777777" w:rsidR="005869A2" w:rsidRPr="00CF7AEA" w:rsidRDefault="005869A2" w:rsidP="004961F9">
            <w:pPr>
              <w:pStyle w:val="TAC"/>
              <w:rPr>
                <w:rFonts w:cs="Arial"/>
              </w:rPr>
            </w:pPr>
          </w:p>
        </w:tc>
        <w:tc>
          <w:tcPr>
            <w:tcW w:w="850" w:type="dxa"/>
            <w:shd w:val="clear" w:color="auto" w:fill="auto"/>
          </w:tcPr>
          <w:p w14:paraId="28F98C8E" w14:textId="77777777" w:rsidR="005869A2" w:rsidRPr="00CF7AEA" w:rsidRDefault="005869A2" w:rsidP="004961F9">
            <w:pPr>
              <w:pStyle w:val="TAC"/>
              <w:rPr>
                <w:rFonts w:cs="Arial"/>
              </w:rPr>
            </w:pPr>
          </w:p>
        </w:tc>
        <w:tc>
          <w:tcPr>
            <w:tcW w:w="933" w:type="dxa"/>
            <w:shd w:val="clear" w:color="auto" w:fill="auto"/>
          </w:tcPr>
          <w:p w14:paraId="0891E5C0" w14:textId="77777777" w:rsidR="005869A2" w:rsidRPr="00CF7AEA" w:rsidRDefault="005869A2" w:rsidP="004961F9">
            <w:pPr>
              <w:pStyle w:val="TAC"/>
              <w:rPr>
                <w:rFonts w:cs="Arial"/>
              </w:rPr>
            </w:pPr>
            <w:r w:rsidRPr="00CF7AEA">
              <w:rPr>
                <w:rFonts w:cs="Arial"/>
              </w:rPr>
              <w:t>FDD</w:t>
            </w:r>
          </w:p>
        </w:tc>
      </w:tr>
      <w:tr w:rsidR="005869A2" w:rsidRPr="00CF7AEA" w14:paraId="24F3D76E" w14:textId="77777777" w:rsidTr="004961F9">
        <w:trPr>
          <w:trHeight w:val="255"/>
          <w:ins w:id="288" w:author="Ojas Choksi" w:date="2021-01-10T18:45:00Z"/>
        </w:trPr>
        <w:tc>
          <w:tcPr>
            <w:tcW w:w="1134" w:type="dxa"/>
            <w:shd w:val="clear" w:color="auto" w:fill="auto"/>
          </w:tcPr>
          <w:p w14:paraId="0C8F0BB4" w14:textId="7194B61F" w:rsidR="005869A2" w:rsidRPr="00CF7AEA" w:rsidRDefault="005869A2" w:rsidP="005869A2">
            <w:pPr>
              <w:pStyle w:val="TAC"/>
              <w:rPr>
                <w:ins w:id="289" w:author="Ojas Choksi" w:date="2021-01-10T18:45:00Z"/>
                <w:rFonts w:cs="Arial"/>
              </w:rPr>
            </w:pPr>
            <w:ins w:id="290" w:author="Ojas Choksi" w:date="2021-01-10T18:45:00Z">
              <w:r w:rsidRPr="00CF7AEA">
                <w:rPr>
                  <w:rFonts w:cs="Arial"/>
                </w:rPr>
                <w:t>2</w:t>
              </w:r>
              <w:r>
                <w:rPr>
                  <w:rFonts w:cs="Arial"/>
                </w:rPr>
                <w:t>4</w:t>
              </w:r>
            </w:ins>
          </w:p>
        </w:tc>
        <w:tc>
          <w:tcPr>
            <w:tcW w:w="1134" w:type="dxa"/>
            <w:shd w:val="clear" w:color="auto" w:fill="auto"/>
          </w:tcPr>
          <w:p w14:paraId="66C0A32C" w14:textId="77777777" w:rsidR="005869A2" w:rsidRPr="00CF7AEA" w:rsidDel="001D4AD8" w:rsidRDefault="005869A2" w:rsidP="005869A2">
            <w:pPr>
              <w:pStyle w:val="TAC"/>
              <w:rPr>
                <w:ins w:id="291" w:author="Ojas Choksi" w:date="2021-01-10T18:45:00Z"/>
                <w:rFonts w:cs="Arial"/>
              </w:rPr>
            </w:pPr>
          </w:p>
        </w:tc>
        <w:tc>
          <w:tcPr>
            <w:tcW w:w="887" w:type="dxa"/>
            <w:shd w:val="clear" w:color="auto" w:fill="auto"/>
          </w:tcPr>
          <w:p w14:paraId="0740C453" w14:textId="77777777" w:rsidR="005869A2" w:rsidRPr="00CF7AEA" w:rsidRDefault="005869A2" w:rsidP="005869A2">
            <w:pPr>
              <w:pStyle w:val="TAC"/>
              <w:rPr>
                <w:ins w:id="292" w:author="Ojas Choksi" w:date="2021-01-10T18:45:00Z"/>
                <w:rFonts w:cs="Arial"/>
              </w:rPr>
            </w:pPr>
          </w:p>
        </w:tc>
        <w:tc>
          <w:tcPr>
            <w:tcW w:w="768" w:type="dxa"/>
            <w:shd w:val="clear" w:color="auto" w:fill="auto"/>
          </w:tcPr>
          <w:p w14:paraId="5AB868DC" w14:textId="77777777" w:rsidR="005869A2" w:rsidRPr="00CF7AEA" w:rsidRDefault="005869A2" w:rsidP="005869A2">
            <w:pPr>
              <w:pStyle w:val="TAC"/>
              <w:rPr>
                <w:ins w:id="293" w:author="Ojas Choksi" w:date="2021-01-10T18:45:00Z"/>
                <w:rFonts w:cs="Arial"/>
              </w:rPr>
            </w:pPr>
          </w:p>
        </w:tc>
        <w:tc>
          <w:tcPr>
            <w:tcW w:w="850" w:type="dxa"/>
            <w:shd w:val="clear" w:color="auto" w:fill="auto"/>
          </w:tcPr>
          <w:p w14:paraId="6F9BAF6A" w14:textId="071E5DEB" w:rsidR="005869A2" w:rsidRPr="00CF7AEA" w:rsidRDefault="005869A2" w:rsidP="005869A2">
            <w:pPr>
              <w:pStyle w:val="TAC"/>
              <w:rPr>
                <w:ins w:id="294" w:author="Ojas Choksi" w:date="2021-01-10T18:45:00Z"/>
                <w:rFonts w:cs="Arial"/>
              </w:rPr>
            </w:pPr>
            <w:ins w:id="295" w:author="Ojas Choksi" w:date="2021-01-10T18:45:00Z">
              <w:r w:rsidRPr="00CF7AEA">
                <w:rPr>
                  <w:rFonts w:cs="Arial"/>
                </w:rPr>
                <w:t>TBD</w:t>
              </w:r>
            </w:ins>
          </w:p>
        </w:tc>
        <w:tc>
          <w:tcPr>
            <w:tcW w:w="850" w:type="dxa"/>
            <w:shd w:val="clear" w:color="auto" w:fill="auto"/>
          </w:tcPr>
          <w:p w14:paraId="42A55A23" w14:textId="77777777" w:rsidR="005869A2" w:rsidRPr="00CF7AEA" w:rsidRDefault="005869A2" w:rsidP="005869A2">
            <w:pPr>
              <w:pStyle w:val="TAC"/>
              <w:rPr>
                <w:ins w:id="296" w:author="Ojas Choksi" w:date="2021-01-10T18:45:00Z"/>
                <w:rFonts w:cs="Arial"/>
              </w:rPr>
            </w:pPr>
          </w:p>
        </w:tc>
        <w:tc>
          <w:tcPr>
            <w:tcW w:w="850" w:type="dxa"/>
            <w:shd w:val="clear" w:color="auto" w:fill="auto"/>
          </w:tcPr>
          <w:p w14:paraId="5C7FC874" w14:textId="77777777" w:rsidR="005869A2" w:rsidRPr="00CF7AEA" w:rsidRDefault="005869A2" w:rsidP="005869A2">
            <w:pPr>
              <w:pStyle w:val="TAC"/>
              <w:rPr>
                <w:ins w:id="297" w:author="Ojas Choksi" w:date="2021-01-10T18:45:00Z"/>
                <w:rFonts w:cs="Arial"/>
              </w:rPr>
            </w:pPr>
          </w:p>
        </w:tc>
        <w:tc>
          <w:tcPr>
            <w:tcW w:w="933" w:type="dxa"/>
            <w:shd w:val="clear" w:color="auto" w:fill="auto"/>
          </w:tcPr>
          <w:p w14:paraId="2D39FEE1" w14:textId="3305A9A8" w:rsidR="005869A2" w:rsidRPr="00CF7AEA" w:rsidRDefault="005869A2" w:rsidP="005869A2">
            <w:pPr>
              <w:pStyle w:val="TAC"/>
              <w:rPr>
                <w:ins w:id="298" w:author="Ojas Choksi" w:date="2021-01-10T18:45:00Z"/>
                <w:rFonts w:cs="Arial"/>
              </w:rPr>
            </w:pPr>
            <w:ins w:id="299" w:author="Ojas Choksi" w:date="2021-01-10T18:45:00Z">
              <w:r w:rsidRPr="00CF7AEA">
                <w:rPr>
                  <w:rFonts w:cs="Arial"/>
                </w:rPr>
                <w:t>FDD</w:t>
              </w:r>
            </w:ins>
          </w:p>
        </w:tc>
      </w:tr>
      <w:tr w:rsidR="005869A2" w:rsidRPr="00CF7AEA" w14:paraId="3CCF1882" w14:textId="77777777" w:rsidTr="004961F9">
        <w:trPr>
          <w:trHeight w:val="255"/>
        </w:trPr>
        <w:tc>
          <w:tcPr>
            <w:tcW w:w="1134" w:type="dxa"/>
            <w:shd w:val="clear" w:color="auto" w:fill="auto"/>
          </w:tcPr>
          <w:p w14:paraId="6EF64B01" w14:textId="77777777" w:rsidR="005869A2" w:rsidRPr="00CF7AEA" w:rsidRDefault="005869A2" w:rsidP="005869A2">
            <w:pPr>
              <w:pStyle w:val="TAC"/>
              <w:rPr>
                <w:rFonts w:cs="Arial"/>
              </w:rPr>
            </w:pPr>
            <w:r w:rsidRPr="00CF7AEA">
              <w:rPr>
                <w:rFonts w:cs="Arial"/>
              </w:rPr>
              <w:t>26</w:t>
            </w:r>
          </w:p>
        </w:tc>
        <w:tc>
          <w:tcPr>
            <w:tcW w:w="1134" w:type="dxa"/>
            <w:shd w:val="clear" w:color="auto" w:fill="auto"/>
          </w:tcPr>
          <w:p w14:paraId="79A856A7" w14:textId="77777777" w:rsidR="005869A2" w:rsidRPr="00CF7AEA" w:rsidDel="001D4AD8" w:rsidRDefault="005869A2" w:rsidP="005869A2">
            <w:pPr>
              <w:pStyle w:val="TAC"/>
              <w:rPr>
                <w:rFonts w:cs="Arial"/>
              </w:rPr>
            </w:pPr>
          </w:p>
        </w:tc>
        <w:tc>
          <w:tcPr>
            <w:tcW w:w="887" w:type="dxa"/>
            <w:shd w:val="clear" w:color="auto" w:fill="auto"/>
          </w:tcPr>
          <w:p w14:paraId="4A113715" w14:textId="77777777" w:rsidR="005869A2" w:rsidRPr="00CF7AEA" w:rsidRDefault="005869A2" w:rsidP="005869A2">
            <w:pPr>
              <w:pStyle w:val="TAC"/>
              <w:rPr>
                <w:rFonts w:cs="Arial"/>
              </w:rPr>
            </w:pPr>
          </w:p>
        </w:tc>
        <w:tc>
          <w:tcPr>
            <w:tcW w:w="768" w:type="dxa"/>
            <w:shd w:val="clear" w:color="auto" w:fill="auto"/>
          </w:tcPr>
          <w:p w14:paraId="117B088F" w14:textId="77777777" w:rsidR="005869A2" w:rsidRPr="00CF7AEA" w:rsidRDefault="005869A2" w:rsidP="005869A2">
            <w:pPr>
              <w:pStyle w:val="TAC"/>
              <w:rPr>
                <w:rFonts w:cs="Arial"/>
              </w:rPr>
            </w:pPr>
          </w:p>
        </w:tc>
        <w:tc>
          <w:tcPr>
            <w:tcW w:w="850" w:type="dxa"/>
            <w:shd w:val="clear" w:color="auto" w:fill="auto"/>
          </w:tcPr>
          <w:p w14:paraId="380406F4"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D8B908A" w14:textId="77777777" w:rsidR="005869A2" w:rsidRPr="00CF7AEA" w:rsidRDefault="005869A2" w:rsidP="005869A2">
            <w:pPr>
              <w:pStyle w:val="TAC"/>
              <w:rPr>
                <w:rFonts w:cs="Arial"/>
              </w:rPr>
            </w:pPr>
          </w:p>
        </w:tc>
        <w:tc>
          <w:tcPr>
            <w:tcW w:w="850" w:type="dxa"/>
            <w:shd w:val="clear" w:color="auto" w:fill="auto"/>
          </w:tcPr>
          <w:p w14:paraId="3E34C610" w14:textId="77777777" w:rsidR="005869A2" w:rsidRPr="00CF7AEA" w:rsidRDefault="005869A2" w:rsidP="005869A2">
            <w:pPr>
              <w:pStyle w:val="TAC"/>
              <w:rPr>
                <w:rFonts w:cs="Arial"/>
              </w:rPr>
            </w:pPr>
          </w:p>
        </w:tc>
        <w:tc>
          <w:tcPr>
            <w:tcW w:w="933" w:type="dxa"/>
            <w:shd w:val="clear" w:color="auto" w:fill="auto"/>
          </w:tcPr>
          <w:p w14:paraId="099F3C0B" w14:textId="77777777" w:rsidR="005869A2" w:rsidRPr="00CF7AEA" w:rsidRDefault="005869A2" w:rsidP="005869A2">
            <w:pPr>
              <w:pStyle w:val="TAC"/>
              <w:rPr>
                <w:rFonts w:cs="Arial"/>
              </w:rPr>
            </w:pPr>
            <w:r w:rsidRPr="00CF7AEA">
              <w:rPr>
                <w:rFonts w:cs="Arial"/>
              </w:rPr>
              <w:t>FDD</w:t>
            </w:r>
          </w:p>
        </w:tc>
      </w:tr>
      <w:tr w:rsidR="005869A2" w:rsidRPr="00CF7AEA" w14:paraId="49ED4A83" w14:textId="77777777" w:rsidTr="004961F9">
        <w:trPr>
          <w:trHeight w:val="255"/>
        </w:trPr>
        <w:tc>
          <w:tcPr>
            <w:tcW w:w="1134" w:type="dxa"/>
            <w:shd w:val="clear" w:color="auto" w:fill="auto"/>
          </w:tcPr>
          <w:p w14:paraId="6FEC1B00" w14:textId="77777777" w:rsidR="005869A2" w:rsidRPr="00CF7AEA" w:rsidRDefault="005869A2" w:rsidP="005869A2">
            <w:pPr>
              <w:pStyle w:val="TAC"/>
              <w:rPr>
                <w:rFonts w:cs="Arial"/>
              </w:rPr>
            </w:pPr>
            <w:r w:rsidRPr="00CF7AEA">
              <w:rPr>
                <w:rFonts w:cs="Arial"/>
              </w:rPr>
              <w:t>27</w:t>
            </w:r>
          </w:p>
        </w:tc>
        <w:tc>
          <w:tcPr>
            <w:tcW w:w="1134" w:type="dxa"/>
            <w:shd w:val="clear" w:color="auto" w:fill="auto"/>
          </w:tcPr>
          <w:p w14:paraId="4FD4BECB" w14:textId="77777777" w:rsidR="005869A2" w:rsidRPr="00CF7AEA" w:rsidDel="001D4AD8" w:rsidRDefault="005869A2" w:rsidP="005869A2">
            <w:pPr>
              <w:pStyle w:val="TAC"/>
              <w:rPr>
                <w:rFonts w:cs="Arial"/>
              </w:rPr>
            </w:pPr>
          </w:p>
        </w:tc>
        <w:tc>
          <w:tcPr>
            <w:tcW w:w="887" w:type="dxa"/>
            <w:shd w:val="clear" w:color="auto" w:fill="auto"/>
          </w:tcPr>
          <w:p w14:paraId="2FA84BE3" w14:textId="77777777" w:rsidR="005869A2" w:rsidRPr="00CF7AEA" w:rsidRDefault="005869A2" w:rsidP="005869A2">
            <w:pPr>
              <w:pStyle w:val="TAC"/>
              <w:rPr>
                <w:rFonts w:cs="Arial"/>
              </w:rPr>
            </w:pPr>
          </w:p>
        </w:tc>
        <w:tc>
          <w:tcPr>
            <w:tcW w:w="768" w:type="dxa"/>
            <w:shd w:val="clear" w:color="auto" w:fill="auto"/>
          </w:tcPr>
          <w:p w14:paraId="66740AA5" w14:textId="77777777" w:rsidR="005869A2" w:rsidRPr="00CF7AEA" w:rsidRDefault="005869A2" w:rsidP="005869A2">
            <w:pPr>
              <w:pStyle w:val="TAC"/>
              <w:rPr>
                <w:rFonts w:cs="Arial"/>
              </w:rPr>
            </w:pPr>
          </w:p>
        </w:tc>
        <w:tc>
          <w:tcPr>
            <w:tcW w:w="850" w:type="dxa"/>
            <w:shd w:val="clear" w:color="auto" w:fill="auto"/>
          </w:tcPr>
          <w:p w14:paraId="0CC94B37"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21572658" w14:textId="77777777" w:rsidR="005869A2" w:rsidRPr="00CF7AEA" w:rsidRDefault="005869A2" w:rsidP="005869A2">
            <w:pPr>
              <w:pStyle w:val="TAC"/>
              <w:rPr>
                <w:rFonts w:cs="Arial"/>
              </w:rPr>
            </w:pPr>
          </w:p>
        </w:tc>
        <w:tc>
          <w:tcPr>
            <w:tcW w:w="850" w:type="dxa"/>
            <w:shd w:val="clear" w:color="auto" w:fill="auto"/>
          </w:tcPr>
          <w:p w14:paraId="2766BBA3" w14:textId="77777777" w:rsidR="005869A2" w:rsidRPr="00CF7AEA" w:rsidRDefault="005869A2" w:rsidP="005869A2">
            <w:pPr>
              <w:pStyle w:val="TAC"/>
              <w:rPr>
                <w:rFonts w:cs="Arial"/>
              </w:rPr>
            </w:pPr>
          </w:p>
        </w:tc>
        <w:tc>
          <w:tcPr>
            <w:tcW w:w="933" w:type="dxa"/>
            <w:shd w:val="clear" w:color="auto" w:fill="auto"/>
          </w:tcPr>
          <w:p w14:paraId="2B392280" w14:textId="77777777" w:rsidR="005869A2" w:rsidRPr="00CF7AEA" w:rsidRDefault="005869A2" w:rsidP="005869A2">
            <w:pPr>
              <w:pStyle w:val="TAC"/>
              <w:rPr>
                <w:rFonts w:cs="Arial"/>
              </w:rPr>
            </w:pPr>
            <w:r w:rsidRPr="00CF7AEA">
              <w:rPr>
                <w:rFonts w:cs="Arial"/>
              </w:rPr>
              <w:t>FDD</w:t>
            </w:r>
          </w:p>
        </w:tc>
      </w:tr>
      <w:tr w:rsidR="005869A2" w:rsidRPr="00CF7AEA" w14:paraId="086001FB" w14:textId="77777777" w:rsidTr="004961F9">
        <w:trPr>
          <w:trHeight w:val="255"/>
        </w:trPr>
        <w:tc>
          <w:tcPr>
            <w:tcW w:w="1134" w:type="dxa"/>
            <w:shd w:val="clear" w:color="auto" w:fill="auto"/>
          </w:tcPr>
          <w:p w14:paraId="2F505E67" w14:textId="77777777" w:rsidR="005869A2" w:rsidRPr="00CF7AEA" w:rsidRDefault="005869A2" w:rsidP="005869A2">
            <w:pPr>
              <w:pStyle w:val="TAC"/>
              <w:rPr>
                <w:rFonts w:cs="Arial"/>
              </w:rPr>
            </w:pPr>
            <w:r w:rsidRPr="00CF7AEA">
              <w:rPr>
                <w:rFonts w:cs="Arial" w:hint="eastAsia"/>
              </w:rPr>
              <w:t>28</w:t>
            </w:r>
          </w:p>
        </w:tc>
        <w:tc>
          <w:tcPr>
            <w:tcW w:w="1134" w:type="dxa"/>
            <w:shd w:val="clear" w:color="auto" w:fill="auto"/>
          </w:tcPr>
          <w:p w14:paraId="394274F4" w14:textId="77777777" w:rsidR="005869A2" w:rsidRPr="00CF7AEA" w:rsidDel="001D4AD8" w:rsidRDefault="005869A2" w:rsidP="005869A2">
            <w:pPr>
              <w:pStyle w:val="TAC"/>
              <w:rPr>
                <w:rFonts w:cs="Arial"/>
              </w:rPr>
            </w:pPr>
          </w:p>
        </w:tc>
        <w:tc>
          <w:tcPr>
            <w:tcW w:w="887" w:type="dxa"/>
            <w:shd w:val="clear" w:color="auto" w:fill="auto"/>
          </w:tcPr>
          <w:p w14:paraId="458D7ED2" w14:textId="77777777" w:rsidR="005869A2" w:rsidRPr="00CF7AEA" w:rsidRDefault="005869A2" w:rsidP="005869A2">
            <w:pPr>
              <w:pStyle w:val="TAC"/>
              <w:rPr>
                <w:rFonts w:cs="Arial"/>
              </w:rPr>
            </w:pPr>
          </w:p>
        </w:tc>
        <w:tc>
          <w:tcPr>
            <w:tcW w:w="768" w:type="dxa"/>
            <w:shd w:val="clear" w:color="auto" w:fill="auto"/>
          </w:tcPr>
          <w:p w14:paraId="60471162" w14:textId="77777777" w:rsidR="005869A2" w:rsidRPr="00CF7AEA" w:rsidRDefault="005869A2" w:rsidP="005869A2">
            <w:pPr>
              <w:pStyle w:val="TAC"/>
              <w:rPr>
                <w:rFonts w:cs="Arial"/>
              </w:rPr>
            </w:pPr>
          </w:p>
        </w:tc>
        <w:tc>
          <w:tcPr>
            <w:tcW w:w="850" w:type="dxa"/>
            <w:shd w:val="clear" w:color="auto" w:fill="auto"/>
          </w:tcPr>
          <w:p w14:paraId="2172C74D"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4B54A1A0" w14:textId="77777777" w:rsidR="005869A2" w:rsidRPr="00CF7AEA" w:rsidRDefault="005869A2" w:rsidP="005869A2">
            <w:pPr>
              <w:pStyle w:val="TAC"/>
              <w:rPr>
                <w:rFonts w:cs="Arial"/>
              </w:rPr>
            </w:pPr>
          </w:p>
        </w:tc>
        <w:tc>
          <w:tcPr>
            <w:tcW w:w="850" w:type="dxa"/>
            <w:shd w:val="clear" w:color="auto" w:fill="auto"/>
          </w:tcPr>
          <w:p w14:paraId="08C94A00" w14:textId="77777777" w:rsidR="005869A2" w:rsidRPr="00CF7AEA" w:rsidRDefault="005869A2" w:rsidP="005869A2">
            <w:pPr>
              <w:pStyle w:val="TAC"/>
              <w:rPr>
                <w:rFonts w:cs="Arial"/>
              </w:rPr>
            </w:pPr>
          </w:p>
        </w:tc>
        <w:tc>
          <w:tcPr>
            <w:tcW w:w="933" w:type="dxa"/>
            <w:shd w:val="clear" w:color="auto" w:fill="auto"/>
          </w:tcPr>
          <w:p w14:paraId="2D28916E" w14:textId="77777777" w:rsidR="005869A2" w:rsidRPr="00CF7AEA" w:rsidRDefault="005869A2" w:rsidP="005869A2">
            <w:pPr>
              <w:pStyle w:val="TAC"/>
              <w:rPr>
                <w:rFonts w:cs="Arial"/>
              </w:rPr>
            </w:pPr>
            <w:r w:rsidRPr="00CF7AEA">
              <w:rPr>
                <w:rFonts w:cs="Arial"/>
              </w:rPr>
              <w:t>FDD</w:t>
            </w:r>
          </w:p>
        </w:tc>
      </w:tr>
      <w:tr w:rsidR="005869A2" w:rsidRPr="00CF7AEA" w14:paraId="76537553" w14:textId="77777777" w:rsidTr="004961F9">
        <w:trPr>
          <w:trHeight w:val="255"/>
        </w:trPr>
        <w:tc>
          <w:tcPr>
            <w:tcW w:w="1134" w:type="dxa"/>
            <w:shd w:val="clear" w:color="auto" w:fill="auto"/>
          </w:tcPr>
          <w:p w14:paraId="6638A591" w14:textId="77777777" w:rsidR="005869A2" w:rsidRPr="00CF7AEA" w:rsidRDefault="005869A2" w:rsidP="005869A2">
            <w:pPr>
              <w:pStyle w:val="TAC"/>
              <w:rPr>
                <w:rFonts w:cs="Arial"/>
              </w:rPr>
            </w:pPr>
            <w:r w:rsidRPr="00CF7AEA">
              <w:rPr>
                <w:rFonts w:cs="Arial"/>
              </w:rPr>
              <w:t>30</w:t>
            </w:r>
          </w:p>
        </w:tc>
        <w:tc>
          <w:tcPr>
            <w:tcW w:w="1134" w:type="dxa"/>
            <w:shd w:val="clear" w:color="auto" w:fill="auto"/>
          </w:tcPr>
          <w:p w14:paraId="26348C09" w14:textId="77777777" w:rsidR="005869A2" w:rsidRPr="00CF7AEA" w:rsidDel="001D4AD8" w:rsidRDefault="005869A2" w:rsidP="005869A2">
            <w:pPr>
              <w:pStyle w:val="TAC"/>
              <w:rPr>
                <w:rFonts w:cs="Arial"/>
              </w:rPr>
            </w:pPr>
          </w:p>
        </w:tc>
        <w:tc>
          <w:tcPr>
            <w:tcW w:w="887" w:type="dxa"/>
            <w:shd w:val="clear" w:color="auto" w:fill="auto"/>
          </w:tcPr>
          <w:p w14:paraId="48ECFF60" w14:textId="77777777" w:rsidR="005869A2" w:rsidRPr="00CF7AEA" w:rsidRDefault="005869A2" w:rsidP="005869A2">
            <w:pPr>
              <w:pStyle w:val="TAC"/>
              <w:rPr>
                <w:rFonts w:cs="Arial"/>
              </w:rPr>
            </w:pPr>
          </w:p>
        </w:tc>
        <w:tc>
          <w:tcPr>
            <w:tcW w:w="768" w:type="dxa"/>
            <w:shd w:val="clear" w:color="auto" w:fill="auto"/>
          </w:tcPr>
          <w:p w14:paraId="470DD201" w14:textId="77777777" w:rsidR="005869A2" w:rsidRPr="00CF7AEA" w:rsidRDefault="005869A2" w:rsidP="005869A2">
            <w:pPr>
              <w:pStyle w:val="TAC"/>
              <w:rPr>
                <w:rFonts w:cs="Arial"/>
              </w:rPr>
            </w:pPr>
          </w:p>
        </w:tc>
        <w:tc>
          <w:tcPr>
            <w:tcW w:w="850" w:type="dxa"/>
            <w:shd w:val="clear" w:color="auto" w:fill="auto"/>
          </w:tcPr>
          <w:p w14:paraId="783E38D1"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6169C92" w14:textId="77777777" w:rsidR="005869A2" w:rsidRPr="00CF7AEA" w:rsidRDefault="005869A2" w:rsidP="005869A2">
            <w:pPr>
              <w:pStyle w:val="TAC"/>
              <w:rPr>
                <w:rFonts w:cs="Arial"/>
              </w:rPr>
            </w:pPr>
          </w:p>
        </w:tc>
        <w:tc>
          <w:tcPr>
            <w:tcW w:w="850" w:type="dxa"/>
            <w:shd w:val="clear" w:color="auto" w:fill="auto"/>
          </w:tcPr>
          <w:p w14:paraId="2C813D38" w14:textId="77777777" w:rsidR="005869A2" w:rsidRPr="00CF7AEA" w:rsidRDefault="005869A2" w:rsidP="005869A2">
            <w:pPr>
              <w:pStyle w:val="TAC"/>
              <w:rPr>
                <w:rFonts w:cs="Arial"/>
              </w:rPr>
            </w:pPr>
          </w:p>
        </w:tc>
        <w:tc>
          <w:tcPr>
            <w:tcW w:w="933" w:type="dxa"/>
            <w:shd w:val="clear" w:color="auto" w:fill="auto"/>
          </w:tcPr>
          <w:p w14:paraId="75165F50" w14:textId="77777777" w:rsidR="005869A2" w:rsidRPr="00CF7AEA" w:rsidRDefault="005869A2" w:rsidP="005869A2">
            <w:pPr>
              <w:pStyle w:val="TAC"/>
              <w:rPr>
                <w:rFonts w:cs="Arial"/>
              </w:rPr>
            </w:pPr>
            <w:r w:rsidRPr="00CF7AEA">
              <w:rPr>
                <w:rFonts w:cs="Arial"/>
              </w:rPr>
              <w:t>FDD</w:t>
            </w:r>
          </w:p>
        </w:tc>
      </w:tr>
      <w:tr w:rsidR="005869A2" w:rsidRPr="00CF7AEA" w14:paraId="4E1F0B58" w14:textId="77777777" w:rsidTr="004961F9">
        <w:trPr>
          <w:trHeight w:val="255"/>
        </w:trPr>
        <w:tc>
          <w:tcPr>
            <w:tcW w:w="1134" w:type="dxa"/>
            <w:shd w:val="clear" w:color="auto" w:fill="auto"/>
          </w:tcPr>
          <w:p w14:paraId="7AC8D554" w14:textId="77777777" w:rsidR="005869A2" w:rsidRPr="00CF7AEA" w:rsidRDefault="005869A2" w:rsidP="005869A2">
            <w:pPr>
              <w:pStyle w:val="TAC"/>
              <w:rPr>
                <w:rFonts w:cs="Arial"/>
              </w:rPr>
            </w:pPr>
            <w:r w:rsidRPr="00CF7AEA">
              <w:rPr>
                <w:rFonts w:cs="Arial"/>
              </w:rPr>
              <w:t>31</w:t>
            </w:r>
          </w:p>
        </w:tc>
        <w:tc>
          <w:tcPr>
            <w:tcW w:w="1134" w:type="dxa"/>
            <w:shd w:val="clear" w:color="auto" w:fill="auto"/>
          </w:tcPr>
          <w:p w14:paraId="05ACF22D" w14:textId="77777777" w:rsidR="005869A2" w:rsidRPr="00CF7AEA" w:rsidDel="001D4AD8" w:rsidRDefault="005869A2" w:rsidP="005869A2">
            <w:pPr>
              <w:pStyle w:val="TAC"/>
              <w:rPr>
                <w:rFonts w:cs="Arial"/>
              </w:rPr>
            </w:pPr>
          </w:p>
        </w:tc>
        <w:tc>
          <w:tcPr>
            <w:tcW w:w="887" w:type="dxa"/>
            <w:shd w:val="clear" w:color="auto" w:fill="auto"/>
          </w:tcPr>
          <w:p w14:paraId="56D36929" w14:textId="77777777" w:rsidR="005869A2" w:rsidRPr="00CF7AEA" w:rsidRDefault="005869A2" w:rsidP="005869A2">
            <w:pPr>
              <w:pStyle w:val="TAC"/>
              <w:rPr>
                <w:rFonts w:cs="Arial"/>
              </w:rPr>
            </w:pPr>
          </w:p>
        </w:tc>
        <w:tc>
          <w:tcPr>
            <w:tcW w:w="768" w:type="dxa"/>
            <w:shd w:val="clear" w:color="auto" w:fill="auto"/>
          </w:tcPr>
          <w:p w14:paraId="0776284F"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5AF50D14" w14:textId="77777777" w:rsidR="005869A2" w:rsidRPr="00CF7AEA" w:rsidRDefault="005869A2" w:rsidP="005869A2">
            <w:pPr>
              <w:pStyle w:val="TAC"/>
              <w:rPr>
                <w:rFonts w:cs="Arial"/>
              </w:rPr>
            </w:pPr>
          </w:p>
        </w:tc>
        <w:tc>
          <w:tcPr>
            <w:tcW w:w="850" w:type="dxa"/>
            <w:shd w:val="clear" w:color="auto" w:fill="auto"/>
          </w:tcPr>
          <w:p w14:paraId="0603A2D1" w14:textId="77777777" w:rsidR="005869A2" w:rsidRPr="00CF7AEA" w:rsidRDefault="005869A2" w:rsidP="005869A2">
            <w:pPr>
              <w:pStyle w:val="TAC"/>
              <w:rPr>
                <w:rFonts w:cs="Arial"/>
              </w:rPr>
            </w:pPr>
          </w:p>
        </w:tc>
        <w:tc>
          <w:tcPr>
            <w:tcW w:w="850" w:type="dxa"/>
            <w:shd w:val="clear" w:color="auto" w:fill="auto"/>
          </w:tcPr>
          <w:p w14:paraId="5489EAA4" w14:textId="77777777" w:rsidR="005869A2" w:rsidRPr="00CF7AEA" w:rsidRDefault="005869A2" w:rsidP="005869A2">
            <w:pPr>
              <w:pStyle w:val="TAC"/>
              <w:rPr>
                <w:rFonts w:cs="Arial"/>
              </w:rPr>
            </w:pPr>
          </w:p>
        </w:tc>
        <w:tc>
          <w:tcPr>
            <w:tcW w:w="933" w:type="dxa"/>
            <w:shd w:val="clear" w:color="auto" w:fill="auto"/>
          </w:tcPr>
          <w:p w14:paraId="49FB70B1" w14:textId="77777777" w:rsidR="005869A2" w:rsidRPr="00CF7AEA" w:rsidRDefault="005869A2" w:rsidP="005869A2">
            <w:pPr>
              <w:pStyle w:val="TAC"/>
              <w:rPr>
                <w:rFonts w:cs="Arial"/>
              </w:rPr>
            </w:pPr>
            <w:r w:rsidRPr="00CF7AEA">
              <w:rPr>
                <w:rFonts w:cs="Arial"/>
              </w:rPr>
              <w:t>FDD</w:t>
            </w:r>
          </w:p>
        </w:tc>
      </w:tr>
      <w:tr w:rsidR="005869A2" w:rsidRPr="00CF7AEA" w14:paraId="21E9F020" w14:textId="77777777" w:rsidTr="004961F9">
        <w:trPr>
          <w:trHeight w:val="255"/>
        </w:trPr>
        <w:tc>
          <w:tcPr>
            <w:tcW w:w="1134" w:type="dxa"/>
            <w:shd w:val="clear" w:color="auto" w:fill="auto"/>
            <w:vAlign w:val="center"/>
          </w:tcPr>
          <w:p w14:paraId="18030F0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48645423" w14:textId="77777777" w:rsidR="005869A2" w:rsidRPr="00CF7AEA" w:rsidRDefault="005869A2" w:rsidP="005869A2">
            <w:pPr>
              <w:pStyle w:val="TAC"/>
              <w:rPr>
                <w:rFonts w:cs="Arial"/>
              </w:rPr>
            </w:pPr>
          </w:p>
        </w:tc>
        <w:tc>
          <w:tcPr>
            <w:tcW w:w="887" w:type="dxa"/>
            <w:shd w:val="clear" w:color="auto" w:fill="auto"/>
            <w:vAlign w:val="center"/>
          </w:tcPr>
          <w:p w14:paraId="4BFC9F53" w14:textId="77777777" w:rsidR="005869A2" w:rsidRPr="00CF7AEA" w:rsidRDefault="005869A2" w:rsidP="005869A2">
            <w:pPr>
              <w:pStyle w:val="TAC"/>
              <w:rPr>
                <w:rFonts w:cs="Arial"/>
              </w:rPr>
            </w:pPr>
          </w:p>
        </w:tc>
        <w:tc>
          <w:tcPr>
            <w:tcW w:w="768" w:type="dxa"/>
            <w:shd w:val="clear" w:color="auto" w:fill="auto"/>
            <w:vAlign w:val="center"/>
          </w:tcPr>
          <w:p w14:paraId="35792079" w14:textId="77777777" w:rsidR="005869A2" w:rsidRPr="00CF7AEA" w:rsidRDefault="005869A2" w:rsidP="005869A2">
            <w:pPr>
              <w:pStyle w:val="TAC"/>
              <w:rPr>
                <w:rFonts w:cs="Arial"/>
              </w:rPr>
            </w:pPr>
          </w:p>
        </w:tc>
        <w:tc>
          <w:tcPr>
            <w:tcW w:w="850" w:type="dxa"/>
            <w:shd w:val="clear" w:color="auto" w:fill="auto"/>
            <w:vAlign w:val="center"/>
          </w:tcPr>
          <w:p w14:paraId="02DF9C53" w14:textId="77777777" w:rsidR="005869A2" w:rsidRPr="00CF7AEA" w:rsidRDefault="005869A2" w:rsidP="005869A2">
            <w:pPr>
              <w:pStyle w:val="TAC"/>
              <w:rPr>
                <w:rFonts w:cs="Arial"/>
              </w:rPr>
            </w:pPr>
          </w:p>
        </w:tc>
        <w:tc>
          <w:tcPr>
            <w:tcW w:w="850" w:type="dxa"/>
            <w:shd w:val="clear" w:color="auto" w:fill="auto"/>
          </w:tcPr>
          <w:p w14:paraId="577CD1E0" w14:textId="77777777" w:rsidR="005869A2" w:rsidRPr="00CF7AEA" w:rsidRDefault="005869A2" w:rsidP="005869A2">
            <w:pPr>
              <w:pStyle w:val="TAC"/>
              <w:rPr>
                <w:rFonts w:cs="Arial"/>
              </w:rPr>
            </w:pPr>
          </w:p>
        </w:tc>
        <w:tc>
          <w:tcPr>
            <w:tcW w:w="850" w:type="dxa"/>
            <w:shd w:val="clear" w:color="auto" w:fill="auto"/>
          </w:tcPr>
          <w:p w14:paraId="6A8C6148" w14:textId="77777777" w:rsidR="005869A2" w:rsidRPr="00CF7AEA" w:rsidRDefault="005869A2" w:rsidP="005869A2">
            <w:pPr>
              <w:pStyle w:val="TAC"/>
              <w:rPr>
                <w:rFonts w:cs="Arial"/>
              </w:rPr>
            </w:pPr>
          </w:p>
        </w:tc>
        <w:tc>
          <w:tcPr>
            <w:tcW w:w="933" w:type="dxa"/>
            <w:shd w:val="clear" w:color="auto" w:fill="auto"/>
            <w:vAlign w:val="center"/>
          </w:tcPr>
          <w:p w14:paraId="267CEF02" w14:textId="77777777" w:rsidR="005869A2" w:rsidRPr="00CF7AEA" w:rsidRDefault="005869A2" w:rsidP="005869A2">
            <w:pPr>
              <w:pStyle w:val="TAC"/>
              <w:rPr>
                <w:rFonts w:cs="Arial"/>
              </w:rPr>
            </w:pPr>
          </w:p>
        </w:tc>
      </w:tr>
      <w:tr w:rsidR="005869A2" w:rsidRPr="00CF7AEA" w14:paraId="43242A76" w14:textId="77777777" w:rsidTr="004961F9">
        <w:trPr>
          <w:trHeight w:val="255"/>
        </w:trPr>
        <w:tc>
          <w:tcPr>
            <w:tcW w:w="1134" w:type="dxa"/>
            <w:shd w:val="clear" w:color="auto" w:fill="auto"/>
            <w:vAlign w:val="center"/>
          </w:tcPr>
          <w:p w14:paraId="26ADD1A5" w14:textId="77777777" w:rsidR="005869A2" w:rsidRPr="00CF7AEA" w:rsidRDefault="005869A2" w:rsidP="005869A2">
            <w:pPr>
              <w:pStyle w:val="TAC"/>
              <w:rPr>
                <w:rFonts w:cs="Arial"/>
              </w:rPr>
            </w:pPr>
            <w:r w:rsidRPr="00CF7AEA">
              <w:rPr>
                <w:rFonts w:cs="Arial"/>
              </w:rPr>
              <w:t>33</w:t>
            </w:r>
          </w:p>
        </w:tc>
        <w:tc>
          <w:tcPr>
            <w:tcW w:w="1134" w:type="dxa"/>
            <w:shd w:val="clear" w:color="auto" w:fill="auto"/>
            <w:vAlign w:val="center"/>
          </w:tcPr>
          <w:p w14:paraId="75506E7F" w14:textId="77777777" w:rsidR="005869A2" w:rsidRPr="00CF7AEA" w:rsidRDefault="005869A2" w:rsidP="005869A2">
            <w:pPr>
              <w:pStyle w:val="TAC"/>
              <w:rPr>
                <w:rFonts w:cs="Arial"/>
              </w:rPr>
            </w:pPr>
          </w:p>
        </w:tc>
        <w:tc>
          <w:tcPr>
            <w:tcW w:w="887" w:type="dxa"/>
            <w:shd w:val="clear" w:color="auto" w:fill="auto"/>
            <w:vAlign w:val="center"/>
          </w:tcPr>
          <w:p w14:paraId="29ABE9E3" w14:textId="77777777" w:rsidR="005869A2" w:rsidRPr="00CF7AEA" w:rsidRDefault="005869A2" w:rsidP="005869A2">
            <w:pPr>
              <w:pStyle w:val="TAC"/>
              <w:rPr>
                <w:rFonts w:cs="Arial"/>
              </w:rPr>
            </w:pPr>
          </w:p>
        </w:tc>
        <w:tc>
          <w:tcPr>
            <w:tcW w:w="768" w:type="dxa"/>
            <w:shd w:val="clear" w:color="auto" w:fill="auto"/>
            <w:vAlign w:val="center"/>
          </w:tcPr>
          <w:p w14:paraId="433864BC" w14:textId="77777777" w:rsidR="005869A2" w:rsidRPr="00CF7AEA" w:rsidRDefault="005869A2" w:rsidP="005869A2">
            <w:pPr>
              <w:pStyle w:val="TAC"/>
              <w:rPr>
                <w:rFonts w:cs="Arial"/>
              </w:rPr>
            </w:pPr>
          </w:p>
        </w:tc>
        <w:tc>
          <w:tcPr>
            <w:tcW w:w="850" w:type="dxa"/>
            <w:shd w:val="clear" w:color="auto" w:fill="auto"/>
            <w:vAlign w:val="center"/>
          </w:tcPr>
          <w:p w14:paraId="657D4DC5"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31D77BB" w14:textId="77777777" w:rsidR="005869A2" w:rsidRPr="00CF7AEA" w:rsidRDefault="005869A2" w:rsidP="005869A2">
            <w:pPr>
              <w:pStyle w:val="TAC"/>
              <w:rPr>
                <w:rFonts w:cs="Arial"/>
              </w:rPr>
            </w:pPr>
          </w:p>
        </w:tc>
        <w:tc>
          <w:tcPr>
            <w:tcW w:w="850" w:type="dxa"/>
            <w:shd w:val="clear" w:color="auto" w:fill="auto"/>
          </w:tcPr>
          <w:p w14:paraId="6C86E964" w14:textId="77777777" w:rsidR="005869A2" w:rsidRPr="00CF7AEA" w:rsidRDefault="005869A2" w:rsidP="005869A2">
            <w:pPr>
              <w:pStyle w:val="TAC"/>
              <w:rPr>
                <w:rFonts w:cs="Arial"/>
              </w:rPr>
            </w:pPr>
          </w:p>
        </w:tc>
        <w:tc>
          <w:tcPr>
            <w:tcW w:w="933" w:type="dxa"/>
            <w:shd w:val="clear" w:color="auto" w:fill="auto"/>
            <w:vAlign w:val="center"/>
          </w:tcPr>
          <w:p w14:paraId="0EB4A4D5" w14:textId="77777777" w:rsidR="005869A2" w:rsidRPr="00CF7AEA" w:rsidRDefault="005869A2" w:rsidP="005869A2">
            <w:pPr>
              <w:pStyle w:val="TAC"/>
              <w:rPr>
                <w:rFonts w:cs="Arial"/>
              </w:rPr>
            </w:pPr>
            <w:r w:rsidRPr="00CF7AEA">
              <w:rPr>
                <w:rFonts w:cs="Arial"/>
              </w:rPr>
              <w:t>TDD</w:t>
            </w:r>
          </w:p>
        </w:tc>
      </w:tr>
      <w:tr w:rsidR="005869A2" w:rsidRPr="00CF7AEA" w14:paraId="62155CC4" w14:textId="77777777" w:rsidTr="004961F9">
        <w:trPr>
          <w:trHeight w:val="255"/>
        </w:trPr>
        <w:tc>
          <w:tcPr>
            <w:tcW w:w="1134" w:type="dxa"/>
            <w:shd w:val="clear" w:color="auto" w:fill="auto"/>
            <w:vAlign w:val="center"/>
          </w:tcPr>
          <w:p w14:paraId="5D7DDBB7" w14:textId="77777777" w:rsidR="005869A2" w:rsidRPr="00CF7AEA" w:rsidRDefault="005869A2" w:rsidP="005869A2">
            <w:pPr>
              <w:pStyle w:val="TAC"/>
              <w:rPr>
                <w:rFonts w:cs="Arial"/>
              </w:rPr>
            </w:pPr>
            <w:r w:rsidRPr="00CF7AEA">
              <w:rPr>
                <w:rFonts w:cs="Arial"/>
              </w:rPr>
              <w:t>34</w:t>
            </w:r>
          </w:p>
        </w:tc>
        <w:tc>
          <w:tcPr>
            <w:tcW w:w="1134" w:type="dxa"/>
            <w:shd w:val="clear" w:color="auto" w:fill="auto"/>
            <w:vAlign w:val="center"/>
          </w:tcPr>
          <w:p w14:paraId="4062D612" w14:textId="77777777" w:rsidR="005869A2" w:rsidRPr="00CF7AEA" w:rsidRDefault="005869A2" w:rsidP="005869A2">
            <w:pPr>
              <w:pStyle w:val="TAC"/>
              <w:rPr>
                <w:rFonts w:cs="Arial"/>
              </w:rPr>
            </w:pPr>
          </w:p>
        </w:tc>
        <w:tc>
          <w:tcPr>
            <w:tcW w:w="887" w:type="dxa"/>
            <w:shd w:val="clear" w:color="auto" w:fill="auto"/>
            <w:vAlign w:val="center"/>
          </w:tcPr>
          <w:p w14:paraId="2ABB3B2B" w14:textId="77777777" w:rsidR="005869A2" w:rsidRPr="00CF7AEA" w:rsidRDefault="005869A2" w:rsidP="005869A2">
            <w:pPr>
              <w:pStyle w:val="TAC"/>
              <w:rPr>
                <w:rFonts w:cs="Arial"/>
              </w:rPr>
            </w:pPr>
          </w:p>
        </w:tc>
        <w:tc>
          <w:tcPr>
            <w:tcW w:w="768" w:type="dxa"/>
            <w:shd w:val="clear" w:color="auto" w:fill="auto"/>
            <w:vAlign w:val="center"/>
          </w:tcPr>
          <w:p w14:paraId="6BD9B729" w14:textId="77777777" w:rsidR="005869A2" w:rsidRPr="00CF7AEA" w:rsidRDefault="005869A2" w:rsidP="005869A2">
            <w:pPr>
              <w:pStyle w:val="TAC"/>
              <w:rPr>
                <w:rFonts w:cs="Arial"/>
              </w:rPr>
            </w:pPr>
          </w:p>
        </w:tc>
        <w:tc>
          <w:tcPr>
            <w:tcW w:w="850" w:type="dxa"/>
            <w:shd w:val="clear" w:color="auto" w:fill="auto"/>
            <w:vAlign w:val="center"/>
          </w:tcPr>
          <w:p w14:paraId="1A54983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A60DE7C" w14:textId="77777777" w:rsidR="005869A2" w:rsidRPr="00CF7AEA" w:rsidRDefault="005869A2" w:rsidP="005869A2">
            <w:pPr>
              <w:pStyle w:val="TAC"/>
              <w:rPr>
                <w:rFonts w:cs="Arial"/>
              </w:rPr>
            </w:pPr>
          </w:p>
        </w:tc>
        <w:tc>
          <w:tcPr>
            <w:tcW w:w="850" w:type="dxa"/>
            <w:shd w:val="clear" w:color="auto" w:fill="auto"/>
          </w:tcPr>
          <w:p w14:paraId="314406BA" w14:textId="77777777" w:rsidR="005869A2" w:rsidRPr="00CF7AEA" w:rsidRDefault="005869A2" w:rsidP="005869A2">
            <w:pPr>
              <w:pStyle w:val="TAC"/>
              <w:rPr>
                <w:rFonts w:cs="Arial"/>
              </w:rPr>
            </w:pPr>
          </w:p>
        </w:tc>
        <w:tc>
          <w:tcPr>
            <w:tcW w:w="933" w:type="dxa"/>
            <w:shd w:val="clear" w:color="auto" w:fill="auto"/>
            <w:vAlign w:val="center"/>
          </w:tcPr>
          <w:p w14:paraId="19C2D295" w14:textId="77777777" w:rsidR="005869A2" w:rsidRPr="00CF7AEA" w:rsidRDefault="005869A2" w:rsidP="005869A2">
            <w:pPr>
              <w:pStyle w:val="TAC"/>
              <w:rPr>
                <w:rFonts w:cs="Arial"/>
              </w:rPr>
            </w:pPr>
            <w:r w:rsidRPr="00CF7AEA">
              <w:rPr>
                <w:rFonts w:cs="Arial"/>
              </w:rPr>
              <w:t>TDD</w:t>
            </w:r>
          </w:p>
        </w:tc>
      </w:tr>
      <w:tr w:rsidR="005869A2" w:rsidRPr="00CF7AEA" w14:paraId="52D23832" w14:textId="77777777" w:rsidTr="004961F9">
        <w:trPr>
          <w:trHeight w:val="255"/>
        </w:trPr>
        <w:tc>
          <w:tcPr>
            <w:tcW w:w="1134" w:type="dxa"/>
            <w:shd w:val="clear" w:color="auto" w:fill="auto"/>
            <w:vAlign w:val="center"/>
          </w:tcPr>
          <w:p w14:paraId="6894C5B5" w14:textId="77777777" w:rsidR="005869A2" w:rsidRPr="00CF7AEA" w:rsidRDefault="005869A2" w:rsidP="005869A2">
            <w:pPr>
              <w:pStyle w:val="TAC"/>
              <w:rPr>
                <w:rFonts w:cs="Arial"/>
              </w:rPr>
            </w:pPr>
            <w:r w:rsidRPr="00CF7AEA">
              <w:rPr>
                <w:rFonts w:cs="Arial"/>
              </w:rPr>
              <w:t>35</w:t>
            </w:r>
          </w:p>
        </w:tc>
        <w:tc>
          <w:tcPr>
            <w:tcW w:w="1134" w:type="dxa"/>
            <w:shd w:val="clear" w:color="auto" w:fill="auto"/>
            <w:vAlign w:val="center"/>
          </w:tcPr>
          <w:p w14:paraId="2E71B049" w14:textId="77777777" w:rsidR="005869A2" w:rsidRPr="00CF7AEA" w:rsidRDefault="005869A2" w:rsidP="005869A2">
            <w:pPr>
              <w:pStyle w:val="TAC"/>
              <w:rPr>
                <w:rFonts w:cs="Arial"/>
              </w:rPr>
            </w:pPr>
          </w:p>
        </w:tc>
        <w:tc>
          <w:tcPr>
            <w:tcW w:w="887" w:type="dxa"/>
            <w:shd w:val="clear" w:color="auto" w:fill="auto"/>
            <w:vAlign w:val="center"/>
          </w:tcPr>
          <w:p w14:paraId="5A8499D7" w14:textId="77777777" w:rsidR="005869A2" w:rsidRPr="00CF7AEA" w:rsidRDefault="005869A2" w:rsidP="005869A2">
            <w:pPr>
              <w:pStyle w:val="TAC"/>
              <w:rPr>
                <w:rFonts w:cs="Arial"/>
              </w:rPr>
            </w:pPr>
          </w:p>
        </w:tc>
        <w:tc>
          <w:tcPr>
            <w:tcW w:w="768" w:type="dxa"/>
            <w:shd w:val="clear" w:color="auto" w:fill="auto"/>
            <w:vAlign w:val="center"/>
          </w:tcPr>
          <w:p w14:paraId="2C0EA539" w14:textId="77777777" w:rsidR="005869A2" w:rsidRPr="00CF7AEA" w:rsidRDefault="005869A2" w:rsidP="005869A2">
            <w:pPr>
              <w:pStyle w:val="TAC"/>
              <w:rPr>
                <w:rFonts w:cs="Arial"/>
              </w:rPr>
            </w:pPr>
          </w:p>
        </w:tc>
        <w:tc>
          <w:tcPr>
            <w:tcW w:w="850" w:type="dxa"/>
            <w:shd w:val="clear" w:color="auto" w:fill="auto"/>
            <w:vAlign w:val="center"/>
          </w:tcPr>
          <w:p w14:paraId="48E5468F"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ED0C766" w14:textId="77777777" w:rsidR="005869A2" w:rsidRPr="00CF7AEA" w:rsidRDefault="005869A2" w:rsidP="005869A2">
            <w:pPr>
              <w:pStyle w:val="TAC"/>
              <w:rPr>
                <w:rFonts w:cs="Arial"/>
              </w:rPr>
            </w:pPr>
          </w:p>
        </w:tc>
        <w:tc>
          <w:tcPr>
            <w:tcW w:w="850" w:type="dxa"/>
            <w:shd w:val="clear" w:color="auto" w:fill="auto"/>
          </w:tcPr>
          <w:p w14:paraId="4A7E59AA" w14:textId="77777777" w:rsidR="005869A2" w:rsidRPr="00CF7AEA" w:rsidRDefault="005869A2" w:rsidP="005869A2">
            <w:pPr>
              <w:pStyle w:val="TAC"/>
              <w:rPr>
                <w:rFonts w:cs="Arial"/>
              </w:rPr>
            </w:pPr>
          </w:p>
        </w:tc>
        <w:tc>
          <w:tcPr>
            <w:tcW w:w="933" w:type="dxa"/>
            <w:shd w:val="clear" w:color="auto" w:fill="auto"/>
            <w:vAlign w:val="center"/>
          </w:tcPr>
          <w:p w14:paraId="6C429EC7" w14:textId="77777777" w:rsidR="005869A2" w:rsidRPr="00CF7AEA" w:rsidRDefault="005869A2" w:rsidP="005869A2">
            <w:pPr>
              <w:pStyle w:val="TAC"/>
              <w:rPr>
                <w:rFonts w:cs="Arial"/>
              </w:rPr>
            </w:pPr>
            <w:r w:rsidRPr="00CF7AEA">
              <w:rPr>
                <w:rFonts w:cs="Arial"/>
              </w:rPr>
              <w:t>TDD</w:t>
            </w:r>
          </w:p>
        </w:tc>
      </w:tr>
      <w:tr w:rsidR="005869A2" w:rsidRPr="00CF7AEA" w14:paraId="439EB388" w14:textId="77777777" w:rsidTr="004961F9">
        <w:trPr>
          <w:trHeight w:val="255"/>
        </w:trPr>
        <w:tc>
          <w:tcPr>
            <w:tcW w:w="1134" w:type="dxa"/>
            <w:shd w:val="clear" w:color="auto" w:fill="auto"/>
            <w:vAlign w:val="center"/>
          </w:tcPr>
          <w:p w14:paraId="65C2B266" w14:textId="77777777" w:rsidR="005869A2" w:rsidRPr="00CF7AEA" w:rsidRDefault="005869A2" w:rsidP="005869A2">
            <w:pPr>
              <w:pStyle w:val="TAC"/>
              <w:rPr>
                <w:rFonts w:cs="Arial"/>
              </w:rPr>
            </w:pPr>
            <w:r w:rsidRPr="00CF7AEA">
              <w:rPr>
                <w:rFonts w:cs="Arial"/>
              </w:rPr>
              <w:t>36</w:t>
            </w:r>
          </w:p>
        </w:tc>
        <w:tc>
          <w:tcPr>
            <w:tcW w:w="1134" w:type="dxa"/>
            <w:shd w:val="clear" w:color="auto" w:fill="auto"/>
            <w:vAlign w:val="center"/>
          </w:tcPr>
          <w:p w14:paraId="7942E3E5" w14:textId="77777777" w:rsidR="005869A2" w:rsidRPr="00CF7AEA" w:rsidRDefault="005869A2" w:rsidP="005869A2">
            <w:pPr>
              <w:pStyle w:val="TAC"/>
              <w:rPr>
                <w:rFonts w:cs="Arial"/>
              </w:rPr>
            </w:pPr>
          </w:p>
        </w:tc>
        <w:tc>
          <w:tcPr>
            <w:tcW w:w="887" w:type="dxa"/>
            <w:shd w:val="clear" w:color="auto" w:fill="auto"/>
            <w:vAlign w:val="center"/>
          </w:tcPr>
          <w:p w14:paraId="162DB72A" w14:textId="77777777" w:rsidR="005869A2" w:rsidRPr="00CF7AEA" w:rsidRDefault="005869A2" w:rsidP="005869A2">
            <w:pPr>
              <w:pStyle w:val="TAC"/>
              <w:rPr>
                <w:rFonts w:cs="Arial"/>
              </w:rPr>
            </w:pPr>
          </w:p>
        </w:tc>
        <w:tc>
          <w:tcPr>
            <w:tcW w:w="768" w:type="dxa"/>
            <w:shd w:val="clear" w:color="auto" w:fill="auto"/>
            <w:vAlign w:val="center"/>
          </w:tcPr>
          <w:p w14:paraId="72D87A2E" w14:textId="77777777" w:rsidR="005869A2" w:rsidRPr="00CF7AEA" w:rsidRDefault="005869A2" w:rsidP="005869A2">
            <w:pPr>
              <w:pStyle w:val="TAC"/>
              <w:rPr>
                <w:rFonts w:cs="Arial"/>
              </w:rPr>
            </w:pPr>
          </w:p>
        </w:tc>
        <w:tc>
          <w:tcPr>
            <w:tcW w:w="850" w:type="dxa"/>
            <w:shd w:val="clear" w:color="auto" w:fill="auto"/>
            <w:vAlign w:val="center"/>
          </w:tcPr>
          <w:p w14:paraId="75D43231"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9668D3" w14:textId="77777777" w:rsidR="005869A2" w:rsidRPr="00CF7AEA" w:rsidRDefault="005869A2" w:rsidP="005869A2">
            <w:pPr>
              <w:pStyle w:val="TAC"/>
              <w:rPr>
                <w:rFonts w:cs="Arial"/>
              </w:rPr>
            </w:pPr>
          </w:p>
        </w:tc>
        <w:tc>
          <w:tcPr>
            <w:tcW w:w="850" w:type="dxa"/>
            <w:shd w:val="clear" w:color="auto" w:fill="auto"/>
          </w:tcPr>
          <w:p w14:paraId="6D405D90" w14:textId="77777777" w:rsidR="005869A2" w:rsidRPr="00CF7AEA" w:rsidRDefault="005869A2" w:rsidP="005869A2">
            <w:pPr>
              <w:pStyle w:val="TAC"/>
              <w:rPr>
                <w:rFonts w:cs="Arial"/>
              </w:rPr>
            </w:pPr>
          </w:p>
        </w:tc>
        <w:tc>
          <w:tcPr>
            <w:tcW w:w="933" w:type="dxa"/>
            <w:shd w:val="clear" w:color="auto" w:fill="auto"/>
            <w:vAlign w:val="center"/>
          </w:tcPr>
          <w:p w14:paraId="59524144" w14:textId="77777777" w:rsidR="005869A2" w:rsidRPr="00CF7AEA" w:rsidRDefault="005869A2" w:rsidP="005869A2">
            <w:pPr>
              <w:pStyle w:val="TAC"/>
              <w:rPr>
                <w:rFonts w:cs="Arial"/>
              </w:rPr>
            </w:pPr>
            <w:r w:rsidRPr="00CF7AEA">
              <w:rPr>
                <w:rFonts w:cs="Arial"/>
              </w:rPr>
              <w:t>TDD</w:t>
            </w:r>
          </w:p>
        </w:tc>
      </w:tr>
      <w:tr w:rsidR="005869A2" w:rsidRPr="00CF7AEA" w14:paraId="1DA9779D" w14:textId="77777777" w:rsidTr="004961F9">
        <w:trPr>
          <w:trHeight w:val="255"/>
        </w:trPr>
        <w:tc>
          <w:tcPr>
            <w:tcW w:w="1134" w:type="dxa"/>
            <w:shd w:val="clear" w:color="auto" w:fill="auto"/>
            <w:vAlign w:val="center"/>
          </w:tcPr>
          <w:p w14:paraId="3A5A3C7A" w14:textId="77777777" w:rsidR="005869A2" w:rsidRPr="00CF7AEA" w:rsidRDefault="005869A2" w:rsidP="005869A2">
            <w:pPr>
              <w:pStyle w:val="TAC"/>
              <w:rPr>
                <w:rFonts w:cs="Arial"/>
              </w:rPr>
            </w:pPr>
            <w:r w:rsidRPr="00CF7AEA">
              <w:rPr>
                <w:rFonts w:cs="Arial"/>
              </w:rPr>
              <w:t>37</w:t>
            </w:r>
          </w:p>
        </w:tc>
        <w:tc>
          <w:tcPr>
            <w:tcW w:w="1134" w:type="dxa"/>
            <w:shd w:val="clear" w:color="auto" w:fill="auto"/>
            <w:vAlign w:val="center"/>
          </w:tcPr>
          <w:p w14:paraId="32CEE685" w14:textId="77777777" w:rsidR="005869A2" w:rsidRPr="00CF7AEA" w:rsidRDefault="005869A2" w:rsidP="005869A2">
            <w:pPr>
              <w:pStyle w:val="TAC"/>
              <w:rPr>
                <w:rFonts w:cs="Arial"/>
              </w:rPr>
            </w:pPr>
          </w:p>
        </w:tc>
        <w:tc>
          <w:tcPr>
            <w:tcW w:w="887" w:type="dxa"/>
            <w:shd w:val="clear" w:color="auto" w:fill="auto"/>
            <w:vAlign w:val="center"/>
          </w:tcPr>
          <w:p w14:paraId="466E39C2" w14:textId="77777777" w:rsidR="005869A2" w:rsidRPr="00CF7AEA" w:rsidRDefault="005869A2" w:rsidP="005869A2">
            <w:pPr>
              <w:pStyle w:val="TAC"/>
              <w:rPr>
                <w:rFonts w:cs="Arial"/>
              </w:rPr>
            </w:pPr>
          </w:p>
        </w:tc>
        <w:tc>
          <w:tcPr>
            <w:tcW w:w="768" w:type="dxa"/>
            <w:shd w:val="clear" w:color="auto" w:fill="auto"/>
            <w:vAlign w:val="center"/>
          </w:tcPr>
          <w:p w14:paraId="0DAA9F39" w14:textId="77777777" w:rsidR="005869A2" w:rsidRPr="00CF7AEA" w:rsidRDefault="005869A2" w:rsidP="005869A2">
            <w:pPr>
              <w:pStyle w:val="TAC"/>
              <w:rPr>
                <w:rFonts w:cs="Arial"/>
              </w:rPr>
            </w:pPr>
          </w:p>
        </w:tc>
        <w:tc>
          <w:tcPr>
            <w:tcW w:w="850" w:type="dxa"/>
            <w:shd w:val="clear" w:color="auto" w:fill="auto"/>
            <w:vAlign w:val="center"/>
          </w:tcPr>
          <w:p w14:paraId="65AAF5B7"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AA16D88" w14:textId="77777777" w:rsidR="005869A2" w:rsidRPr="00CF7AEA" w:rsidRDefault="005869A2" w:rsidP="005869A2">
            <w:pPr>
              <w:pStyle w:val="TAC"/>
              <w:rPr>
                <w:rFonts w:cs="Arial"/>
              </w:rPr>
            </w:pPr>
          </w:p>
        </w:tc>
        <w:tc>
          <w:tcPr>
            <w:tcW w:w="850" w:type="dxa"/>
            <w:shd w:val="clear" w:color="auto" w:fill="auto"/>
          </w:tcPr>
          <w:p w14:paraId="4DF3E481" w14:textId="77777777" w:rsidR="005869A2" w:rsidRPr="00CF7AEA" w:rsidRDefault="005869A2" w:rsidP="005869A2">
            <w:pPr>
              <w:pStyle w:val="TAC"/>
              <w:rPr>
                <w:rFonts w:cs="Arial"/>
              </w:rPr>
            </w:pPr>
          </w:p>
        </w:tc>
        <w:tc>
          <w:tcPr>
            <w:tcW w:w="933" w:type="dxa"/>
            <w:shd w:val="clear" w:color="auto" w:fill="auto"/>
            <w:vAlign w:val="center"/>
          </w:tcPr>
          <w:p w14:paraId="20920A7F" w14:textId="77777777" w:rsidR="005869A2" w:rsidRPr="00CF7AEA" w:rsidRDefault="005869A2" w:rsidP="005869A2">
            <w:pPr>
              <w:pStyle w:val="TAC"/>
              <w:rPr>
                <w:rFonts w:cs="Arial"/>
              </w:rPr>
            </w:pPr>
            <w:r w:rsidRPr="00CF7AEA">
              <w:rPr>
                <w:rFonts w:cs="Arial"/>
              </w:rPr>
              <w:t>TDD</w:t>
            </w:r>
          </w:p>
        </w:tc>
      </w:tr>
      <w:tr w:rsidR="005869A2" w:rsidRPr="00CF7AEA" w14:paraId="04D36B4F" w14:textId="77777777" w:rsidTr="004961F9">
        <w:trPr>
          <w:trHeight w:val="255"/>
        </w:trPr>
        <w:tc>
          <w:tcPr>
            <w:tcW w:w="1134" w:type="dxa"/>
            <w:shd w:val="clear" w:color="auto" w:fill="auto"/>
            <w:vAlign w:val="center"/>
          </w:tcPr>
          <w:p w14:paraId="095E94D6" w14:textId="77777777" w:rsidR="005869A2" w:rsidRPr="00CF7AEA" w:rsidRDefault="005869A2" w:rsidP="005869A2">
            <w:pPr>
              <w:pStyle w:val="TAC"/>
              <w:rPr>
                <w:rFonts w:cs="Arial"/>
              </w:rPr>
            </w:pPr>
            <w:r w:rsidRPr="00CF7AEA">
              <w:rPr>
                <w:rFonts w:cs="Arial"/>
              </w:rPr>
              <w:t>38</w:t>
            </w:r>
          </w:p>
        </w:tc>
        <w:tc>
          <w:tcPr>
            <w:tcW w:w="1134" w:type="dxa"/>
            <w:shd w:val="clear" w:color="auto" w:fill="auto"/>
            <w:vAlign w:val="center"/>
          </w:tcPr>
          <w:p w14:paraId="0C807E35" w14:textId="77777777" w:rsidR="005869A2" w:rsidRPr="00CF7AEA" w:rsidRDefault="005869A2" w:rsidP="005869A2">
            <w:pPr>
              <w:pStyle w:val="TAC"/>
              <w:rPr>
                <w:rFonts w:cs="Arial"/>
              </w:rPr>
            </w:pPr>
          </w:p>
        </w:tc>
        <w:tc>
          <w:tcPr>
            <w:tcW w:w="887" w:type="dxa"/>
            <w:shd w:val="clear" w:color="auto" w:fill="auto"/>
            <w:vAlign w:val="center"/>
          </w:tcPr>
          <w:p w14:paraId="38766E07" w14:textId="77777777" w:rsidR="005869A2" w:rsidRPr="00CF7AEA" w:rsidRDefault="005869A2" w:rsidP="005869A2">
            <w:pPr>
              <w:pStyle w:val="TAC"/>
              <w:rPr>
                <w:rFonts w:cs="Arial"/>
              </w:rPr>
            </w:pPr>
          </w:p>
        </w:tc>
        <w:tc>
          <w:tcPr>
            <w:tcW w:w="768" w:type="dxa"/>
            <w:shd w:val="clear" w:color="auto" w:fill="auto"/>
            <w:vAlign w:val="center"/>
          </w:tcPr>
          <w:p w14:paraId="3267D3EB" w14:textId="77777777" w:rsidR="005869A2" w:rsidRPr="00CF7AEA" w:rsidRDefault="005869A2" w:rsidP="005869A2">
            <w:pPr>
              <w:pStyle w:val="TAC"/>
              <w:rPr>
                <w:rFonts w:cs="Arial"/>
              </w:rPr>
            </w:pPr>
          </w:p>
        </w:tc>
        <w:tc>
          <w:tcPr>
            <w:tcW w:w="850" w:type="dxa"/>
            <w:shd w:val="clear" w:color="auto" w:fill="auto"/>
            <w:vAlign w:val="center"/>
          </w:tcPr>
          <w:p w14:paraId="54399BE3"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11E322D" w14:textId="77777777" w:rsidR="005869A2" w:rsidRPr="00CF7AEA" w:rsidRDefault="005869A2" w:rsidP="005869A2">
            <w:pPr>
              <w:pStyle w:val="TAC"/>
              <w:rPr>
                <w:rFonts w:cs="Arial"/>
              </w:rPr>
            </w:pPr>
          </w:p>
        </w:tc>
        <w:tc>
          <w:tcPr>
            <w:tcW w:w="850" w:type="dxa"/>
            <w:shd w:val="clear" w:color="auto" w:fill="auto"/>
          </w:tcPr>
          <w:p w14:paraId="3E77B29A" w14:textId="77777777" w:rsidR="005869A2" w:rsidRPr="00CF7AEA" w:rsidRDefault="005869A2" w:rsidP="005869A2">
            <w:pPr>
              <w:pStyle w:val="TAC"/>
              <w:rPr>
                <w:rFonts w:cs="Arial"/>
              </w:rPr>
            </w:pPr>
          </w:p>
        </w:tc>
        <w:tc>
          <w:tcPr>
            <w:tcW w:w="933" w:type="dxa"/>
            <w:shd w:val="clear" w:color="auto" w:fill="auto"/>
            <w:vAlign w:val="center"/>
          </w:tcPr>
          <w:p w14:paraId="110B9803" w14:textId="77777777" w:rsidR="005869A2" w:rsidRPr="00CF7AEA" w:rsidRDefault="005869A2" w:rsidP="005869A2">
            <w:pPr>
              <w:pStyle w:val="TAC"/>
              <w:rPr>
                <w:rFonts w:cs="Arial"/>
              </w:rPr>
            </w:pPr>
            <w:r w:rsidRPr="00CF7AEA">
              <w:rPr>
                <w:rFonts w:cs="Arial"/>
              </w:rPr>
              <w:t>TDD</w:t>
            </w:r>
          </w:p>
        </w:tc>
      </w:tr>
      <w:tr w:rsidR="005869A2" w:rsidRPr="00CF7AEA" w14:paraId="260B39AB" w14:textId="77777777" w:rsidTr="004961F9">
        <w:trPr>
          <w:trHeight w:val="255"/>
        </w:trPr>
        <w:tc>
          <w:tcPr>
            <w:tcW w:w="1134" w:type="dxa"/>
            <w:shd w:val="clear" w:color="auto" w:fill="auto"/>
            <w:vAlign w:val="center"/>
          </w:tcPr>
          <w:p w14:paraId="3DC85C5D" w14:textId="77777777" w:rsidR="005869A2" w:rsidRPr="00CF7AEA" w:rsidRDefault="005869A2" w:rsidP="005869A2">
            <w:pPr>
              <w:pStyle w:val="TAC"/>
              <w:rPr>
                <w:rFonts w:cs="Arial"/>
              </w:rPr>
            </w:pPr>
            <w:r w:rsidRPr="00CF7AEA">
              <w:rPr>
                <w:rFonts w:cs="Arial"/>
              </w:rPr>
              <w:t>39</w:t>
            </w:r>
          </w:p>
        </w:tc>
        <w:tc>
          <w:tcPr>
            <w:tcW w:w="1134" w:type="dxa"/>
            <w:shd w:val="clear" w:color="auto" w:fill="auto"/>
            <w:vAlign w:val="center"/>
          </w:tcPr>
          <w:p w14:paraId="4A8C2B22" w14:textId="77777777" w:rsidR="005869A2" w:rsidRPr="00CF7AEA" w:rsidRDefault="005869A2" w:rsidP="005869A2">
            <w:pPr>
              <w:pStyle w:val="TAC"/>
              <w:rPr>
                <w:rFonts w:cs="Arial"/>
              </w:rPr>
            </w:pPr>
          </w:p>
        </w:tc>
        <w:tc>
          <w:tcPr>
            <w:tcW w:w="887" w:type="dxa"/>
            <w:shd w:val="clear" w:color="auto" w:fill="auto"/>
            <w:vAlign w:val="center"/>
          </w:tcPr>
          <w:p w14:paraId="7E5F9EE6" w14:textId="77777777" w:rsidR="005869A2" w:rsidRPr="00CF7AEA" w:rsidRDefault="005869A2" w:rsidP="005869A2">
            <w:pPr>
              <w:pStyle w:val="TAC"/>
              <w:rPr>
                <w:rFonts w:cs="Arial"/>
              </w:rPr>
            </w:pPr>
          </w:p>
        </w:tc>
        <w:tc>
          <w:tcPr>
            <w:tcW w:w="768" w:type="dxa"/>
            <w:shd w:val="clear" w:color="auto" w:fill="auto"/>
            <w:vAlign w:val="center"/>
          </w:tcPr>
          <w:p w14:paraId="355FDECF" w14:textId="77777777" w:rsidR="005869A2" w:rsidRPr="00CF7AEA" w:rsidRDefault="005869A2" w:rsidP="005869A2">
            <w:pPr>
              <w:pStyle w:val="TAC"/>
              <w:rPr>
                <w:rFonts w:cs="Arial"/>
              </w:rPr>
            </w:pPr>
          </w:p>
        </w:tc>
        <w:tc>
          <w:tcPr>
            <w:tcW w:w="850" w:type="dxa"/>
            <w:shd w:val="clear" w:color="auto" w:fill="auto"/>
            <w:vAlign w:val="center"/>
          </w:tcPr>
          <w:p w14:paraId="39F36B6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A6C8E89" w14:textId="77777777" w:rsidR="005869A2" w:rsidRPr="00CF7AEA" w:rsidRDefault="005869A2" w:rsidP="005869A2">
            <w:pPr>
              <w:pStyle w:val="TAC"/>
              <w:rPr>
                <w:rFonts w:cs="Arial"/>
              </w:rPr>
            </w:pPr>
          </w:p>
        </w:tc>
        <w:tc>
          <w:tcPr>
            <w:tcW w:w="850" w:type="dxa"/>
            <w:shd w:val="clear" w:color="auto" w:fill="auto"/>
          </w:tcPr>
          <w:p w14:paraId="41A4ED1E" w14:textId="77777777" w:rsidR="005869A2" w:rsidRPr="00CF7AEA" w:rsidRDefault="005869A2" w:rsidP="005869A2">
            <w:pPr>
              <w:pStyle w:val="TAC"/>
              <w:rPr>
                <w:rFonts w:cs="Arial"/>
              </w:rPr>
            </w:pPr>
          </w:p>
        </w:tc>
        <w:tc>
          <w:tcPr>
            <w:tcW w:w="933" w:type="dxa"/>
            <w:shd w:val="clear" w:color="auto" w:fill="auto"/>
            <w:vAlign w:val="center"/>
          </w:tcPr>
          <w:p w14:paraId="6F297F72" w14:textId="77777777" w:rsidR="005869A2" w:rsidRPr="00CF7AEA" w:rsidRDefault="005869A2" w:rsidP="005869A2">
            <w:pPr>
              <w:pStyle w:val="TAC"/>
              <w:rPr>
                <w:rFonts w:cs="Arial"/>
              </w:rPr>
            </w:pPr>
            <w:r w:rsidRPr="00CF7AEA">
              <w:rPr>
                <w:rFonts w:cs="Arial"/>
              </w:rPr>
              <w:t>TDD</w:t>
            </w:r>
          </w:p>
        </w:tc>
      </w:tr>
      <w:tr w:rsidR="005869A2" w:rsidRPr="00CF7AEA" w14:paraId="0CE2DE48" w14:textId="77777777" w:rsidTr="004961F9">
        <w:trPr>
          <w:trHeight w:val="255"/>
        </w:trPr>
        <w:tc>
          <w:tcPr>
            <w:tcW w:w="1134" w:type="dxa"/>
            <w:shd w:val="clear" w:color="auto" w:fill="auto"/>
            <w:vAlign w:val="center"/>
          </w:tcPr>
          <w:p w14:paraId="17B01556" w14:textId="77777777" w:rsidR="005869A2" w:rsidRPr="00CF7AEA" w:rsidRDefault="005869A2" w:rsidP="005869A2">
            <w:pPr>
              <w:pStyle w:val="TAC"/>
              <w:rPr>
                <w:rFonts w:cs="Arial"/>
              </w:rPr>
            </w:pPr>
            <w:r w:rsidRPr="00CF7AEA">
              <w:rPr>
                <w:rFonts w:cs="Arial"/>
              </w:rPr>
              <w:t>40</w:t>
            </w:r>
          </w:p>
        </w:tc>
        <w:tc>
          <w:tcPr>
            <w:tcW w:w="1134" w:type="dxa"/>
            <w:shd w:val="clear" w:color="auto" w:fill="auto"/>
            <w:vAlign w:val="center"/>
          </w:tcPr>
          <w:p w14:paraId="592F5144" w14:textId="77777777" w:rsidR="005869A2" w:rsidRPr="00CF7AEA" w:rsidRDefault="005869A2" w:rsidP="005869A2">
            <w:pPr>
              <w:pStyle w:val="TAC"/>
              <w:rPr>
                <w:rFonts w:cs="Arial"/>
              </w:rPr>
            </w:pPr>
          </w:p>
        </w:tc>
        <w:tc>
          <w:tcPr>
            <w:tcW w:w="887" w:type="dxa"/>
            <w:shd w:val="clear" w:color="auto" w:fill="auto"/>
            <w:vAlign w:val="center"/>
          </w:tcPr>
          <w:p w14:paraId="074D936B" w14:textId="77777777" w:rsidR="005869A2" w:rsidRPr="00CF7AEA" w:rsidRDefault="005869A2" w:rsidP="005869A2">
            <w:pPr>
              <w:pStyle w:val="TAC"/>
              <w:rPr>
                <w:rFonts w:cs="Arial"/>
              </w:rPr>
            </w:pPr>
          </w:p>
        </w:tc>
        <w:tc>
          <w:tcPr>
            <w:tcW w:w="768" w:type="dxa"/>
            <w:shd w:val="clear" w:color="auto" w:fill="auto"/>
            <w:vAlign w:val="center"/>
          </w:tcPr>
          <w:p w14:paraId="461D310F" w14:textId="77777777" w:rsidR="005869A2" w:rsidRPr="00CF7AEA" w:rsidRDefault="005869A2" w:rsidP="005869A2">
            <w:pPr>
              <w:pStyle w:val="TAC"/>
              <w:rPr>
                <w:rFonts w:cs="Arial"/>
              </w:rPr>
            </w:pPr>
          </w:p>
        </w:tc>
        <w:tc>
          <w:tcPr>
            <w:tcW w:w="850" w:type="dxa"/>
            <w:shd w:val="clear" w:color="auto" w:fill="auto"/>
            <w:vAlign w:val="center"/>
          </w:tcPr>
          <w:p w14:paraId="68EFE756"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568AB4BE" w14:textId="77777777" w:rsidR="005869A2" w:rsidRPr="00CF7AEA" w:rsidRDefault="005869A2" w:rsidP="005869A2">
            <w:pPr>
              <w:pStyle w:val="TAC"/>
              <w:rPr>
                <w:rFonts w:cs="Arial"/>
              </w:rPr>
            </w:pPr>
          </w:p>
        </w:tc>
        <w:tc>
          <w:tcPr>
            <w:tcW w:w="850" w:type="dxa"/>
            <w:shd w:val="clear" w:color="auto" w:fill="auto"/>
          </w:tcPr>
          <w:p w14:paraId="2244C972" w14:textId="77777777" w:rsidR="005869A2" w:rsidRPr="00CF7AEA" w:rsidRDefault="005869A2" w:rsidP="005869A2">
            <w:pPr>
              <w:pStyle w:val="TAC"/>
              <w:rPr>
                <w:rFonts w:cs="Arial"/>
              </w:rPr>
            </w:pPr>
          </w:p>
        </w:tc>
        <w:tc>
          <w:tcPr>
            <w:tcW w:w="933" w:type="dxa"/>
            <w:shd w:val="clear" w:color="auto" w:fill="auto"/>
            <w:vAlign w:val="center"/>
          </w:tcPr>
          <w:p w14:paraId="43F0EDE2" w14:textId="77777777" w:rsidR="005869A2" w:rsidRPr="00CF7AEA" w:rsidRDefault="005869A2" w:rsidP="005869A2">
            <w:pPr>
              <w:pStyle w:val="TAC"/>
              <w:rPr>
                <w:rFonts w:cs="Arial"/>
              </w:rPr>
            </w:pPr>
            <w:r w:rsidRPr="00CF7AEA">
              <w:rPr>
                <w:rFonts w:cs="Arial"/>
              </w:rPr>
              <w:t>TDD</w:t>
            </w:r>
          </w:p>
        </w:tc>
      </w:tr>
      <w:tr w:rsidR="005869A2" w:rsidRPr="00CF7AEA" w14:paraId="66F15F21" w14:textId="77777777" w:rsidTr="004961F9">
        <w:trPr>
          <w:trHeight w:val="255"/>
        </w:trPr>
        <w:tc>
          <w:tcPr>
            <w:tcW w:w="1134" w:type="dxa"/>
            <w:shd w:val="clear" w:color="auto" w:fill="auto"/>
            <w:vAlign w:val="center"/>
          </w:tcPr>
          <w:p w14:paraId="76762833" w14:textId="77777777" w:rsidR="005869A2" w:rsidRPr="00CF7AEA" w:rsidRDefault="005869A2" w:rsidP="005869A2">
            <w:pPr>
              <w:pStyle w:val="TAC"/>
              <w:rPr>
                <w:rFonts w:cs="Arial"/>
              </w:rPr>
            </w:pPr>
            <w:r w:rsidRPr="00CF7AEA">
              <w:rPr>
                <w:rFonts w:cs="Arial"/>
              </w:rPr>
              <w:t>42</w:t>
            </w:r>
          </w:p>
        </w:tc>
        <w:tc>
          <w:tcPr>
            <w:tcW w:w="1134" w:type="dxa"/>
            <w:shd w:val="clear" w:color="auto" w:fill="auto"/>
            <w:vAlign w:val="center"/>
          </w:tcPr>
          <w:p w14:paraId="2DF127A3" w14:textId="77777777" w:rsidR="005869A2" w:rsidRPr="00CF7AEA" w:rsidRDefault="005869A2" w:rsidP="005869A2">
            <w:pPr>
              <w:pStyle w:val="TAC"/>
              <w:rPr>
                <w:rFonts w:cs="Arial"/>
              </w:rPr>
            </w:pPr>
          </w:p>
        </w:tc>
        <w:tc>
          <w:tcPr>
            <w:tcW w:w="887" w:type="dxa"/>
            <w:shd w:val="clear" w:color="auto" w:fill="auto"/>
            <w:vAlign w:val="center"/>
          </w:tcPr>
          <w:p w14:paraId="178A5C7A" w14:textId="77777777" w:rsidR="005869A2" w:rsidRPr="00CF7AEA" w:rsidRDefault="005869A2" w:rsidP="005869A2">
            <w:pPr>
              <w:pStyle w:val="TAC"/>
              <w:rPr>
                <w:rFonts w:cs="Arial"/>
              </w:rPr>
            </w:pPr>
          </w:p>
        </w:tc>
        <w:tc>
          <w:tcPr>
            <w:tcW w:w="768" w:type="dxa"/>
            <w:shd w:val="clear" w:color="auto" w:fill="auto"/>
            <w:vAlign w:val="center"/>
          </w:tcPr>
          <w:p w14:paraId="320A7A01" w14:textId="77777777" w:rsidR="005869A2" w:rsidRPr="00CF7AEA" w:rsidRDefault="005869A2" w:rsidP="005869A2">
            <w:pPr>
              <w:pStyle w:val="TAC"/>
              <w:rPr>
                <w:rFonts w:cs="Arial"/>
              </w:rPr>
            </w:pPr>
          </w:p>
        </w:tc>
        <w:tc>
          <w:tcPr>
            <w:tcW w:w="850" w:type="dxa"/>
            <w:shd w:val="clear" w:color="auto" w:fill="auto"/>
            <w:vAlign w:val="center"/>
          </w:tcPr>
          <w:p w14:paraId="56F74F5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AC2B7A" w14:textId="77777777" w:rsidR="005869A2" w:rsidRPr="00CF7AEA" w:rsidRDefault="005869A2" w:rsidP="005869A2">
            <w:pPr>
              <w:pStyle w:val="TAC"/>
              <w:rPr>
                <w:rFonts w:cs="Arial"/>
              </w:rPr>
            </w:pPr>
          </w:p>
        </w:tc>
        <w:tc>
          <w:tcPr>
            <w:tcW w:w="850" w:type="dxa"/>
            <w:shd w:val="clear" w:color="auto" w:fill="auto"/>
          </w:tcPr>
          <w:p w14:paraId="300CC3DC" w14:textId="77777777" w:rsidR="005869A2" w:rsidRPr="00CF7AEA" w:rsidRDefault="005869A2" w:rsidP="005869A2">
            <w:pPr>
              <w:pStyle w:val="TAC"/>
              <w:rPr>
                <w:rFonts w:cs="Arial"/>
              </w:rPr>
            </w:pPr>
          </w:p>
        </w:tc>
        <w:tc>
          <w:tcPr>
            <w:tcW w:w="933" w:type="dxa"/>
            <w:shd w:val="clear" w:color="auto" w:fill="auto"/>
            <w:vAlign w:val="center"/>
          </w:tcPr>
          <w:p w14:paraId="74C28EE8" w14:textId="77777777" w:rsidR="005869A2" w:rsidRPr="00CF7AEA" w:rsidRDefault="005869A2" w:rsidP="005869A2">
            <w:pPr>
              <w:pStyle w:val="TAC"/>
              <w:rPr>
                <w:rFonts w:cs="Arial"/>
              </w:rPr>
            </w:pPr>
            <w:r w:rsidRPr="00CF7AEA">
              <w:rPr>
                <w:rFonts w:cs="Arial"/>
              </w:rPr>
              <w:t>TDD</w:t>
            </w:r>
          </w:p>
        </w:tc>
      </w:tr>
      <w:tr w:rsidR="005869A2" w:rsidRPr="00CF7AEA" w14:paraId="1A4A3B4C" w14:textId="77777777" w:rsidTr="004961F9">
        <w:trPr>
          <w:trHeight w:val="255"/>
        </w:trPr>
        <w:tc>
          <w:tcPr>
            <w:tcW w:w="1134" w:type="dxa"/>
            <w:shd w:val="clear" w:color="auto" w:fill="auto"/>
            <w:vAlign w:val="center"/>
          </w:tcPr>
          <w:p w14:paraId="54DB50C6" w14:textId="77777777" w:rsidR="005869A2" w:rsidRPr="00CF7AEA" w:rsidRDefault="005869A2" w:rsidP="005869A2">
            <w:pPr>
              <w:pStyle w:val="TAC"/>
              <w:rPr>
                <w:rFonts w:cs="Arial"/>
              </w:rPr>
            </w:pPr>
            <w:r w:rsidRPr="00CF7AEA">
              <w:rPr>
                <w:rFonts w:cs="Arial"/>
              </w:rPr>
              <w:t>43</w:t>
            </w:r>
          </w:p>
        </w:tc>
        <w:tc>
          <w:tcPr>
            <w:tcW w:w="1134" w:type="dxa"/>
            <w:shd w:val="clear" w:color="auto" w:fill="auto"/>
            <w:vAlign w:val="center"/>
          </w:tcPr>
          <w:p w14:paraId="7CB6A952" w14:textId="77777777" w:rsidR="005869A2" w:rsidRPr="00CF7AEA" w:rsidRDefault="005869A2" w:rsidP="005869A2">
            <w:pPr>
              <w:pStyle w:val="TAC"/>
              <w:rPr>
                <w:rFonts w:cs="Arial"/>
              </w:rPr>
            </w:pPr>
          </w:p>
        </w:tc>
        <w:tc>
          <w:tcPr>
            <w:tcW w:w="887" w:type="dxa"/>
            <w:shd w:val="clear" w:color="auto" w:fill="auto"/>
            <w:vAlign w:val="center"/>
          </w:tcPr>
          <w:p w14:paraId="068AB67D" w14:textId="77777777" w:rsidR="005869A2" w:rsidRPr="00CF7AEA" w:rsidRDefault="005869A2" w:rsidP="005869A2">
            <w:pPr>
              <w:pStyle w:val="TAC"/>
              <w:rPr>
                <w:rFonts w:cs="Arial"/>
              </w:rPr>
            </w:pPr>
          </w:p>
        </w:tc>
        <w:tc>
          <w:tcPr>
            <w:tcW w:w="768" w:type="dxa"/>
            <w:shd w:val="clear" w:color="auto" w:fill="auto"/>
            <w:vAlign w:val="center"/>
          </w:tcPr>
          <w:p w14:paraId="12878B17" w14:textId="77777777" w:rsidR="005869A2" w:rsidRPr="00CF7AEA" w:rsidRDefault="005869A2" w:rsidP="005869A2">
            <w:pPr>
              <w:pStyle w:val="TAC"/>
              <w:rPr>
                <w:rFonts w:cs="Arial"/>
              </w:rPr>
            </w:pPr>
          </w:p>
        </w:tc>
        <w:tc>
          <w:tcPr>
            <w:tcW w:w="850" w:type="dxa"/>
            <w:shd w:val="clear" w:color="auto" w:fill="auto"/>
            <w:vAlign w:val="center"/>
          </w:tcPr>
          <w:p w14:paraId="74EFB53D"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2B08D4BB" w14:textId="77777777" w:rsidR="005869A2" w:rsidRPr="00CF7AEA" w:rsidRDefault="005869A2" w:rsidP="005869A2">
            <w:pPr>
              <w:pStyle w:val="TAC"/>
              <w:rPr>
                <w:rFonts w:cs="Arial"/>
              </w:rPr>
            </w:pPr>
          </w:p>
        </w:tc>
        <w:tc>
          <w:tcPr>
            <w:tcW w:w="850" w:type="dxa"/>
            <w:shd w:val="clear" w:color="auto" w:fill="auto"/>
          </w:tcPr>
          <w:p w14:paraId="0CD5CF3F" w14:textId="77777777" w:rsidR="005869A2" w:rsidRPr="00CF7AEA" w:rsidRDefault="005869A2" w:rsidP="005869A2">
            <w:pPr>
              <w:pStyle w:val="TAC"/>
              <w:rPr>
                <w:rFonts w:cs="Arial"/>
              </w:rPr>
            </w:pPr>
          </w:p>
        </w:tc>
        <w:tc>
          <w:tcPr>
            <w:tcW w:w="933" w:type="dxa"/>
            <w:shd w:val="clear" w:color="auto" w:fill="auto"/>
            <w:vAlign w:val="center"/>
          </w:tcPr>
          <w:p w14:paraId="017C580A" w14:textId="77777777" w:rsidR="005869A2" w:rsidRPr="00CF7AEA" w:rsidRDefault="005869A2" w:rsidP="005869A2">
            <w:pPr>
              <w:pStyle w:val="TAC"/>
              <w:rPr>
                <w:rFonts w:cs="Arial"/>
              </w:rPr>
            </w:pPr>
            <w:r w:rsidRPr="00CF7AEA">
              <w:rPr>
                <w:rFonts w:cs="Arial"/>
              </w:rPr>
              <w:t>TDD</w:t>
            </w:r>
          </w:p>
        </w:tc>
      </w:tr>
      <w:tr w:rsidR="005869A2" w:rsidRPr="00CF7AEA" w14:paraId="2750B08F" w14:textId="77777777" w:rsidTr="004961F9">
        <w:trPr>
          <w:trHeight w:val="255"/>
        </w:trPr>
        <w:tc>
          <w:tcPr>
            <w:tcW w:w="1134" w:type="dxa"/>
            <w:shd w:val="clear" w:color="auto" w:fill="auto"/>
            <w:vAlign w:val="center"/>
          </w:tcPr>
          <w:p w14:paraId="2CD186E9" w14:textId="77777777" w:rsidR="005869A2" w:rsidRPr="00CF7AEA" w:rsidRDefault="005869A2" w:rsidP="005869A2">
            <w:pPr>
              <w:pStyle w:val="TAC"/>
              <w:rPr>
                <w:rFonts w:cs="Arial"/>
              </w:rPr>
            </w:pPr>
            <w:r w:rsidRPr="00CF7AEA">
              <w:rPr>
                <w:rFonts w:cs="Arial"/>
              </w:rPr>
              <w:t>44</w:t>
            </w:r>
          </w:p>
        </w:tc>
        <w:tc>
          <w:tcPr>
            <w:tcW w:w="1134" w:type="dxa"/>
            <w:shd w:val="clear" w:color="auto" w:fill="auto"/>
            <w:vAlign w:val="center"/>
          </w:tcPr>
          <w:p w14:paraId="7D3175BD" w14:textId="77777777" w:rsidR="005869A2" w:rsidRPr="00CF7AEA" w:rsidRDefault="005869A2" w:rsidP="005869A2">
            <w:pPr>
              <w:pStyle w:val="TAC"/>
              <w:rPr>
                <w:rFonts w:cs="Arial"/>
              </w:rPr>
            </w:pPr>
          </w:p>
        </w:tc>
        <w:tc>
          <w:tcPr>
            <w:tcW w:w="887" w:type="dxa"/>
            <w:shd w:val="clear" w:color="auto" w:fill="auto"/>
            <w:vAlign w:val="center"/>
          </w:tcPr>
          <w:p w14:paraId="6D7EDB17" w14:textId="77777777" w:rsidR="005869A2" w:rsidRPr="00CF7AEA" w:rsidRDefault="005869A2" w:rsidP="005869A2">
            <w:pPr>
              <w:pStyle w:val="TAC"/>
              <w:rPr>
                <w:rFonts w:cs="Arial"/>
              </w:rPr>
            </w:pPr>
          </w:p>
        </w:tc>
        <w:tc>
          <w:tcPr>
            <w:tcW w:w="768" w:type="dxa"/>
            <w:shd w:val="clear" w:color="auto" w:fill="auto"/>
            <w:vAlign w:val="center"/>
          </w:tcPr>
          <w:p w14:paraId="36A7FA84" w14:textId="77777777" w:rsidR="005869A2" w:rsidRPr="00CF7AEA" w:rsidRDefault="005869A2" w:rsidP="005869A2">
            <w:pPr>
              <w:pStyle w:val="TAC"/>
              <w:rPr>
                <w:rFonts w:cs="Arial"/>
              </w:rPr>
            </w:pPr>
          </w:p>
        </w:tc>
        <w:tc>
          <w:tcPr>
            <w:tcW w:w="850" w:type="dxa"/>
            <w:shd w:val="clear" w:color="auto" w:fill="auto"/>
            <w:vAlign w:val="center"/>
          </w:tcPr>
          <w:p w14:paraId="654268D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FBD574D" w14:textId="77777777" w:rsidR="005869A2" w:rsidRPr="00CF7AEA" w:rsidRDefault="005869A2" w:rsidP="005869A2">
            <w:pPr>
              <w:pStyle w:val="TAC"/>
              <w:rPr>
                <w:rFonts w:cs="Arial"/>
              </w:rPr>
            </w:pPr>
          </w:p>
        </w:tc>
        <w:tc>
          <w:tcPr>
            <w:tcW w:w="850" w:type="dxa"/>
            <w:shd w:val="clear" w:color="auto" w:fill="auto"/>
          </w:tcPr>
          <w:p w14:paraId="5DCAF239" w14:textId="77777777" w:rsidR="005869A2" w:rsidRPr="00CF7AEA" w:rsidRDefault="005869A2" w:rsidP="005869A2">
            <w:pPr>
              <w:pStyle w:val="TAC"/>
              <w:rPr>
                <w:rFonts w:cs="Arial"/>
              </w:rPr>
            </w:pPr>
          </w:p>
        </w:tc>
        <w:tc>
          <w:tcPr>
            <w:tcW w:w="933" w:type="dxa"/>
            <w:shd w:val="clear" w:color="auto" w:fill="auto"/>
            <w:vAlign w:val="center"/>
          </w:tcPr>
          <w:p w14:paraId="4DBB58F6" w14:textId="77777777" w:rsidR="005869A2" w:rsidRPr="00CF7AEA" w:rsidRDefault="005869A2" w:rsidP="005869A2">
            <w:pPr>
              <w:pStyle w:val="TAC"/>
              <w:rPr>
                <w:rFonts w:cs="Arial"/>
              </w:rPr>
            </w:pPr>
            <w:r w:rsidRPr="00CF7AEA">
              <w:rPr>
                <w:rFonts w:cs="Arial"/>
              </w:rPr>
              <w:t>TDD</w:t>
            </w:r>
          </w:p>
        </w:tc>
      </w:tr>
      <w:tr w:rsidR="005869A2" w:rsidRPr="00CF7AEA" w14:paraId="0A0C79DB" w14:textId="77777777" w:rsidTr="004961F9">
        <w:trPr>
          <w:trHeight w:val="255"/>
        </w:trPr>
        <w:tc>
          <w:tcPr>
            <w:tcW w:w="1134" w:type="dxa"/>
            <w:shd w:val="clear" w:color="auto" w:fill="auto"/>
            <w:vAlign w:val="center"/>
          </w:tcPr>
          <w:p w14:paraId="5D921399"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4806B085" w14:textId="77777777" w:rsidR="005869A2" w:rsidRPr="00CF7AEA" w:rsidRDefault="005869A2" w:rsidP="005869A2">
            <w:pPr>
              <w:keepNext/>
              <w:keepLines/>
              <w:spacing w:after="0"/>
              <w:jc w:val="center"/>
              <w:rPr>
                <w:rFonts w:ascii="Arial" w:hAnsi="Arial" w:cs="Arial"/>
                <w:sz w:val="18"/>
                <w:szCs w:val="18"/>
              </w:rPr>
            </w:pPr>
          </w:p>
        </w:tc>
        <w:tc>
          <w:tcPr>
            <w:tcW w:w="887" w:type="dxa"/>
            <w:shd w:val="clear" w:color="auto" w:fill="auto"/>
            <w:vAlign w:val="center"/>
          </w:tcPr>
          <w:p w14:paraId="43AEB349"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2020D09D"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25EFC96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7B0DB733"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tcPr>
          <w:p w14:paraId="583A105E"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4692D54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713FEE59" w14:textId="77777777" w:rsidTr="004961F9">
        <w:trPr>
          <w:trHeight w:val="255"/>
        </w:trPr>
        <w:tc>
          <w:tcPr>
            <w:tcW w:w="1134" w:type="dxa"/>
            <w:shd w:val="clear" w:color="auto" w:fill="auto"/>
            <w:vAlign w:val="center"/>
          </w:tcPr>
          <w:p w14:paraId="1BAB8C7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1F389D21" w14:textId="77777777" w:rsidR="005869A2" w:rsidRPr="00CF7AEA" w:rsidRDefault="005869A2" w:rsidP="005869A2">
            <w:pPr>
              <w:pStyle w:val="TAC"/>
              <w:rPr>
                <w:rFonts w:cs="Arial"/>
              </w:rPr>
            </w:pPr>
          </w:p>
        </w:tc>
        <w:tc>
          <w:tcPr>
            <w:tcW w:w="887" w:type="dxa"/>
            <w:shd w:val="clear" w:color="auto" w:fill="auto"/>
            <w:vAlign w:val="center"/>
          </w:tcPr>
          <w:p w14:paraId="59F0C40B" w14:textId="77777777" w:rsidR="005869A2" w:rsidRPr="00CF7AEA" w:rsidRDefault="005869A2" w:rsidP="005869A2">
            <w:pPr>
              <w:pStyle w:val="TAC"/>
              <w:rPr>
                <w:rFonts w:cs="Arial"/>
              </w:rPr>
            </w:pPr>
          </w:p>
        </w:tc>
        <w:tc>
          <w:tcPr>
            <w:tcW w:w="768" w:type="dxa"/>
            <w:shd w:val="clear" w:color="auto" w:fill="auto"/>
            <w:vAlign w:val="center"/>
          </w:tcPr>
          <w:p w14:paraId="049DB7A9" w14:textId="77777777" w:rsidR="005869A2" w:rsidRPr="00CF7AEA" w:rsidRDefault="005869A2" w:rsidP="005869A2">
            <w:pPr>
              <w:pStyle w:val="TAC"/>
              <w:rPr>
                <w:rFonts w:cs="Arial"/>
              </w:rPr>
            </w:pPr>
          </w:p>
        </w:tc>
        <w:tc>
          <w:tcPr>
            <w:tcW w:w="850" w:type="dxa"/>
            <w:shd w:val="clear" w:color="auto" w:fill="auto"/>
            <w:vAlign w:val="center"/>
          </w:tcPr>
          <w:p w14:paraId="319B83D2" w14:textId="77777777" w:rsidR="005869A2" w:rsidRPr="00CF7AEA" w:rsidRDefault="005869A2" w:rsidP="005869A2">
            <w:pPr>
              <w:pStyle w:val="TAC"/>
              <w:rPr>
                <w:rFonts w:cs="Arial"/>
              </w:rPr>
            </w:pPr>
          </w:p>
        </w:tc>
        <w:tc>
          <w:tcPr>
            <w:tcW w:w="850" w:type="dxa"/>
            <w:shd w:val="clear" w:color="auto" w:fill="auto"/>
          </w:tcPr>
          <w:p w14:paraId="361CD652" w14:textId="77777777" w:rsidR="005869A2" w:rsidRPr="00CF7AEA" w:rsidRDefault="005869A2" w:rsidP="005869A2">
            <w:pPr>
              <w:pStyle w:val="TAC"/>
              <w:rPr>
                <w:rFonts w:cs="Arial"/>
              </w:rPr>
            </w:pPr>
          </w:p>
        </w:tc>
        <w:tc>
          <w:tcPr>
            <w:tcW w:w="850" w:type="dxa"/>
            <w:shd w:val="clear" w:color="auto" w:fill="auto"/>
          </w:tcPr>
          <w:p w14:paraId="0B56E920" w14:textId="77777777" w:rsidR="005869A2" w:rsidRPr="00CF7AEA" w:rsidRDefault="005869A2" w:rsidP="005869A2">
            <w:pPr>
              <w:pStyle w:val="TAC"/>
              <w:rPr>
                <w:rFonts w:cs="Arial"/>
              </w:rPr>
            </w:pPr>
          </w:p>
        </w:tc>
        <w:tc>
          <w:tcPr>
            <w:tcW w:w="933" w:type="dxa"/>
            <w:shd w:val="clear" w:color="auto" w:fill="auto"/>
            <w:vAlign w:val="center"/>
          </w:tcPr>
          <w:p w14:paraId="203A223B" w14:textId="77777777" w:rsidR="005869A2" w:rsidRPr="00CF7AEA" w:rsidRDefault="005869A2" w:rsidP="005869A2">
            <w:pPr>
              <w:pStyle w:val="TAC"/>
              <w:rPr>
                <w:rFonts w:cs="Arial"/>
              </w:rPr>
            </w:pPr>
          </w:p>
        </w:tc>
      </w:tr>
      <w:tr w:rsidR="005869A2" w:rsidRPr="00CF7AEA" w14:paraId="799F8EA4" w14:textId="77777777" w:rsidTr="004961F9">
        <w:trPr>
          <w:trHeight w:val="255"/>
        </w:trPr>
        <w:tc>
          <w:tcPr>
            <w:tcW w:w="1134" w:type="dxa"/>
            <w:shd w:val="clear" w:color="auto" w:fill="auto"/>
            <w:vAlign w:val="center"/>
          </w:tcPr>
          <w:p w14:paraId="3CA7C006" w14:textId="77777777" w:rsidR="005869A2" w:rsidRPr="00CF7AEA" w:rsidRDefault="005869A2" w:rsidP="005869A2">
            <w:pPr>
              <w:pStyle w:val="TAC"/>
              <w:rPr>
                <w:rFonts w:cs="Arial"/>
              </w:rPr>
            </w:pPr>
            <w:r w:rsidRPr="00CF7AEA">
              <w:rPr>
                <w:rFonts w:cs="Arial" w:hint="eastAsia"/>
                <w:lang w:eastAsia="ja-JP"/>
              </w:rPr>
              <w:t>65</w:t>
            </w:r>
          </w:p>
        </w:tc>
        <w:tc>
          <w:tcPr>
            <w:tcW w:w="1134" w:type="dxa"/>
            <w:shd w:val="clear" w:color="auto" w:fill="auto"/>
            <w:vAlign w:val="center"/>
          </w:tcPr>
          <w:p w14:paraId="0A7E6B0B" w14:textId="77777777" w:rsidR="005869A2" w:rsidRPr="00CF7AEA" w:rsidRDefault="005869A2" w:rsidP="005869A2">
            <w:pPr>
              <w:pStyle w:val="TAC"/>
              <w:rPr>
                <w:rFonts w:cs="Arial"/>
              </w:rPr>
            </w:pPr>
          </w:p>
        </w:tc>
        <w:tc>
          <w:tcPr>
            <w:tcW w:w="887" w:type="dxa"/>
            <w:shd w:val="clear" w:color="auto" w:fill="auto"/>
            <w:vAlign w:val="center"/>
          </w:tcPr>
          <w:p w14:paraId="2EDD35B3" w14:textId="77777777" w:rsidR="005869A2" w:rsidRPr="00CF7AEA" w:rsidRDefault="005869A2" w:rsidP="005869A2">
            <w:pPr>
              <w:pStyle w:val="TAC"/>
              <w:rPr>
                <w:rFonts w:cs="Arial"/>
              </w:rPr>
            </w:pPr>
          </w:p>
        </w:tc>
        <w:tc>
          <w:tcPr>
            <w:tcW w:w="768" w:type="dxa"/>
            <w:shd w:val="clear" w:color="auto" w:fill="auto"/>
            <w:vAlign w:val="center"/>
          </w:tcPr>
          <w:p w14:paraId="7761F069" w14:textId="77777777" w:rsidR="005869A2" w:rsidRPr="00CF7AEA" w:rsidRDefault="005869A2" w:rsidP="005869A2">
            <w:pPr>
              <w:pStyle w:val="TAC"/>
              <w:rPr>
                <w:rFonts w:cs="Arial"/>
              </w:rPr>
            </w:pPr>
          </w:p>
        </w:tc>
        <w:tc>
          <w:tcPr>
            <w:tcW w:w="850" w:type="dxa"/>
            <w:shd w:val="clear" w:color="auto" w:fill="auto"/>
            <w:vAlign w:val="center"/>
          </w:tcPr>
          <w:p w14:paraId="0350EAED" w14:textId="77777777" w:rsidR="005869A2" w:rsidRPr="00CF7AEA" w:rsidRDefault="005869A2" w:rsidP="005869A2">
            <w:pPr>
              <w:pStyle w:val="TAC"/>
              <w:rPr>
                <w:rFonts w:cs="Arial"/>
              </w:rPr>
            </w:pPr>
            <w:r w:rsidRPr="00CF7AEA">
              <w:rPr>
                <w:rFonts w:cs="Arial" w:hint="eastAsia"/>
                <w:lang w:eastAsia="ja-JP"/>
              </w:rPr>
              <w:t>TBD</w:t>
            </w:r>
          </w:p>
        </w:tc>
        <w:tc>
          <w:tcPr>
            <w:tcW w:w="850" w:type="dxa"/>
            <w:shd w:val="clear" w:color="auto" w:fill="auto"/>
          </w:tcPr>
          <w:p w14:paraId="52514676" w14:textId="77777777" w:rsidR="005869A2" w:rsidRPr="00CF7AEA" w:rsidRDefault="005869A2" w:rsidP="005869A2">
            <w:pPr>
              <w:pStyle w:val="TAC"/>
              <w:rPr>
                <w:rFonts w:cs="Arial"/>
              </w:rPr>
            </w:pPr>
          </w:p>
        </w:tc>
        <w:tc>
          <w:tcPr>
            <w:tcW w:w="850" w:type="dxa"/>
            <w:shd w:val="clear" w:color="auto" w:fill="auto"/>
          </w:tcPr>
          <w:p w14:paraId="1308F7D6" w14:textId="77777777" w:rsidR="005869A2" w:rsidRPr="00CF7AEA" w:rsidRDefault="005869A2" w:rsidP="005869A2">
            <w:pPr>
              <w:pStyle w:val="TAC"/>
              <w:rPr>
                <w:rFonts w:cs="Arial"/>
              </w:rPr>
            </w:pPr>
          </w:p>
        </w:tc>
        <w:tc>
          <w:tcPr>
            <w:tcW w:w="933" w:type="dxa"/>
            <w:shd w:val="clear" w:color="auto" w:fill="auto"/>
            <w:vAlign w:val="center"/>
          </w:tcPr>
          <w:p w14:paraId="5A18847D" w14:textId="77777777" w:rsidR="005869A2" w:rsidRPr="00CF7AEA" w:rsidRDefault="005869A2" w:rsidP="005869A2">
            <w:pPr>
              <w:pStyle w:val="TAC"/>
              <w:rPr>
                <w:rFonts w:cs="Arial"/>
              </w:rPr>
            </w:pPr>
            <w:r w:rsidRPr="00CF7AEA">
              <w:rPr>
                <w:rFonts w:cs="Arial"/>
              </w:rPr>
              <w:t>FDD</w:t>
            </w:r>
          </w:p>
        </w:tc>
      </w:tr>
      <w:tr w:rsidR="005869A2" w:rsidRPr="00CF7AEA" w14:paraId="0747F529" w14:textId="77777777" w:rsidTr="004961F9">
        <w:trPr>
          <w:trHeight w:val="255"/>
        </w:trPr>
        <w:tc>
          <w:tcPr>
            <w:tcW w:w="1134" w:type="dxa"/>
            <w:shd w:val="clear" w:color="auto" w:fill="auto"/>
            <w:vAlign w:val="center"/>
          </w:tcPr>
          <w:p w14:paraId="7930249B" w14:textId="77777777" w:rsidR="005869A2" w:rsidRPr="00CF7AEA" w:rsidRDefault="005869A2" w:rsidP="005869A2">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46F95867" w14:textId="77777777" w:rsidR="005869A2" w:rsidRPr="00CF7AEA" w:rsidRDefault="005869A2" w:rsidP="005869A2">
            <w:pPr>
              <w:pStyle w:val="TAC"/>
              <w:rPr>
                <w:rFonts w:cs="Arial"/>
              </w:rPr>
            </w:pPr>
          </w:p>
        </w:tc>
        <w:tc>
          <w:tcPr>
            <w:tcW w:w="887" w:type="dxa"/>
            <w:shd w:val="clear" w:color="auto" w:fill="auto"/>
            <w:vAlign w:val="center"/>
          </w:tcPr>
          <w:p w14:paraId="66C13843" w14:textId="77777777" w:rsidR="005869A2" w:rsidRPr="00CF7AEA" w:rsidRDefault="005869A2" w:rsidP="005869A2">
            <w:pPr>
              <w:pStyle w:val="TAC"/>
              <w:rPr>
                <w:rFonts w:cs="Arial"/>
              </w:rPr>
            </w:pPr>
          </w:p>
        </w:tc>
        <w:tc>
          <w:tcPr>
            <w:tcW w:w="768" w:type="dxa"/>
            <w:shd w:val="clear" w:color="auto" w:fill="auto"/>
            <w:vAlign w:val="center"/>
          </w:tcPr>
          <w:p w14:paraId="1D98622C" w14:textId="77777777" w:rsidR="005869A2" w:rsidRPr="00CF7AEA" w:rsidRDefault="005869A2" w:rsidP="005869A2">
            <w:pPr>
              <w:pStyle w:val="TAC"/>
              <w:rPr>
                <w:rFonts w:cs="Arial"/>
              </w:rPr>
            </w:pPr>
          </w:p>
        </w:tc>
        <w:tc>
          <w:tcPr>
            <w:tcW w:w="850" w:type="dxa"/>
            <w:shd w:val="clear" w:color="auto" w:fill="auto"/>
            <w:vAlign w:val="center"/>
          </w:tcPr>
          <w:p w14:paraId="79FAE0D0" w14:textId="77777777" w:rsidR="005869A2" w:rsidRPr="00CF7AEA" w:rsidRDefault="005869A2" w:rsidP="005869A2">
            <w:pPr>
              <w:pStyle w:val="TAC"/>
              <w:rPr>
                <w:rFonts w:cs="Arial"/>
                <w:lang w:eastAsia="ja-JP"/>
              </w:rPr>
            </w:pPr>
            <w:r w:rsidRPr="00CF7AEA">
              <w:rPr>
                <w:rFonts w:eastAsia="MS Mincho" w:cs="Arial" w:hint="eastAsia"/>
                <w:lang w:eastAsia="ja-JP"/>
              </w:rPr>
              <w:t>TBD</w:t>
            </w:r>
          </w:p>
        </w:tc>
        <w:tc>
          <w:tcPr>
            <w:tcW w:w="850" w:type="dxa"/>
            <w:shd w:val="clear" w:color="auto" w:fill="auto"/>
          </w:tcPr>
          <w:p w14:paraId="288F798F" w14:textId="77777777" w:rsidR="005869A2" w:rsidRPr="00CF7AEA" w:rsidRDefault="005869A2" w:rsidP="005869A2">
            <w:pPr>
              <w:pStyle w:val="TAC"/>
              <w:rPr>
                <w:rFonts w:cs="Arial"/>
              </w:rPr>
            </w:pPr>
          </w:p>
        </w:tc>
        <w:tc>
          <w:tcPr>
            <w:tcW w:w="850" w:type="dxa"/>
            <w:shd w:val="clear" w:color="auto" w:fill="auto"/>
          </w:tcPr>
          <w:p w14:paraId="23372F4E" w14:textId="77777777" w:rsidR="005869A2" w:rsidRPr="00CF7AEA" w:rsidRDefault="005869A2" w:rsidP="005869A2">
            <w:pPr>
              <w:pStyle w:val="TAC"/>
              <w:rPr>
                <w:rFonts w:cs="Arial"/>
              </w:rPr>
            </w:pPr>
          </w:p>
        </w:tc>
        <w:tc>
          <w:tcPr>
            <w:tcW w:w="933" w:type="dxa"/>
            <w:shd w:val="clear" w:color="auto" w:fill="auto"/>
            <w:vAlign w:val="center"/>
          </w:tcPr>
          <w:p w14:paraId="171E7A56" w14:textId="77777777" w:rsidR="005869A2" w:rsidRPr="00CF7AEA" w:rsidRDefault="005869A2" w:rsidP="005869A2">
            <w:pPr>
              <w:pStyle w:val="TAC"/>
              <w:rPr>
                <w:rFonts w:cs="Arial"/>
              </w:rPr>
            </w:pPr>
            <w:r w:rsidRPr="00CF7AEA">
              <w:rPr>
                <w:rFonts w:eastAsia="MS Mincho" w:cs="Arial"/>
              </w:rPr>
              <w:t>FDD</w:t>
            </w:r>
          </w:p>
        </w:tc>
      </w:tr>
      <w:tr w:rsidR="005869A2" w:rsidRPr="00CF7AEA" w14:paraId="2F37DDCC" w14:textId="77777777" w:rsidTr="004961F9">
        <w:trPr>
          <w:trHeight w:val="255"/>
        </w:trPr>
        <w:tc>
          <w:tcPr>
            <w:tcW w:w="1134" w:type="dxa"/>
            <w:shd w:val="clear" w:color="auto" w:fill="auto"/>
            <w:vAlign w:val="center"/>
          </w:tcPr>
          <w:p w14:paraId="6E94D70C" w14:textId="77777777" w:rsidR="005869A2" w:rsidRPr="00CF7AEA" w:rsidRDefault="005869A2" w:rsidP="005869A2">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5F0AC731" w14:textId="77777777" w:rsidR="005869A2" w:rsidRPr="00CF7AEA" w:rsidRDefault="005869A2" w:rsidP="005869A2">
            <w:pPr>
              <w:pStyle w:val="TAC"/>
              <w:rPr>
                <w:rFonts w:cs="Arial"/>
              </w:rPr>
            </w:pPr>
          </w:p>
        </w:tc>
        <w:tc>
          <w:tcPr>
            <w:tcW w:w="887" w:type="dxa"/>
            <w:shd w:val="clear" w:color="auto" w:fill="auto"/>
            <w:vAlign w:val="center"/>
          </w:tcPr>
          <w:p w14:paraId="3B8888EE" w14:textId="77777777" w:rsidR="005869A2" w:rsidRPr="00CF7AEA" w:rsidRDefault="005869A2" w:rsidP="005869A2">
            <w:pPr>
              <w:pStyle w:val="TAC"/>
              <w:rPr>
                <w:rFonts w:cs="Arial"/>
              </w:rPr>
            </w:pPr>
          </w:p>
        </w:tc>
        <w:tc>
          <w:tcPr>
            <w:tcW w:w="768" w:type="dxa"/>
            <w:shd w:val="clear" w:color="auto" w:fill="auto"/>
            <w:vAlign w:val="center"/>
          </w:tcPr>
          <w:p w14:paraId="7FF9DC09" w14:textId="77777777" w:rsidR="005869A2" w:rsidRPr="00CF7AEA" w:rsidRDefault="005869A2" w:rsidP="005869A2">
            <w:pPr>
              <w:pStyle w:val="TAC"/>
              <w:rPr>
                <w:rFonts w:cs="Arial"/>
              </w:rPr>
            </w:pPr>
          </w:p>
        </w:tc>
        <w:tc>
          <w:tcPr>
            <w:tcW w:w="850" w:type="dxa"/>
            <w:shd w:val="clear" w:color="auto" w:fill="auto"/>
            <w:vAlign w:val="center"/>
          </w:tcPr>
          <w:p w14:paraId="2F7B53B6" w14:textId="77777777" w:rsidR="005869A2" w:rsidRPr="00CF7AEA" w:rsidRDefault="005869A2" w:rsidP="005869A2">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9472C22" w14:textId="77777777" w:rsidR="005869A2" w:rsidRPr="00CF7AEA" w:rsidRDefault="005869A2" w:rsidP="005869A2">
            <w:pPr>
              <w:pStyle w:val="TAC"/>
              <w:rPr>
                <w:rFonts w:cs="Arial"/>
              </w:rPr>
            </w:pPr>
          </w:p>
        </w:tc>
        <w:tc>
          <w:tcPr>
            <w:tcW w:w="850" w:type="dxa"/>
            <w:shd w:val="clear" w:color="auto" w:fill="auto"/>
          </w:tcPr>
          <w:p w14:paraId="2A74E4FA" w14:textId="77777777" w:rsidR="005869A2" w:rsidRPr="00CF7AEA" w:rsidRDefault="005869A2" w:rsidP="005869A2">
            <w:pPr>
              <w:pStyle w:val="TAC"/>
              <w:rPr>
                <w:rFonts w:cs="Arial"/>
              </w:rPr>
            </w:pPr>
          </w:p>
        </w:tc>
        <w:tc>
          <w:tcPr>
            <w:tcW w:w="933" w:type="dxa"/>
            <w:shd w:val="clear" w:color="auto" w:fill="auto"/>
            <w:vAlign w:val="center"/>
          </w:tcPr>
          <w:p w14:paraId="61810F6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A15519D" w14:textId="77777777" w:rsidTr="004961F9">
        <w:trPr>
          <w:trHeight w:val="255"/>
        </w:trPr>
        <w:tc>
          <w:tcPr>
            <w:tcW w:w="1134" w:type="dxa"/>
            <w:shd w:val="clear" w:color="auto" w:fill="auto"/>
            <w:vAlign w:val="center"/>
          </w:tcPr>
          <w:p w14:paraId="0D44A19F" w14:textId="77777777" w:rsidR="005869A2" w:rsidRPr="00CF7AEA" w:rsidRDefault="005869A2" w:rsidP="005869A2">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1CF90151" w14:textId="77777777" w:rsidR="005869A2" w:rsidRPr="00CF7AEA" w:rsidRDefault="005869A2" w:rsidP="005869A2">
            <w:pPr>
              <w:pStyle w:val="TAC"/>
              <w:rPr>
                <w:rFonts w:cs="Arial"/>
              </w:rPr>
            </w:pPr>
          </w:p>
        </w:tc>
        <w:tc>
          <w:tcPr>
            <w:tcW w:w="887" w:type="dxa"/>
            <w:shd w:val="clear" w:color="auto" w:fill="auto"/>
            <w:vAlign w:val="center"/>
          </w:tcPr>
          <w:p w14:paraId="17B44EE1" w14:textId="77777777" w:rsidR="005869A2" w:rsidRPr="00CF7AEA" w:rsidRDefault="005869A2" w:rsidP="005869A2">
            <w:pPr>
              <w:pStyle w:val="TAC"/>
              <w:rPr>
                <w:rFonts w:cs="Arial"/>
              </w:rPr>
            </w:pPr>
          </w:p>
        </w:tc>
        <w:tc>
          <w:tcPr>
            <w:tcW w:w="768" w:type="dxa"/>
            <w:shd w:val="clear" w:color="auto" w:fill="auto"/>
            <w:vAlign w:val="center"/>
          </w:tcPr>
          <w:p w14:paraId="7B42C807"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4C00C0E2" w14:textId="77777777" w:rsidR="005869A2" w:rsidRPr="00CF7AEA" w:rsidRDefault="005869A2" w:rsidP="005869A2">
            <w:pPr>
              <w:pStyle w:val="TAC"/>
              <w:rPr>
                <w:rFonts w:eastAsia="MS Mincho" w:cs="Arial"/>
                <w:lang w:eastAsia="ja-JP"/>
              </w:rPr>
            </w:pPr>
          </w:p>
        </w:tc>
        <w:tc>
          <w:tcPr>
            <w:tcW w:w="850" w:type="dxa"/>
            <w:shd w:val="clear" w:color="auto" w:fill="auto"/>
          </w:tcPr>
          <w:p w14:paraId="53F4802F" w14:textId="77777777" w:rsidR="005869A2" w:rsidRPr="00CF7AEA" w:rsidRDefault="005869A2" w:rsidP="005869A2">
            <w:pPr>
              <w:pStyle w:val="TAC"/>
              <w:rPr>
                <w:rFonts w:cs="Arial"/>
              </w:rPr>
            </w:pPr>
          </w:p>
        </w:tc>
        <w:tc>
          <w:tcPr>
            <w:tcW w:w="850" w:type="dxa"/>
            <w:shd w:val="clear" w:color="auto" w:fill="auto"/>
          </w:tcPr>
          <w:p w14:paraId="65E65BFF" w14:textId="77777777" w:rsidR="005869A2" w:rsidRPr="00CF7AEA" w:rsidRDefault="005869A2" w:rsidP="005869A2">
            <w:pPr>
              <w:pStyle w:val="TAC"/>
              <w:rPr>
                <w:rFonts w:cs="Arial"/>
              </w:rPr>
            </w:pPr>
          </w:p>
        </w:tc>
        <w:tc>
          <w:tcPr>
            <w:tcW w:w="933" w:type="dxa"/>
            <w:shd w:val="clear" w:color="auto" w:fill="auto"/>
            <w:vAlign w:val="center"/>
          </w:tcPr>
          <w:p w14:paraId="51642612"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5E14855" w14:textId="77777777" w:rsidTr="004961F9">
        <w:trPr>
          <w:trHeight w:val="255"/>
        </w:trPr>
        <w:tc>
          <w:tcPr>
            <w:tcW w:w="1134" w:type="dxa"/>
            <w:shd w:val="clear" w:color="auto" w:fill="auto"/>
            <w:vAlign w:val="center"/>
          </w:tcPr>
          <w:p w14:paraId="6EE8BC0A" w14:textId="77777777" w:rsidR="005869A2" w:rsidRPr="00CF7AEA" w:rsidRDefault="005869A2" w:rsidP="005869A2">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7182BAD3" w14:textId="77777777" w:rsidR="005869A2" w:rsidRPr="00CF7AEA" w:rsidRDefault="005869A2" w:rsidP="005869A2">
            <w:pPr>
              <w:pStyle w:val="TAC"/>
              <w:rPr>
                <w:rFonts w:cs="Arial"/>
              </w:rPr>
            </w:pPr>
          </w:p>
        </w:tc>
        <w:tc>
          <w:tcPr>
            <w:tcW w:w="887" w:type="dxa"/>
            <w:shd w:val="clear" w:color="auto" w:fill="auto"/>
            <w:vAlign w:val="center"/>
          </w:tcPr>
          <w:p w14:paraId="3F461FC5" w14:textId="77777777" w:rsidR="005869A2" w:rsidRPr="00CF7AEA" w:rsidRDefault="005869A2" w:rsidP="005869A2">
            <w:pPr>
              <w:pStyle w:val="TAC"/>
              <w:rPr>
                <w:rFonts w:cs="Arial"/>
              </w:rPr>
            </w:pPr>
          </w:p>
        </w:tc>
        <w:tc>
          <w:tcPr>
            <w:tcW w:w="768" w:type="dxa"/>
            <w:shd w:val="clear" w:color="auto" w:fill="auto"/>
            <w:vAlign w:val="center"/>
          </w:tcPr>
          <w:p w14:paraId="003DB0CC"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59B4289F" w14:textId="77777777" w:rsidR="005869A2" w:rsidRPr="00CF7AEA" w:rsidRDefault="005869A2" w:rsidP="005869A2">
            <w:pPr>
              <w:pStyle w:val="TAC"/>
              <w:rPr>
                <w:rFonts w:eastAsia="MS Mincho" w:cs="Arial"/>
                <w:lang w:eastAsia="ja-JP"/>
              </w:rPr>
            </w:pPr>
          </w:p>
        </w:tc>
        <w:tc>
          <w:tcPr>
            <w:tcW w:w="850" w:type="dxa"/>
            <w:shd w:val="clear" w:color="auto" w:fill="auto"/>
          </w:tcPr>
          <w:p w14:paraId="6F874389" w14:textId="77777777" w:rsidR="005869A2" w:rsidRPr="00CF7AEA" w:rsidRDefault="005869A2" w:rsidP="005869A2">
            <w:pPr>
              <w:pStyle w:val="TAC"/>
              <w:rPr>
                <w:rFonts w:cs="Arial"/>
              </w:rPr>
            </w:pPr>
          </w:p>
        </w:tc>
        <w:tc>
          <w:tcPr>
            <w:tcW w:w="850" w:type="dxa"/>
            <w:shd w:val="clear" w:color="auto" w:fill="auto"/>
          </w:tcPr>
          <w:p w14:paraId="3336DCF3" w14:textId="77777777" w:rsidR="005869A2" w:rsidRPr="00CF7AEA" w:rsidRDefault="005869A2" w:rsidP="005869A2">
            <w:pPr>
              <w:pStyle w:val="TAC"/>
              <w:rPr>
                <w:rFonts w:cs="Arial"/>
              </w:rPr>
            </w:pPr>
          </w:p>
        </w:tc>
        <w:tc>
          <w:tcPr>
            <w:tcW w:w="933" w:type="dxa"/>
            <w:shd w:val="clear" w:color="auto" w:fill="auto"/>
            <w:vAlign w:val="center"/>
          </w:tcPr>
          <w:p w14:paraId="5AC72B9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973DA7C" w14:textId="77777777" w:rsidTr="004961F9">
        <w:trPr>
          <w:trHeight w:val="255"/>
        </w:trPr>
        <w:tc>
          <w:tcPr>
            <w:tcW w:w="7406" w:type="dxa"/>
            <w:gridSpan w:val="8"/>
            <w:shd w:val="clear" w:color="auto" w:fill="auto"/>
            <w:vAlign w:val="center"/>
          </w:tcPr>
          <w:p w14:paraId="4EA0A8FD"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047FD006" w14:textId="77777777" w:rsidR="005869A2" w:rsidRPr="00CF7AEA" w:rsidRDefault="005869A2" w:rsidP="005869A2">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365C2F0D" w14:textId="77777777" w:rsidR="005869A2" w:rsidRPr="00CF7AEA" w:rsidRDefault="005869A2" w:rsidP="005869A2">
            <w:pPr>
              <w:pStyle w:val="TAN"/>
              <w:rPr>
                <w:rFonts w:cs="Arial"/>
              </w:rPr>
            </w:pPr>
            <w:r w:rsidRPr="00CF7AEA">
              <w:rPr>
                <w:rFonts w:cs="Arial"/>
              </w:rPr>
              <w:t>Note 3:</w:t>
            </w:r>
            <w:r w:rsidRPr="00CF7AEA">
              <w:rPr>
                <w:rFonts w:cs="Arial"/>
              </w:rPr>
              <w:tab/>
              <w:t>The signal power is specified per port</w:t>
            </w:r>
          </w:p>
          <w:p w14:paraId="0985DA65" w14:textId="77777777" w:rsidR="005869A2" w:rsidRPr="00CF7AEA" w:rsidRDefault="005869A2" w:rsidP="005869A2">
            <w:pPr>
              <w:pStyle w:val="TAN"/>
              <w:rPr>
                <w:rFonts w:cs="Arial"/>
              </w:rPr>
            </w:pPr>
            <w:r w:rsidRPr="00CF7AEA">
              <w:rPr>
                <w:rFonts w:cs="Arial"/>
              </w:rPr>
              <w:t>Note 4:</w:t>
            </w:r>
            <w:r w:rsidRPr="00CF7AEA">
              <w:rPr>
                <w:rFonts w:cs="Arial"/>
              </w:rPr>
              <w:tab/>
              <w:t>For the UE which supports both Band 3 and Band 9 the reference sensitivity level is FFS.</w:t>
            </w:r>
          </w:p>
          <w:p w14:paraId="6F1811E8" w14:textId="77777777" w:rsidR="005869A2" w:rsidRPr="00CF7AEA" w:rsidRDefault="005869A2" w:rsidP="005869A2">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C917B6C" w14:textId="77777777" w:rsidR="005869A2" w:rsidRPr="00CF7AEA" w:rsidRDefault="005869A2" w:rsidP="005869A2"/>
    <w:p w14:paraId="3438B6CD" w14:textId="77777777" w:rsidR="005869A2" w:rsidRPr="00CF7AEA" w:rsidRDefault="005869A2" w:rsidP="005869A2">
      <w:r w:rsidRPr="00CF7AEA">
        <w:t>Table G.2-2 specifies the minimum number of allocated uplink resource blocks for which the reference receive sensitivity requirement in lower SNR must be met.</w:t>
      </w:r>
    </w:p>
    <w:p w14:paraId="7EC9A4C5" w14:textId="77777777" w:rsidR="005869A2" w:rsidRPr="00CF7AEA" w:rsidRDefault="005869A2" w:rsidP="005869A2">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869A2" w:rsidRPr="00CF7AEA" w14:paraId="0EAF5887" w14:textId="77777777" w:rsidTr="004961F9">
        <w:trPr>
          <w:trHeight w:val="255"/>
        </w:trPr>
        <w:tc>
          <w:tcPr>
            <w:tcW w:w="6945" w:type="dxa"/>
            <w:gridSpan w:val="8"/>
            <w:shd w:val="clear" w:color="auto" w:fill="auto"/>
            <w:vAlign w:val="center"/>
          </w:tcPr>
          <w:p w14:paraId="18C312A7" w14:textId="77777777" w:rsidR="005869A2" w:rsidRPr="00CF7AEA" w:rsidRDefault="005869A2" w:rsidP="004961F9">
            <w:pPr>
              <w:pStyle w:val="TAH"/>
              <w:rPr>
                <w:rFonts w:cs="Arial"/>
              </w:rPr>
            </w:pPr>
            <w:r w:rsidRPr="00CF7AEA">
              <w:rPr>
                <w:rFonts w:cs="Arial"/>
              </w:rPr>
              <w:lastRenderedPageBreak/>
              <w:t>E-UTRA Band / Channel bandwidth / NRB / Duplex mode</w:t>
            </w:r>
          </w:p>
        </w:tc>
      </w:tr>
      <w:tr w:rsidR="005869A2" w:rsidRPr="00CF7AEA" w14:paraId="1424AE7D" w14:textId="77777777" w:rsidTr="004961F9">
        <w:trPr>
          <w:trHeight w:val="420"/>
        </w:trPr>
        <w:tc>
          <w:tcPr>
            <w:tcW w:w="1035" w:type="dxa"/>
            <w:shd w:val="clear" w:color="auto" w:fill="auto"/>
            <w:vAlign w:val="center"/>
          </w:tcPr>
          <w:p w14:paraId="77E3EDEF" w14:textId="77777777" w:rsidR="005869A2" w:rsidRPr="00CF7AEA" w:rsidRDefault="005869A2" w:rsidP="004961F9">
            <w:pPr>
              <w:pStyle w:val="TAH"/>
              <w:rPr>
                <w:rFonts w:cs="Arial"/>
              </w:rPr>
            </w:pPr>
            <w:r w:rsidRPr="00CF7AEA">
              <w:rPr>
                <w:rFonts w:cs="Arial"/>
              </w:rPr>
              <w:t>E-UTRA Band</w:t>
            </w:r>
          </w:p>
        </w:tc>
        <w:tc>
          <w:tcPr>
            <w:tcW w:w="891" w:type="dxa"/>
            <w:shd w:val="clear" w:color="auto" w:fill="auto"/>
            <w:vAlign w:val="center"/>
          </w:tcPr>
          <w:p w14:paraId="7E2BE12E" w14:textId="77777777" w:rsidR="005869A2" w:rsidRPr="00CF7AEA" w:rsidRDefault="005869A2" w:rsidP="004961F9">
            <w:pPr>
              <w:pStyle w:val="TAH"/>
              <w:rPr>
                <w:rFonts w:cs="Arial"/>
              </w:rPr>
            </w:pPr>
            <w:r w:rsidRPr="00CF7AEA">
              <w:rPr>
                <w:rFonts w:cs="Arial"/>
              </w:rPr>
              <w:t>1.4 MHz</w:t>
            </w:r>
          </w:p>
        </w:tc>
        <w:tc>
          <w:tcPr>
            <w:tcW w:w="768" w:type="dxa"/>
            <w:shd w:val="clear" w:color="auto" w:fill="auto"/>
            <w:vAlign w:val="center"/>
          </w:tcPr>
          <w:p w14:paraId="746AAF8C" w14:textId="77777777" w:rsidR="005869A2" w:rsidRPr="00CF7AEA" w:rsidRDefault="005869A2" w:rsidP="004961F9">
            <w:pPr>
              <w:pStyle w:val="TAH"/>
              <w:rPr>
                <w:rFonts w:cs="Arial"/>
              </w:rPr>
            </w:pPr>
            <w:r w:rsidRPr="00CF7AEA">
              <w:rPr>
                <w:rFonts w:cs="Arial"/>
              </w:rPr>
              <w:t>3 MHz</w:t>
            </w:r>
          </w:p>
        </w:tc>
        <w:tc>
          <w:tcPr>
            <w:tcW w:w="768" w:type="dxa"/>
            <w:shd w:val="clear" w:color="auto" w:fill="auto"/>
            <w:vAlign w:val="center"/>
          </w:tcPr>
          <w:p w14:paraId="3BDD8838" w14:textId="77777777" w:rsidR="005869A2" w:rsidRPr="00CF7AEA" w:rsidRDefault="005869A2" w:rsidP="004961F9">
            <w:pPr>
              <w:pStyle w:val="TAH"/>
              <w:rPr>
                <w:rFonts w:cs="Arial"/>
              </w:rPr>
            </w:pPr>
            <w:r w:rsidRPr="00CF7AEA">
              <w:rPr>
                <w:rFonts w:cs="Arial"/>
              </w:rPr>
              <w:t>5 MHz</w:t>
            </w:r>
          </w:p>
        </w:tc>
        <w:tc>
          <w:tcPr>
            <w:tcW w:w="850" w:type="dxa"/>
            <w:shd w:val="clear" w:color="auto" w:fill="auto"/>
            <w:vAlign w:val="center"/>
          </w:tcPr>
          <w:p w14:paraId="3CBF97A6" w14:textId="77777777" w:rsidR="005869A2" w:rsidRPr="00CF7AEA" w:rsidRDefault="005869A2" w:rsidP="004961F9">
            <w:pPr>
              <w:pStyle w:val="TAH"/>
              <w:rPr>
                <w:rFonts w:cs="Arial"/>
              </w:rPr>
            </w:pPr>
            <w:r w:rsidRPr="00CF7AEA">
              <w:rPr>
                <w:rFonts w:cs="Arial"/>
              </w:rPr>
              <w:t>10 MHz</w:t>
            </w:r>
          </w:p>
        </w:tc>
        <w:tc>
          <w:tcPr>
            <w:tcW w:w="850" w:type="dxa"/>
            <w:shd w:val="clear" w:color="auto" w:fill="auto"/>
            <w:vAlign w:val="center"/>
          </w:tcPr>
          <w:p w14:paraId="1D2983D6" w14:textId="77777777" w:rsidR="005869A2" w:rsidRPr="00CF7AEA" w:rsidRDefault="005869A2" w:rsidP="004961F9">
            <w:pPr>
              <w:pStyle w:val="TAH"/>
              <w:rPr>
                <w:rFonts w:cs="Arial"/>
              </w:rPr>
            </w:pPr>
            <w:r w:rsidRPr="00CF7AEA">
              <w:rPr>
                <w:rFonts w:cs="Arial"/>
              </w:rPr>
              <w:t>15 MHz</w:t>
            </w:r>
          </w:p>
        </w:tc>
        <w:tc>
          <w:tcPr>
            <w:tcW w:w="850" w:type="dxa"/>
            <w:shd w:val="clear" w:color="auto" w:fill="auto"/>
            <w:vAlign w:val="center"/>
          </w:tcPr>
          <w:p w14:paraId="5CB37BFC" w14:textId="77777777" w:rsidR="005869A2" w:rsidRPr="00CF7AEA" w:rsidRDefault="005869A2" w:rsidP="004961F9">
            <w:pPr>
              <w:pStyle w:val="TAH"/>
              <w:rPr>
                <w:rFonts w:cs="Arial"/>
              </w:rPr>
            </w:pPr>
            <w:r w:rsidRPr="00CF7AEA">
              <w:rPr>
                <w:rFonts w:cs="Arial"/>
              </w:rPr>
              <w:t>20 MHz</w:t>
            </w:r>
          </w:p>
        </w:tc>
        <w:tc>
          <w:tcPr>
            <w:tcW w:w="933" w:type="dxa"/>
            <w:shd w:val="clear" w:color="auto" w:fill="auto"/>
            <w:vAlign w:val="center"/>
          </w:tcPr>
          <w:p w14:paraId="6CA86B2E" w14:textId="77777777" w:rsidR="005869A2" w:rsidRPr="00CF7AEA" w:rsidRDefault="005869A2" w:rsidP="004961F9">
            <w:pPr>
              <w:pStyle w:val="TAH"/>
              <w:rPr>
                <w:rFonts w:cs="Arial"/>
              </w:rPr>
            </w:pPr>
            <w:r w:rsidRPr="00CF7AEA">
              <w:rPr>
                <w:rFonts w:cs="Arial"/>
              </w:rPr>
              <w:t>Duplex Mode</w:t>
            </w:r>
          </w:p>
        </w:tc>
      </w:tr>
      <w:tr w:rsidR="005869A2" w:rsidRPr="00CF7AEA" w14:paraId="55C163C3" w14:textId="77777777" w:rsidTr="004961F9">
        <w:trPr>
          <w:trHeight w:val="255"/>
        </w:trPr>
        <w:tc>
          <w:tcPr>
            <w:tcW w:w="1035" w:type="dxa"/>
            <w:shd w:val="clear" w:color="auto" w:fill="auto"/>
            <w:vAlign w:val="center"/>
          </w:tcPr>
          <w:p w14:paraId="5E469EBE" w14:textId="77777777" w:rsidR="005869A2" w:rsidRPr="00CF7AEA" w:rsidRDefault="005869A2" w:rsidP="004961F9">
            <w:pPr>
              <w:pStyle w:val="TAC"/>
              <w:rPr>
                <w:rFonts w:cs="Arial"/>
              </w:rPr>
            </w:pPr>
            <w:r w:rsidRPr="00CF7AEA">
              <w:rPr>
                <w:rFonts w:cs="Arial"/>
              </w:rPr>
              <w:t>1</w:t>
            </w:r>
          </w:p>
        </w:tc>
        <w:tc>
          <w:tcPr>
            <w:tcW w:w="891" w:type="dxa"/>
            <w:shd w:val="clear" w:color="auto" w:fill="auto"/>
            <w:vAlign w:val="center"/>
          </w:tcPr>
          <w:p w14:paraId="5644B4BE" w14:textId="77777777" w:rsidR="005869A2" w:rsidRPr="00CF7AEA" w:rsidRDefault="005869A2" w:rsidP="004961F9">
            <w:pPr>
              <w:pStyle w:val="TAC"/>
              <w:rPr>
                <w:rFonts w:cs="Arial"/>
              </w:rPr>
            </w:pPr>
          </w:p>
        </w:tc>
        <w:tc>
          <w:tcPr>
            <w:tcW w:w="768" w:type="dxa"/>
            <w:shd w:val="clear" w:color="auto" w:fill="auto"/>
            <w:vAlign w:val="center"/>
          </w:tcPr>
          <w:p w14:paraId="24D6AF12" w14:textId="77777777" w:rsidR="005869A2" w:rsidRPr="00CF7AEA" w:rsidRDefault="005869A2" w:rsidP="004961F9">
            <w:pPr>
              <w:pStyle w:val="TAC"/>
              <w:rPr>
                <w:rFonts w:cs="Arial"/>
              </w:rPr>
            </w:pPr>
          </w:p>
        </w:tc>
        <w:tc>
          <w:tcPr>
            <w:tcW w:w="768" w:type="dxa"/>
            <w:shd w:val="clear" w:color="auto" w:fill="auto"/>
            <w:vAlign w:val="center"/>
          </w:tcPr>
          <w:p w14:paraId="5B071B68" w14:textId="77777777" w:rsidR="005869A2" w:rsidRPr="00CF7AEA" w:rsidRDefault="005869A2" w:rsidP="004961F9">
            <w:pPr>
              <w:pStyle w:val="TAC"/>
              <w:rPr>
                <w:rFonts w:cs="Arial"/>
              </w:rPr>
            </w:pPr>
          </w:p>
        </w:tc>
        <w:tc>
          <w:tcPr>
            <w:tcW w:w="850" w:type="dxa"/>
            <w:shd w:val="clear" w:color="auto" w:fill="auto"/>
            <w:vAlign w:val="center"/>
          </w:tcPr>
          <w:p w14:paraId="3AB344C4"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A61E0D5" w14:textId="77777777" w:rsidR="005869A2" w:rsidRPr="00CF7AEA" w:rsidRDefault="005869A2" w:rsidP="004961F9">
            <w:pPr>
              <w:pStyle w:val="TAC"/>
              <w:rPr>
                <w:rFonts w:cs="Arial"/>
              </w:rPr>
            </w:pPr>
          </w:p>
        </w:tc>
        <w:tc>
          <w:tcPr>
            <w:tcW w:w="850" w:type="dxa"/>
            <w:shd w:val="clear" w:color="auto" w:fill="auto"/>
            <w:vAlign w:val="center"/>
          </w:tcPr>
          <w:p w14:paraId="67FB05BF" w14:textId="77777777" w:rsidR="005869A2" w:rsidRPr="00CF7AEA" w:rsidRDefault="005869A2" w:rsidP="004961F9">
            <w:pPr>
              <w:pStyle w:val="TAC"/>
              <w:rPr>
                <w:rFonts w:cs="Arial"/>
              </w:rPr>
            </w:pPr>
          </w:p>
        </w:tc>
        <w:tc>
          <w:tcPr>
            <w:tcW w:w="933" w:type="dxa"/>
            <w:shd w:val="clear" w:color="auto" w:fill="auto"/>
            <w:vAlign w:val="center"/>
          </w:tcPr>
          <w:p w14:paraId="24185D56" w14:textId="77777777" w:rsidR="005869A2" w:rsidRPr="00CF7AEA" w:rsidRDefault="005869A2" w:rsidP="004961F9">
            <w:pPr>
              <w:pStyle w:val="TAC"/>
              <w:rPr>
                <w:rFonts w:cs="Arial"/>
              </w:rPr>
            </w:pPr>
            <w:r w:rsidRPr="00CF7AEA">
              <w:rPr>
                <w:rFonts w:cs="Arial"/>
              </w:rPr>
              <w:t>FDD</w:t>
            </w:r>
          </w:p>
        </w:tc>
      </w:tr>
      <w:tr w:rsidR="005869A2" w:rsidRPr="00CF7AEA" w14:paraId="48BC1337" w14:textId="77777777" w:rsidTr="004961F9">
        <w:trPr>
          <w:trHeight w:val="255"/>
        </w:trPr>
        <w:tc>
          <w:tcPr>
            <w:tcW w:w="1035" w:type="dxa"/>
            <w:shd w:val="clear" w:color="auto" w:fill="auto"/>
            <w:vAlign w:val="center"/>
          </w:tcPr>
          <w:p w14:paraId="771D2087" w14:textId="77777777" w:rsidR="005869A2" w:rsidRPr="00CF7AEA" w:rsidRDefault="005869A2" w:rsidP="004961F9">
            <w:pPr>
              <w:pStyle w:val="TAC"/>
              <w:rPr>
                <w:rFonts w:cs="Arial"/>
              </w:rPr>
            </w:pPr>
            <w:r w:rsidRPr="00CF7AEA">
              <w:rPr>
                <w:rFonts w:cs="Arial"/>
              </w:rPr>
              <w:t>2</w:t>
            </w:r>
          </w:p>
        </w:tc>
        <w:tc>
          <w:tcPr>
            <w:tcW w:w="891" w:type="dxa"/>
            <w:shd w:val="clear" w:color="auto" w:fill="auto"/>
            <w:vAlign w:val="center"/>
          </w:tcPr>
          <w:p w14:paraId="3375E271" w14:textId="77777777" w:rsidR="005869A2" w:rsidRPr="00CF7AEA" w:rsidRDefault="005869A2" w:rsidP="004961F9">
            <w:pPr>
              <w:pStyle w:val="TAC"/>
              <w:rPr>
                <w:rFonts w:cs="Arial"/>
              </w:rPr>
            </w:pPr>
          </w:p>
        </w:tc>
        <w:tc>
          <w:tcPr>
            <w:tcW w:w="768" w:type="dxa"/>
            <w:shd w:val="clear" w:color="auto" w:fill="auto"/>
            <w:vAlign w:val="center"/>
          </w:tcPr>
          <w:p w14:paraId="4C7CC538" w14:textId="77777777" w:rsidR="005869A2" w:rsidRPr="00CF7AEA" w:rsidRDefault="005869A2" w:rsidP="004961F9">
            <w:pPr>
              <w:pStyle w:val="TAC"/>
              <w:rPr>
                <w:rFonts w:cs="Arial"/>
              </w:rPr>
            </w:pPr>
          </w:p>
        </w:tc>
        <w:tc>
          <w:tcPr>
            <w:tcW w:w="768" w:type="dxa"/>
            <w:shd w:val="clear" w:color="auto" w:fill="auto"/>
            <w:vAlign w:val="center"/>
          </w:tcPr>
          <w:p w14:paraId="69A6C9B6" w14:textId="77777777" w:rsidR="005869A2" w:rsidRPr="00CF7AEA" w:rsidRDefault="005869A2" w:rsidP="004961F9">
            <w:pPr>
              <w:pStyle w:val="TAC"/>
              <w:rPr>
                <w:rFonts w:cs="Arial"/>
              </w:rPr>
            </w:pPr>
          </w:p>
        </w:tc>
        <w:tc>
          <w:tcPr>
            <w:tcW w:w="850" w:type="dxa"/>
            <w:shd w:val="clear" w:color="auto" w:fill="auto"/>
            <w:vAlign w:val="center"/>
          </w:tcPr>
          <w:p w14:paraId="3E95393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DBFB9C1" w14:textId="77777777" w:rsidR="005869A2" w:rsidRPr="00CF7AEA" w:rsidRDefault="005869A2" w:rsidP="004961F9">
            <w:pPr>
              <w:pStyle w:val="TAC"/>
              <w:rPr>
                <w:rFonts w:cs="Arial"/>
              </w:rPr>
            </w:pPr>
          </w:p>
        </w:tc>
        <w:tc>
          <w:tcPr>
            <w:tcW w:w="850" w:type="dxa"/>
            <w:shd w:val="clear" w:color="auto" w:fill="auto"/>
            <w:vAlign w:val="center"/>
          </w:tcPr>
          <w:p w14:paraId="3F4620B7" w14:textId="77777777" w:rsidR="005869A2" w:rsidRPr="00CF7AEA" w:rsidRDefault="005869A2" w:rsidP="004961F9">
            <w:pPr>
              <w:pStyle w:val="TAC"/>
              <w:rPr>
                <w:rFonts w:cs="Arial"/>
              </w:rPr>
            </w:pPr>
          </w:p>
        </w:tc>
        <w:tc>
          <w:tcPr>
            <w:tcW w:w="933" w:type="dxa"/>
            <w:shd w:val="clear" w:color="auto" w:fill="auto"/>
            <w:vAlign w:val="center"/>
          </w:tcPr>
          <w:p w14:paraId="0061F336" w14:textId="77777777" w:rsidR="005869A2" w:rsidRPr="00CF7AEA" w:rsidRDefault="005869A2" w:rsidP="004961F9">
            <w:pPr>
              <w:pStyle w:val="TAC"/>
              <w:rPr>
                <w:rFonts w:cs="Arial"/>
              </w:rPr>
            </w:pPr>
            <w:r w:rsidRPr="00CF7AEA">
              <w:rPr>
                <w:rFonts w:cs="Arial"/>
              </w:rPr>
              <w:t>FDD</w:t>
            </w:r>
          </w:p>
        </w:tc>
      </w:tr>
      <w:tr w:rsidR="005869A2" w:rsidRPr="00CF7AEA" w14:paraId="5D2A9948" w14:textId="77777777" w:rsidTr="004961F9">
        <w:trPr>
          <w:trHeight w:val="255"/>
        </w:trPr>
        <w:tc>
          <w:tcPr>
            <w:tcW w:w="1035" w:type="dxa"/>
            <w:shd w:val="clear" w:color="auto" w:fill="auto"/>
            <w:vAlign w:val="center"/>
          </w:tcPr>
          <w:p w14:paraId="723A1273" w14:textId="77777777" w:rsidR="005869A2" w:rsidRPr="00CF7AEA" w:rsidRDefault="005869A2" w:rsidP="004961F9">
            <w:pPr>
              <w:pStyle w:val="TAC"/>
              <w:rPr>
                <w:rFonts w:cs="Arial"/>
              </w:rPr>
            </w:pPr>
            <w:r w:rsidRPr="00CF7AEA">
              <w:rPr>
                <w:rFonts w:cs="Arial"/>
              </w:rPr>
              <w:t>3</w:t>
            </w:r>
          </w:p>
        </w:tc>
        <w:tc>
          <w:tcPr>
            <w:tcW w:w="891" w:type="dxa"/>
            <w:shd w:val="clear" w:color="auto" w:fill="auto"/>
            <w:vAlign w:val="center"/>
          </w:tcPr>
          <w:p w14:paraId="38E2BC77" w14:textId="77777777" w:rsidR="005869A2" w:rsidRPr="00CF7AEA" w:rsidRDefault="005869A2" w:rsidP="004961F9">
            <w:pPr>
              <w:pStyle w:val="TAC"/>
              <w:rPr>
                <w:rFonts w:cs="Arial"/>
              </w:rPr>
            </w:pPr>
          </w:p>
        </w:tc>
        <w:tc>
          <w:tcPr>
            <w:tcW w:w="768" w:type="dxa"/>
            <w:shd w:val="clear" w:color="auto" w:fill="auto"/>
            <w:vAlign w:val="center"/>
          </w:tcPr>
          <w:p w14:paraId="6D64F047" w14:textId="77777777" w:rsidR="005869A2" w:rsidRPr="00CF7AEA" w:rsidRDefault="005869A2" w:rsidP="004961F9">
            <w:pPr>
              <w:pStyle w:val="TAC"/>
              <w:rPr>
                <w:rFonts w:cs="Arial"/>
              </w:rPr>
            </w:pPr>
          </w:p>
        </w:tc>
        <w:tc>
          <w:tcPr>
            <w:tcW w:w="768" w:type="dxa"/>
            <w:shd w:val="clear" w:color="auto" w:fill="auto"/>
            <w:vAlign w:val="center"/>
          </w:tcPr>
          <w:p w14:paraId="5462C5D5" w14:textId="77777777" w:rsidR="005869A2" w:rsidRPr="00CF7AEA" w:rsidRDefault="005869A2" w:rsidP="004961F9">
            <w:pPr>
              <w:pStyle w:val="TAC"/>
              <w:rPr>
                <w:rFonts w:cs="Arial"/>
              </w:rPr>
            </w:pPr>
          </w:p>
        </w:tc>
        <w:tc>
          <w:tcPr>
            <w:tcW w:w="850" w:type="dxa"/>
            <w:shd w:val="clear" w:color="auto" w:fill="auto"/>
            <w:vAlign w:val="center"/>
          </w:tcPr>
          <w:p w14:paraId="6C4C67E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A3AD57F" w14:textId="77777777" w:rsidR="005869A2" w:rsidRPr="00CF7AEA" w:rsidRDefault="005869A2" w:rsidP="004961F9">
            <w:pPr>
              <w:pStyle w:val="TAC"/>
              <w:rPr>
                <w:rFonts w:cs="Arial"/>
              </w:rPr>
            </w:pPr>
          </w:p>
        </w:tc>
        <w:tc>
          <w:tcPr>
            <w:tcW w:w="850" w:type="dxa"/>
            <w:shd w:val="clear" w:color="auto" w:fill="auto"/>
            <w:vAlign w:val="center"/>
          </w:tcPr>
          <w:p w14:paraId="4E1D3530" w14:textId="77777777" w:rsidR="005869A2" w:rsidRPr="00CF7AEA" w:rsidRDefault="005869A2" w:rsidP="004961F9">
            <w:pPr>
              <w:pStyle w:val="TAC"/>
              <w:rPr>
                <w:rFonts w:cs="Arial"/>
              </w:rPr>
            </w:pPr>
          </w:p>
        </w:tc>
        <w:tc>
          <w:tcPr>
            <w:tcW w:w="933" w:type="dxa"/>
            <w:shd w:val="clear" w:color="auto" w:fill="auto"/>
            <w:vAlign w:val="center"/>
          </w:tcPr>
          <w:p w14:paraId="518E5A4A" w14:textId="77777777" w:rsidR="005869A2" w:rsidRPr="00CF7AEA" w:rsidRDefault="005869A2" w:rsidP="004961F9">
            <w:pPr>
              <w:pStyle w:val="TAC"/>
              <w:rPr>
                <w:rFonts w:cs="Arial"/>
              </w:rPr>
            </w:pPr>
            <w:r w:rsidRPr="00CF7AEA">
              <w:rPr>
                <w:rFonts w:cs="Arial"/>
              </w:rPr>
              <w:t>FDD</w:t>
            </w:r>
          </w:p>
        </w:tc>
      </w:tr>
      <w:tr w:rsidR="005869A2" w:rsidRPr="00CF7AEA" w14:paraId="1011FD1C" w14:textId="77777777" w:rsidTr="004961F9">
        <w:trPr>
          <w:trHeight w:val="255"/>
        </w:trPr>
        <w:tc>
          <w:tcPr>
            <w:tcW w:w="1035" w:type="dxa"/>
            <w:shd w:val="clear" w:color="auto" w:fill="auto"/>
            <w:vAlign w:val="center"/>
          </w:tcPr>
          <w:p w14:paraId="4647352D" w14:textId="77777777" w:rsidR="005869A2" w:rsidRPr="00CF7AEA" w:rsidRDefault="005869A2" w:rsidP="004961F9">
            <w:pPr>
              <w:pStyle w:val="TAC"/>
              <w:rPr>
                <w:rFonts w:cs="Arial"/>
              </w:rPr>
            </w:pPr>
            <w:r w:rsidRPr="00CF7AEA">
              <w:rPr>
                <w:rFonts w:cs="Arial"/>
              </w:rPr>
              <w:t>4</w:t>
            </w:r>
          </w:p>
        </w:tc>
        <w:tc>
          <w:tcPr>
            <w:tcW w:w="891" w:type="dxa"/>
            <w:shd w:val="clear" w:color="auto" w:fill="auto"/>
            <w:vAlign w:val="center"/>
          </w:tcPr>
          <w:p w14:paraId="34CFC6E8" w14:textId="77777777" w:rsidR="005869A2" w:rsidRPr="00CF7AEA" w:rsidRDefault="005869A2" w:rsidP="004961F9">
            <w:pPr>
              <w:pStyle w:val="TAC"/>
              <w:rPr>
                <w:rFonts w:cs="Arial"/>
              </w:rPr>
            </w:pPr>
          </w:p>
        </w:tc>
        <w:tc>
          <w:tcPr>
            <w:tcW w:w="768" w:type="dxa"/>
            <w:shd w:val="clear" w:color="auto" w:fill="auto"/>
            <w:vAlign w:val="center"/>
          </w:tcPr>
          <w:p w14:paraId="220E77AB" w14:textId="77777777" w:rsidR="005869A2" w:rsidRPr="00CF7AEA" w:rsidRDefault="005869A2" w:rsidP="004961F9">
            <w:pPr>
              <w:pStyle w:val="TAC"/>
              <w:rPr>
                <w:rFonts w:cs="Arial"/>
              </w:rPr>
            </w:pPr>
          </w:p>
        </w:tc>
        <w:tc>
          <w:tcPr>
            <w:tcW w:w="768" w:type="dxa"/>
            <w:shd w:val="clear" w:color="auto" w:fill="auto"/>
            <w:vAlign w:val="center"/>
          </w:tcPr>
          <w:p w14:paraId="2011963E" w14:textId="77777777" w:rsidR="005869A2" w:rsidRPr="00CF7AEA" w:rsidRDefault="005869A2" w:rsidP="004961F9">
            <w:pPr>
              <w:pStyle w:val="TAC"/>
              <w:rPr>
                <w:rFonts w:cs="Arial"/>
              </w:rPr>
            </w:pPr>
          </w:p>
        </w:tc>
        <w:tc>
          <w:tcPr>
            <w:tcW w:w="850" w:type="dxa"/>
            <w:shd w:val="clear" w:color="auto" w:fill="auto"/>
            <w:vAlign w:val="center"/>
          </w:tcPr>
          <w:p w14:paraId="5DBD88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B19A8DA" w14:textId="77777777" w:rsidR="005869A2" w:rsidRPr="00CF7AEA" w:rsidRDefault="005869A2" w:rsidP="004961F9">
            <w:pPr>
              <w:pStyle w:val="TAC"/>
              <w:rPr>
                <w:rFonts w:cs="Arial"/>
              </w:rPr>
            </w:pPr>
          </w:p>
        </w:tc>
        <w:tc>
          <w:tcPr>
            <w:tcW w:w="850" w:type="dxa"/>
            <w:shd w:val="clear" w:color="auto" w:fill="auto"/>
            <w:vAlign w:val="center"/>
          </w:tcPr>
          <w:p w14:paraId="326F8146" w14:textId="77777777" w:rsidR="005869A2" w:rsidRPr="00CF7AEA" w:rsidRDefault="005869A2" w:rsidP="004961F9">
            <w:pPr>
              <w:pStyle w:val="TAC"/>
              <w:rPr>
                <w:rFonts w:cs="Arial"/>
              </w:rPr>
            </w:pPr>
          </w:p>
        </w:tc>
        <w:tc>
          <w:tcPr>
            <w:tcW w:w="933" w:type="dxa"/>
            <w:shd w:val="clear" w:color="auto" w:fill="auto"/>
            <w:vAlign w:val="center"/>
          </w:tcPr>
          <w:p w14:paraId="7ABF183E" w14:textId="77777777" w:rsidR="005869A2" w:rsidRPr="00CF7AEA" w:rsidRDefault="005869A2" w:rsidP="004961F9">
            <w:pPr>
              <w:pStyle w:val="TAC"/>
              <w:rPr>
                <w:rFonts w:cs="Arial"/>
              </w:rPr>
            </w:pPr>
            <w:r w:rsidRPr="00CF7AEA">
              <w:rPr>
                <w:rFonts w:cs="Arial"/>
              </w:rPr>
              <w:t>FDD</w:t>
            </w:r>
          </w:p>
        </w:tc>
      </w:tr>
      <w:tr w:rsidR="005869A2" w:rsidRPr="00CF7AEA" w14:paraId="4AA411B6" w14:textId="77777777" w:rsidTr="004961F9">
        <w:trPr>
          <w:trHeight w:val="255"/>
        </w:trPr>
        <w:tc>
          <w:tcPr>
            <w:tcW w:w="1035" w:type="dxa"/>
            <w:shd w:val="clear" w:color="auto" w:fill="auto"/>
            <w:vAlign w:val="center"/>
          </w:tcPr>
          <w:p w14:paraId="1D27D4F2" w14:textId="77777777" w:rsidR="005869A2" w:rsidRPr="00CF7AEA" w:rsidRDefault="005869A2" w:rsidP="004961F9">
            <w:pPr>
              <w:pStyle w:val="TAC"/>
              <w:rPr>
                <w:rFonts w:cs="Arial"/>
              </w:rPr>
            </w:pPr>
            <w:r w:rsidRPr="00CF7AEA">
              <w:rPr>
                <w:rFonts w:cs="Arial"/>
              </w:rPr>
              <w:t>5</w:t>
            </w:r>
          </w:p>
        </w:tc>
        <w:tc>
          <w:tcPr>
            <w:tcW w:w="891" w:type="dxa"/>
            <w:shd w:val="clear" w:color="auto" w:fill="auto"/>
            <w:vAlign w:val="center"/>
          </w:tcPr>
          <w:p w14:paraId="1C20FD1E" w14:textId="77777777" w:rsidR="005869A2" w:rsidRPr="00CF7AEA" w:rsidRDefault="005869A2" w:rsidP="004961F9">
            <w:pPr>
              <w:pStyle w:val="TAC"/>
              <w:rPr>
                <w:rFonts w:cs="Arial"/>
              </w:rPr>
            </w:pPr>
          </w:p>
        </w:tc>
        <w:tc>
          <w:tcPr>
            <w:tcW w:w="768" w:type="dxa"/>
            <w:shd w:val="clear" w:color="auto" w:fill="auto"/>
            <w:vAlign w:val="center"/>
          </w:tcPr>
          <w:p w14:paraId="389B1A07" w14:textId="77777777" w:rsidR="005869A2" w:rsidRPr="00CF7AEA" w:rsidRDefault="005869A2" w:rsidP="004961F9">
            <w:pPr>
              <w:pStyle w:val="TAC"/>
              <w:rPr>
                <w:rFonts w:cs="Arial"/>
              </w:rPr>
            </w:pPr>
          </w:p>
        </w:tc>
        <w:tc>
          <w:tcPr>
            <w:tcW w:w="768" w:type="dxa"/>
            <w:shd w:val="clear" w:color="auto" w:fill="auto"/>
            <w:vAlign w:val="center"/>
          </w:tcPr>
          <w:p w14:paraId="314245E0" w14:textId="77777777" w:rsidR="005869A2" w:rsidRPr="00CF7AEA" w:rsidRDefault="005869A2" w:rsidP="004961F9">
            <w:pPr>
              <w:pStyle w:val="TAC"/>
              <w:rPr>
                <w:rFonts w:cs="Arial"/>
              </w:rPr>
            </w:pPr>
          </w:p>
        </w:tc>
        <w:tc>
          <w:tcPr>
            <w:tcW w:w="850" w:type="dxa"/>
            <w:shd w:val="clear" w:color="auto" w:fill="auto"/>
            <w:vAlign w:val="center"/>
          </w:tcPr>
          <w:p w14:paraId="567F793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5A20D3" w14:textId="77777777" w:rsidR="005869A2" w:rsidRPr="00CF7AEA" w:rsidRDefault="005869A2" w:rsidP="004961F9">
            <w:pPr>
              <w:pStyle w:val="TAC"/>
              <w:rPr>
                <w:rFonts w:cs="Arial"/>
              </w:rPr>
            </w:pPr>
          </w:p>
        </w:tc>
        <w:tc>
          <w:tcPr>
            <w:tcW w:w="850" w:type="dxa"/>
            <w:shd w:val="clear" w:color="auto" w:fill="auto"/>
            <w:vAlign w:val="center"/>
          </w:tcPr>
          <w:p w14:paraId="63AA236E" w14:textId="77777777" w:rsidR="005869A2" w:rsidRPr="00CF7AEA" w:rsidRDefault="005869A2" w:rsidP="004961F9">
            <w:pPr>
              <w:pStyle w:val="TAC"/>
              <w:rPr>
                <w:rFonts w:cs="Arial"/>
              </w:rPr>
            </w:pPr>
          </w:p>
        </w:tc>
        <w:tc>
          <w:tcPr>
            <w:tcW w:w="933" w:type="dxa"/>
            <w:shd w:val="clear" w:color="auto" w:fill="auto"/>
            <w:vAlign w:val="center"/>
          </w:tcPr>
          <w:p w14:paraId="111E18A4" w14:textId="77777777" w:rsidR="005869A2" w:rsidRPr="00CF7AEA" w:rsidRDefault="005869A2" w:rsidP="004961F9">
            <w:pPr>
              <w:pStyle w:val="TAC"/>
              <w:rPr>
                <w:rFonts w:cs="Arial"/>
              </w:rPr>
            </w:pPr>
            <w:r w:rsidRPr="00CF7AEA">
              <w:rPr>
                <w:rFonts w:cs="Arial"/>
              </w:rPr>
              <w:t>FDD</w:t>
            </w:r>
          </w:p>
        </w:tc>
      </w:tr>
      <w:tr w:rsidR="005869A2" w:rsidRPr="00CF7AEA" w14:paraId="37C237D2" w14:textId="77777777" w:rsidTr="004961F9">
        <w:trPr>
          <w:trHeight w:val="255"/>
        </w:trPr>
        <w:tc>
          <w:tcPr>
            <w:tcW w:w="1035" w:type="dxa"/>
            <w:shd w:val="clear" w:color="auto" w:fill="auto"/>
            <w:vAlign w:val="center"/>
          </w:tcPr>
          <w:p w14:paraId="13484D8F" w14:textId="77777777" w:rsidR="005869A2" w:rsidRPr="00CF7AEA" w:rsidRDefault="005869A2" w:rsidP="004961F9">
            <w:pPr>
              <w:pStyle w:val="TAC"/>
              <w:rPr>
                <w:rFonts w:cs="Arial"/>
              </w:rPr>
            </w:pPr>
            <w:r w:rsidRPr="00CF7AEA">
              <w:rPr>
                <w:rFonts w:cs="Arial"/>
              </w:rPr>
              <w:t>6</w:t>
            </w:r>
          </w:p>
        </w:tc>
        <w:tc>
          <w:tcPr>
            <w:tcW w:w="891" w:type="dxa"/>
            <w:shd w:val="clear" w:color="auto" w:fill="auto"/>
            <w:vAlign w:val="center"/>
          </w:tcPr>
          <w:p w14:paraId="57D423A4" w14:textId="77777777" w:rsidR="005869A2" w:rsidRPr="00CF7AEA" w:rsidRDefault="005869A2" w:rsidP="004961F9">
            <w:pPr>
              <w:pStyle w:val="TAC"/>
              <w:rPr>
                <w:rFonts w:cs="Arial"/>
              </w:rPr>
            </w:pPr>
          </w:p>
        </w:tc>
        <w:tc>
          <w:tcPr>
            <w:tcW w:w="768" w:type="dxa"/>
            <w:shd w:val="clear" w:color="auto" w:fill="auto"/>
            <w:vAlign w:val="center"/>
          </w:tcPr>
          <w:p w14:paraId="0068295E" w14:textId="77777777" w:rsidR="005869A2" w:rsidRPr="00CF7AEA" w:rsidRDefault="005869A2" w:rsidP="004961F9">
            <w:pPr>
              <w:pStyle w:val="TAC"/>
              <w:rPr>
                <w:rFonts w:cs="Arial"/>
              </w:rPr>
            </w:pPr>
          </w:p>
        </w:tc>
        <w:tc>
          <w:tcPr>
            <w:tcW w:w="768" w:type="dxa"/>
            <w:shd w:val="clear" w:color="auto" w:fill="auto"/>
            <w:vAlign w:val="center"/>
          </w:tcPr>
          <w:p w14:paraId="3707A602" w14:textId="77777777" w:rsidR="005869A2" w:rsidRPr="00CF7AEA" w:rsidRDefault="005869A2" w:rsidP="004961F9">
            <w:pPr>
              <w:pStyle w:val="TAC"/>
              <w:rPr>
                <w:rFonts w:cs="Arial"/>
              </w:rPr>
            </w:pPr>
          </w:p>
        </w:tc>
        <w:tc>
          <w:tcPr>
            <w:tcW w:w="850" w:type="dxa"/>
            <w:shd w:val="clear" w:color="auto" w:fill="auto"/>
            <w:vAlign w:val="center"/>
          </w:tcPr>
          <w:p w14:paraId="3B7870A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16874576" w14:textId="77777777" w:rsidR="005869A2" w:rsidRPr="00CF7AEA" w:rsidRDefault="005869A2" w:rsidP="004961F9">
            <w:pPr>
              <w:pStyle w:val="TAC"/>
              <w:rPr>
                <w:rFonts w:cs="Arial"/>
              </w:rPr>
            </w:pPr>
          </w:p>
        </w:tc>
        <w:tc>
          <w:tcPr>
            <w:tcW w:w="850" w:type="dxa"/>
            <w:shd w:val="clear" w:color="auto" w:fill="auto"/>
            <w:vAlign w:val="center"/>
          </w:tcPr>
          <w:p w14:paraId="5E808493" w14:textId="77777777" w:rsidR="005869A2" w:rsidRPr="00CF7AEA" w:rsidRDefault="005869A2" w:rsidP="004961F9">
            <w:pPr>
              <w:pStyle w:val="TAC"/>
              <w:rPr>
                <w:rFonts w:cs="Arial"/>
              </w:rPr>
            </w:pPr>
          </w:p>
        </w:tc>
        <w:tc>
          <w:tcPr>
            <w:tcW w:w="933" w:type="dxa"/>
            <w:shd w:val="clear" w:color="auto" w:fill="auto"/>
            <w:vAlign w:val="center"/>
          </w:tcPr>
          <w:p w14:paraId="036AEAE6" w14:textId="77777777" w:rsidR="005869A2" w:rsidRPr="00CF7AEA" w:rsidRDefault="005869A2" w:rsidP="004961F9">
            <w:pPr>
              <w:pStyle w:val="TAC"/>
              <w:rPr>
                <w:rFonts w:cs="Arial"/>
              </w:rPr>
            </w:pPr>
            <w:r w:rsidRPr="00CF7AEA">
              <w:rPr>
                <w:rFonts w:cs="Arial"/>
              </w:rPr>
              <w:t>FDD</w:t>
            </w:r>
          </w:p>
        </w:tc>
      </w:tr>
      <w:tr w:rsidR="005869A2" w:rsidRPr="00CF7AEA" w14:paraId="3ED3C131" w14:textId="77777777" w:rsidTr="004961F9">
        <w:trPr>
          <w:trHeight w:val="255"/>
        </w:trPr>
        <w:tc>
          <w:tcPr>
            <w:tcW w:w="1035" w:type="dxa"/>
            <w:shd w:val="clear" w:color="auto" w:fill="auto"/>
            <w:vAlign w:val="center"/>
          </w:tcPr>
          <w:p w14:paraId="30E44AF5" w14:textId="77777777" w:rsidR="005869A2" w:rsidRPr="00CF7AEA" w:rsidRDefault="005869A2" w:rsidP="004961F9">
            <w:pPr>
              <w:pStyle w:val="TAC"/>
              <w:rPr>
                <w:rFonts w:cs="Arial"/>
              </w:rPr>
            </w:pPr>
            <w:r w:rsidRPr="00CF7AEA">
              <w:rPr>
                <w:rFonts w:cs="Arial"/>
              </w:rPr>
              <w:t>7</w:t>
            </w:r>
          </w:p>
        </w:tc>
        <w:tc>
          <w:tcPr>
            <w:tcW w:w="891" w:type="dxa"/>
            <w:shd w:val="clear" w:color="auto" w:fill="auto"/>
            <w:vAlign w:val="center"/>
          </w:tcPr>
          <w:p w14:paraId="411C6069" w14:textId="77777777" w:rsidR="005869A2" w:rsidRPr="00CF7AEA" w:rsidRDefault="005869A2" w:rsidP="004961F9">
            <w:pPr>
              <w:pStyle w:val="TAC"/>
              <w:rPr>
                <w:rFonts w:cs="Arial"/>
              </w:rPr>
            </w:pPr>
          </w:p>
        </w:tc>
        <w:tc>
          <w:tcPr>
            <w:tcW w:w="768" w:type="dxa"/>
            <w:shd w:val="clear" w:color="auto" w:fill="auto"/>
            <w:vAlign w:val="center"/>
          </w:tcPr>
          <w:p w14:paraId="78AB79F4" w14:textId="77777777" w:rsidR="005869A2" w:rsidRPr="00CF7AEA" w:rsidRDefault="005869A2" w:rsidP="004961F9">
            <w:pPr>
              <w:pStyle w:val="TAC"/>
              <w:rPr>
                <w:rFonts w:cs="Arial"/>
              </w:rPr>
            </w:pPr>
          </w:p>
        </w:tc>
        <w:tc>
          <w:tcPr>
            <w:tcW w:w="768" w:type="dxa"/>
            <w:shd w:val="clear" w:color="auto" w:fill="auto"/>
            <w:vAlign w:val="center"/>
          </w:tcPr>
          <w:p w14:paraId="65726F5D" w14:textId="77777777" w:rsidR="005869A2" w:rsidRPr="00CF7AEA" w:rsidRDefault="005869A2" w:rsidP="004961F9">
            <w:pPr>
              <w:pStyle w:val="TAC"/>
              <w:rPr>
                <w:rFonts w:cs="Arial"/>
              </w:rPr>
            </w:pPr>
          </w:p>
        </w:tc>
        <w:tc>
          <w:tcPr>
            <w:tcW w:w="850" w:type="dxa"/>
            <w:shd w:val="clear" w:color="auto" w:fill="auto"/>
            <w:vAlign w:val="center"/>
          </w:tcPr>
          <w:p w14:paraId="7227280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336E423" w14:textId="77777777" w:rsidR="005869A2" w:rsidRPr="00CF7AEA" w:rsidRDefault="005869A2" w:rsidP="004961F9">
            <w:pPr>
              <w:pStyle w:val="TAC"/>
              <w:rPr>
                <w:rFonts w:cs="Arial"/>
              </w:rPr>
            </w:pPr>
          </w:p>
        </w:tc>
        <w:tc>
          <w:tcPr>
            <w:tcW w:w="850" w:type="dxa"/>
            <w:shd w:val="clear" w:color="auto" w:fill="auto"/>
            <w:vAlign w:val="center"/>
          </w:tcPr>
          <w:p w14:paraId="4BDB0607" w14:textId="77777777" w:rsidR="005869A2" w:rsidRPr="00CF7AEA" w:rsidRDefault="005869A2" w:rsidP="004961F9">
            <w:pPr>
              <w:pStyle w:val="TAC"/>
              <w:rPr>
                <w:rFonts w:cs="Arial"/>
              </w:rPr>
            </w:pPr>
          </w:p>
        </w:tc>
        <w:tc>
          <w:tcPr>
            <w:tcW w:w="933" w:type="dxa"/>
            <w:shd w:val="clear" w:color="auto" w:fill="auto"/>
            <w:vAlign w:val="center"/>
          </w:tcPr>
          <w:p w14:paraId="2C83294A" w14:textId="77777777" w:rsidR="005869A2" w:rsidRPr="00CF7AEA" w:rsidRDefault="005869A2" w:rsidP="004961F9">
            <w:pPr>
              <w:pStyle w:val="TAC"/>
              <w:rPr>
                <w:rFonts w:cs="Arial"/>
              </w:rPr>
            </w:pPr>
            <w:r w:rsidRPr="00CF7AEA">
              <w:rPr>
                <w:rFonts w:cs="Arial"/>
              </w:rPr>
              <w:t>FDD</w:t>
            </w:r>
          </w:p>
        </w:tc>
      </w:tr>
      <w:tr w:rsidR="005869A2" w:rsidRPr="00CF7AEA" w14:paraId="6BE5ADBE" w14:textId="77777777" w:rsidTr="004961F9">
        <w:trPr>
          <w:trHeight w:val="255"/>
        </w:trPr>
        <w:tc>
          <w:tcPr>
            <w:tcW w:w="1035" w:type="dxa"/>
            <w:shd w:val="clear" w:color="auto" w:fill="auto"/>
            <w:vAlign w:val="center"/>
          </w:tcPr>
          <w:p w14:paraId="5CA74F50" w14:textId="77777777" w:rsidR="005869A2" w:rsidRPr="00CF7AEA" w:rsidRDefault="005869A2" w:rsidP="004961F9">
            <w:pPr>
              <w:pStyle w:val="TAC"/>
              <w:rPr>
                <w:rFonts w:cs="Arial"/>
              </w:rPr>
            </w:pPr>
            <w:r w:rsidRPr="00CF7AEA">
              <w:rPr>
                <w:rFonts w:cs="Arial"/>
              </w:rPr>
              <w:t>8</w:t>
            </w:r>
          </w:p>
        </w:tc>
        <w:tc>
          <w:tcPr>
            <w:tcW w:w="891" w:type="dxa"/>
            <w:shd w:val="clear" w:color="auto" w:fill="auto"/>
            <w:vAlign w:val="center"/>
          </w:tcPr>
          <w:p w14:paraId="199A9A17" w14:textId="77777777" w:rsidR="005869A2" w:rsidRPr="00CF7AEA" w:rsidRDefault="005869A2" w:rsidP="004961F9">
            <w:pPr>
              <w:pStyle w:val="TAC"/>
              <w:rPr>
                <w:rFonts w:cs="Arial"/>
              </w:rPr>
            </w:pPr>
          </w:p>
        </w:tc>
        <w:tc>
          <w:tcPr>
            <w:tcW w:w="768" w:type="dxa"/>
            <w:shd w:val="clear" w:color="auto" w:fill="auto"/>
            <w:vAlign w:val="center"/>
          </w:tcPr>
          <w:p w14:paraId="5B1618A7" w14:textId="77777777" w:rsidR="005869A2" w:rsidRPr="00CF7AEA" w:rsidRDefault="005869A2" w:rsidP="004961F9">
            <w:pPr>
              <w:pStyle w:val="TAC"/>
              <w:rPr>
                <w:rFonts w:cs="Arial"/>
              </w:rPr>
            </w:pPr>
          </w:p>
        </w:tc>
        <w:tc>
          <w:tcPr>
            <w:tcW w:w="768" w:type="dxa"/>
            <w:shd w:val="clear" w:color="auto" w:fill="auto"/>
            <w:vAlign w:val="center"/>
          </w:tcPr>
          <w:p w14:paraId="79BCB6A0" w14:textId="77777777" w:rsidR="005869A2" w:rsidRPr="00CF7AEA" w:rsidRDefault="005869A2" w:rsidP="004961F9">
            <w:pPr>
              <w:pStyle w:val="TAC"/>
              <w:rPr>
                <w:rFonts w:cs="Arial"/>
              </w:rPr>
            </w:pPr>
          </w:p>
        </w:tc>
        <w:tc>
          <w:tcPr>
            <w:tcW w:w="850" w:type="dxa"/>
            <w:shd w:val="clear" w:color="auto" w:fill="auto"/>
            <w:vAlign w:val="center"/>
          </w:tcPr>
          <w:p w14:paraId="57B710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5108CFE" w14:textId="77777777" w:rsidR="005869A2" w:rsidRPr="00CF7AEA" w:rsidRDefault="005869A2" w:rsidP="004961F9">
            <w:pPr>
              <w:pStyle w:val="TAC"/>
              <w:rPr>
                <w:rFonts w:cs="Arial"/>
              </w:rPr>
            </w:pPr>
          </w:p>
        </w:tc>
        <w:tc>
          <w:tcPr>
            <w:tcW w:w="850" w:type="dxa"/>
            <w:shd w:val="clear" w:color="auto" w:fill="auto"/>
            <w:vAlign w:val="center"/>
          </w:tcPr>
          <w:p w14:paraId="06FDB7A8" w14:textId="77777777" w:rsidR="005869A2" w:rsidRPr="00CF7AEA" w:rsidRDefault="005869A2" w:rsidP="004961F9">
            <w:pPr>
              <w:pStyle w:val="TAC"/>
              <w:rPr>
                <w:rFonts w:cs="Arial"/>
              </w:rPr>
            </w:pPr>
          </w:p>
        </w:tc>
        <w:tc>
          <w:tcPr>
            <w:tcW w:w="933" w:type="dxa"/>
            <w:shd w:val="clear" w:color="auto" w:fill="auto"/>
            <w:vAlign w:val="center"/>
          </w:tcPr>
          <w:p w14:paraId="4E7B512B" w14:textId="77777777" w:rsidR="005869A2" w:rsidRPr="00CF7AEA" w:rsidRDefault="005869A2" w:rsidP="004961F9">
            <w:pPr>
              <w:pStyle w:val="TAC"/>
              <w:rPr>
                <w:rFonts w:cs="Arial"/>
              </w:rPr>
            </w:pPr>
            <w:r w:rsidRPr="00CF7AEA">
              <w:rPr>
                <w:rFonts w:cs="Arial"/>
              </w:rPr>
              <w:t>FDD</w:t>
            </w:r>
          </w:p>
        </w:tc>
      </w:tr>
      <w:tr w:rsidR="005869A2" w:rsidRPr="00CF7AEA" w14:paraId="2276710C" w14:textId="77777777" w:rsidTr="004961F9">
        <w:trPr>
          <w:trHeight w:val="255"/>
        </w:trPr>
        <w:tc>
          <w:tcPr>
            <w:tcW w:w="1035" w:type="dxa"/>
            <w:shd w:val="clear" w:color="auto" w:fill="auto"/>
            <w:vAlign w:val="center"/>
          </w:tcPr>
          <w:p w14:paraId="65474B08" w14:textId="77777777" w:rsidR="005869A2" w:rsidRPr="00CF7AEA" w:rsidRDefault="005869A2" w:rsidP="004961F9">
            <w:pPr>
              <w:pStyle w:val="TAC"/>
              <w:rPr>
                <w:rFonts w:cs="Arial"/>
              </w:rPr>
            </w:pPr>
            <w:r w:rsidRPr="00CF7AEA">
              <w:rPr>
                <w:rFonts w:cs="Arial"/>
              </w:rPr>
              <w:t>9</w:t>
            </w:r>
          </w:p>
        </w:tc>
        <w:tc>
          <w:tcPr>
            <w:tcW w:w="891" w:type="dxa"/>
            <w:shd w:val="clear" w:color="auto" w:fill="auto"/>
            <w:vAlign w:val="center"/>
          </w:tcPr>
          <w:p w14:paraId="7B16593B" w14:textId="77777777" w:rsidR="005869A2" w:rsidRPr="00CF7AEA" w:rsidRDefault="005869A2" w:rsidP="004961F9">
            <w:pPr>
              <w:pStyle w:val="TAC"/>
              <w:rPr>
                <w:rFonts w:cs="Arial"/>
              </w:rPr>
            </w:pPr>
          </w:p>
        </w:tc>
        <w:tc>
          <w:tcPr>
            <w:tcW w:w="768" w:type="dxa"/>
            <w:shd w:val="clear" w:color="auto" w:fill="auto"/>
            <w:vAlign w:val="center"/>
          </w:tcPr>
          <w:p w14:paraId="236A18C8" w14:textId="77777777" w:rsidR="005869A2" w:rsidRPr="00CF7AEA" w:rsidRDefault="005869A2" w:rsidP="004961F9">
            <w:pPr>
              <w:pStyle w:val="TAC"/>
              <w:rPr>
                <w:rFonts w:cs="Arial"/>
              </w:rPr>
            </w:pPr>
          </w:p>
        </w:tc>
        <w:tc>
          <w:tcPr>
            <w:tcW w:w="768" w:type="dxa"/>
            <w:shd w:val="clear" w:color="auto" w:fill="auto"/>
            <w:vAlign w:val="center"/>
          </w:tcPr>
          <w:p w14:paraId="38457D4F" w14:textId="77777777" w:rsidR="005869A2" w:rsidRPr="00CF7AEA" w:rsidRDefault="005869A2" w:rsidP="004961F9">
            <w:pPr>
              <w:pStyle w:val="TAC"/>
              <w:rPr>
                <w:rFonts w:cs="Arial"/>
              </w:rPr>
            </w:pPr>
          </w:p>
        </w:tc>
        <w:tc>
          <w:tcPr>
            <w:tcW w:w="850" w:type="dxa"/>
            <w:shd w:val="clear" w:color="auto" w:fill="auto"/>
            <w:vAlign w:val="center"/>
          </w:tcPr>
          <w:p w14:paraId="5CE5129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B0640D5" w14:textId="77777777" w:rsidR="005869A2" w:rsidRPr="00CF7AEA" w:rsidRDefault="005869A2" w:rsidP="004961F9">
            <w:pPr>
              <w:pStyle w:val="TAC"/>
              <w:rPr>
                <w:rFonts w:cs="Arial"/>
              </w:rPr>
            </w:pPr>
          </w:p>
        </w:tc>
        <w:tc>
          <w:tcPr>
            <w:tcW w:w="850" w:type="dxa"/>
            <w:shd w:val="clear" w:color="auto" w:fill="auto"/>
            <w:vAlign w:val="center"/>
          </w:tcPr>
          <w:p w14:paraId="19F20465" w14:textId="77777777" w:rsidR="005869A2" w:rsidRPr="00CF7AEA" w:rsidRDefault="005869A2" w:rsidP="004961F9">
            <w:pPr>
              <w:pStyle w:val="TAC"/>
              <w:rPr>
                <w:rFonts w:cs="Arial"/>
              </w:rPr>
            </w:pPr>
          </w:p>
        </w:tc>
        <w:tc>
          <w:tcPr>
            <w:tcW w:w="933" w:type="dxa"/>
            <w:shd w:val="clear" w:color="auto" w:fill="auto"/>
            <w:vAlign w:val="center"/>
          </w:tcPr>
          <w:p w14:paraId="749F686F" w14:textId="77777777" w:rsidR="005869A2" w:rsidRPr="00CF7AEA" w:rsidRDefault="005869A2" w:rsidP="004961F9">
            <w:pPr>
              <w:pStyle w:val="TAC"/>
              <w:rPr>
                <w:rFonts w:cs="Arial"/>
              </w:rPr>
            </w:pPr>
            <w:r w:rsidRPr="00CF7AEA">
              <w:rPr>
                <w:rFonts w:cs="Arial"/>
              </w:rPr>
              <w:t>FDD</w:t>
            </w:r>
          </w:p>
        </w:tc>
      </w:tr>
      <w:tr w:rsidR="005869A2" w:rsidRPr="00CF7AEA" w14:paraId="3CF619C1" w14:textId="77777777" w:rsidTr="004961F9">
        <w:trPr>
          <w:trHeight w:val="255"/>
        </w:trPr>
        <w:tc>
          <w:tcPr>
            <w:tcW w:w="1035" w:type="dxa"/>
            <w:shd w:val="clear" w:color="auto" w:fill="auto"/>
            <w:vAlign w:val="center"/>
          </w:tcPr>
          <w:p w14:paraId="34DBA39D" w14:textId="77777777" w:rsidR="005869A2" w:rsidRPr="00CF7AEA" w:rsidRDefault="005869A2" w:rsidP="004961F9">
            <w:pPr>
              <w:pStyle w:val="TAC"/>
              <w:rPr>
                <w:rFonts w:cs="Arial"/>
              </w:rPr>
            </w:pPr>
            <w:r w:rsidRPr="00CF7AEA">
              <w:rPr>
                <w:rFonts w:cs="Arial"/>
              </w:rPr>
              <w:t>10</w:t>
            </w:r>
          </w:p>
        </w:tc>
        <w:tc>
          <w:tcPr>
            <w:tcW w:w="891" w:type="dxa"/>
            <w:shd w:val="clear" w:color="auto" w:fill="auto"/>
            <w:vAlign w:val="center"/>
          </w:tcPr>
          <w:p w14:paraId="69209819" w14:textId="77777777" w:rsidR="005869A2" w:rsidRPr="00CF7AEA" w:rsidRDefault="005869A2" w:rsidP="004961F9">
            <w:pPr>
              <w:pStyle w:val="TAC"/>
              <w:rPr>
                <w:rFonts w:cs="Arial"/>
              </w:rPr>
            </w:pPr>
          </w:p>
        </w:tc>
        <w:tc>
          <w:tcPr>
            <w:tcW w:w="768" w:type="dxa"/>
            <w:shd w:val="clear" w:color="auto" w:fill="auto"/>
            <w:vAlign w:val="center"/>
          </w:tcPr>
          <w:p w14:paraId="2277DDA9" w14:textId="77777777" w:rsidR="005869A2" w:rsidRPr="00CF7AEA" w:rsidRDefault="005869A2" w:rsidP="004961F9">
            <w:pPr>
              <w:pStyle w:val="TAC"/>
              <w:rPr>
                <w:rFonts w:cs="Arial"/>
              </w:rPr>
            </w:pPr>
          </w:p>
        </w:tc>
        <w:tc>
          <w:tcPr>
            <w:tcW w:w="768" w:type="dxa"/>
            <w:shd w:val="clear" w:color="auto" w:fill="auto"/>
            <w:vAlign w:val="center"/>
          </w:tcPr>
          <w:p w14:paraId="6B7F696B" w14:textId="77777777" w:rsidR="005869A2" w:rsidRPr="00CF7AEA" w:rsidRDefault="005869A2" w:rsidP="004961F9">
            <w:pPr>
              <w:pStyle w:val="TAC"/>
              <w:rPr>
                <w:rFonts w:cs="Arial"/>
              </w:rPr>
            </w:pPr>
          </w:p>
        </w:tc>
        <w:tc>
          <w:tcPr>
            <w:tcW w:w="850" w:type="dxa"/>
            <w:shd w:val="clear" w:color="auto" w:fill="auto"/>
            <w:vAlign w:val="center"/>
          </w:tcPr>
          <w:p w14:paraId="11FC239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0EDF2C2" w14:textId="77777777" w:rsidR="005869A2" w:rsidRPr="00CF7AEA" w:rsidRDefault="005869A2" w:rsidP="004961F9">
            <w:pPr>
              <w:pStyle w:val="TAC"/>
              <w:rPr>
                <w:rFonts w:cs="Arial"/>
              </w:rPr>
            </w:pPr>
          </w:p>
        </w:tc>
        <w:tc>
          <w:tcPr>
            <w:tcW w:w="850" w:type="dxa"/>
            <w:shd w:val="clear" w:color="auto" w:fill="auto"/>
            <w:vAlign w:val="center"/>
          </w:tcPr>
          <w:p w14:paraId="1386B7F9" w14:textId="77777777" w:rsidR="005869A2" w:rsidRPr="00CF7AEA" w:rsidRDefault="005869A2" w:rsidP="004961F9">
            <w:pPr>
              <w:pStyle w:val="TAC"/>
              <w:rPr>
                <w:rFonts w:cs="Arial"/>
              </w:rPr>
            </w:pPr>
          </w:p>
        </w:tc>
        <w:tc>
          <w:tcPr>
            <w:tcW w:w="933" w:type="dxa"/>
            <w:shd w:val="clear" w:color="auto" w:fill="auto"/>
            <w:vAlign w:val="center"/>
          </w:tcPr>
          <w:p w14:paraId="324C877A" w14:textId="77777777" w:rsidR="005869A2" w:rsidRPr="00CF7AEA" w:rsidRDefault="005869A2" w:rsidP="004961F9">
            <w:pPr>
              <w:pStyle w:val="TAC"/>
              <w:rPr>
                <w:rFonts w:cs="Arial"/>
              </w:rPr>
            </w:pPr>
            <w:r w:rsidRPr="00CF7AEA">
              <w:rPr>
                <w:rFonts w:cs="Arial"/>
              </w:rPr>
              <w:t>FDD</w:t>
            </w:r>
          </w:p>
        </w:tc>
      </w:tr>
      <w:tr w:rsidR="005869A2" w:rsidRPr="00CF7AEA" w14:paraId="22D2AE59" w14:textId="77777777" w:rsidTr="004961F9">
        <w:trPr>
          <w:trHeight w:val="255"/>
        </w:trPr>
        <w:tc>
          <w:tcPr>
            <w:tcW w:w="1035" w:type="dxa"/>
            <w:shd w:val="clear" w:color="auto" w:fill="auto"/>
            <w:vAlign w:val="center"/>
          </w:tcPr>
          <w:p w14:paraId="4846D110" w14:textId="77777777" w:rsidR="005869A2" w:rsidRPr="00CF7AEA" w:rsidRDefault="005869A2" w:rsidP="004961F9">
            <w:pPr>
              <w:pStyle w:val="TAC"/>
              <w:rPr>
                <w:rFonts w:cs="Arial"/>
              </w:rPr>
            </w:pPr>
            <w:r w:rsidRPr="00CF7AEA">
              <w:rPr>
                <w:rFonts w:cs="Arial"/>
              </w:rPr>
              <w:t>11</w:t>
            </w:r>
          </w:p>
        </w:tc>
        <w:tc>
          <w:tcPr>
            <w:tcW w:w="891" w:type="dxa"/>
            <w:shd w:val="clear" w:color="auto" w:fill="auto"/>
            <w:vAlign w:val="center"/>
          </w:tcPr>
          <w:p w14:paraId="5FCF2562" w14:textId="77777777" w:rsidR="005869A2" w:rsidRPr="00CF7AEA" w:rsidRDefault="005869A2" w:rsidP="004961F9">
            <w:pPr>
              <w:pStyle w:val="TAC"/>
              <w:rPr>
                <w:rFonts w:cs="Arial"/>
              </w:rPr>
            </w:pPr>
          </w:p>
        </w:tc>
        <w:tc>
          <w:tcPr>
            <w:tcW w:w="768" w:type="dxa"/>
            <w:shd w:val="clear" w:color="auto" w:fill="auto"/>
            <w:vAlign w:val="center"/>
          </w:tcPr>
          <w:p w14:paraId="28DA00E3" w14:textId="77777777" w:rsidR="005869A2" w:rsidRPr="00CF7AEA" w:rsidRDefault="005869A2" w:rsidP="004961F9">
            <w:pPr>
              <w:pStyle w:val="TAC"/>
              <w:rPr>
                <w:rFonts w:cs="Arial"/>
              </w:rPr>
            </w:pPr>
          </w:p>
        </w:tc>
        <w:tc>
          <w:tcPr>
            <w:tcW w:w="768" w:type="dxa"/>
            <w:shd w:val="clear" w:color="auto" w:fill="auto"/>
            <w:vAlign w:val="center"/>
          </w:tcPr>
          <w:p w14:paraId="4E60C79A" w14:textId="77777777" w:rsidR="005869A2" w:rsidRPr="00CF7AEA" w:rsidRDefault="005869A2" w:rsidP="004961F9">
            <w:pPr>
              <w:pStyle w:val="TAC"/>
              <w:rPr>
                <w:rFonts w:cs="Arial"/>
              </w:rPr>
            </w:pPr>
          </w:p>
        </w:tc>
        <w:tc>
          <w:tcPr>
            <w:tcW w:w="850" w:type="dxa"/>
            <w:shd w:val="clear" w:color="auto" w:fill="auto"/>
            <w:vAlign w:val="center"/>
          </w:tcPr>
          <w:p w14:paraId="71D62F3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DD593F" w14:textId="77777777" w:rsidR="005869A2" w:rsidRPr="00CF7AEA" w:rsidRDefault="005869A2" w:rsidP="004961F9">
            <w:pPr>
              <w:pStyle w:val="TAC"/>
              <w:rPr>
                <w:rFonts w:cs="Arial"/>
              </w:rPr>
            </w:pPr>
          </w:p>
        </w:tc>
        <w:tc>
          <w:tcPr>
            <w:tcW w:w="850" w:type="dxa"/>
            <w:shd w:val="clear" w:color="auto" w:fill="auto"/>
          </w:tcPr>
          <w:p w14:paraId="06B595D7" w14:textId="77777777" w:rsidR="005869A2" w:rsidRPr="00CF7AEA" w:rsidRDefault="005869A2" w:rsidP="004961F9">
            <w:pPr>
              <w:pStyle w:val="TAC"/>
              <w:rPr>
                <w:rFonts w:cs="Arial"/>
              </w:rPr>
            </w:pPr>
          </w:p>
        </w:tc>
        <w:tc>
          <w:tcPr>
            <w:tcW w:w="933" w:type="dxa"/>
            <w:shd w:val="clear" w:color="auto" w:fill="auto"/>
            <w:vAlign w:val="center"/>
          </w:tcPr>
          <w:p w14:paraId="7F42054F" w14:textId="77777777" w:rsidR="005869A2" w:rsidRPr="00CF7AEA" w:rsidRDefault="005869A2" w:rsidP="004961F9">
            <w:pPr>
              <w:pStyle w:val="TAC"/>
              <w:rPr>
                <w:rFonts w:cs="Arial"/>
              </w:rPr>
            </w:pPr>
            <w:r w:rsidRPr="00CF7AEA">
              <w:rPr>
                <w:rFonts w:cs="Arial"/>
              </w:rPr>
              <w:t>FDD</w:t>
            </w:r>
          </w:p>
        </w:tc>
      </w:tr>
      <w:tr w:rsidR="005869A2" w:rsidRPr="00CF7AEA" w14:paraId="7A0C0F26" w14:textId="77777777" w:rsidTr="004961F9">
        <w:trPr>
          <w:trHeight w:val="255"/>
        </w:trPr>
        <w:tc>
          <w:tcPr>
            <w:tcW w:w="1035" w:type="dxa"/>
            <w:shd w:val="clear" w:color="auto" w:fill="auto"/>
            <w:vAlign w:val="center"/>
          </w:tcPr>
          <w:p w14:paraId="07774F8C" w14:textId="77777777" w:rsidR="005869A2" w:rsidRPr="00CF7AEA" w:rsidRDefault="005869A2" w:rsidP="004961F9">
            <w:pPr>
              <w:pStyle w:val="TAC"/>
              <w:rPr>
                <w:rFonts w:cs="Arial"/>
              </w:rPr>
            </w:pPr>
            <w:r w:rsidRPr="00CF7AEA">
              <w:rPr>
                <w:rFonts w:cs="Arial"/>
              </w:rPr>
              <w:t>12</w:t>
            </w:r>
          </w:p>
        </w:tc>
        <w:tc>
          <w:tcPr>
            <w:tcW w:w="891" w:type="dxa"/>
            <w:shd w:val="clear" w:color="auto" w:fill="auto"/>
            <w:vAlign w:val="center"/>
          </w:tcPr>
          <w:p w14:paraId="07335EB7" w14:textId="77777777" w:rsidR="005869A2" w:rsidRPr="00CF7AEA" w:rsidRDefault="005869A2" w:rsidP="004961F9">
            <w:pPr>
              <w:pStyle w:val="TAC"/>
              <w:rPr>
                <w:rFonts w:cs="Arial"/>
              </w:rPr>
            </w:pPr>
          </w:p>
        </w:tc>
        <w:tc>
          <w:tcPr>
            <w:tcW w:w="768" w:type="dxa"/>
            <w:shd w:val="clear" w:color="auto" w:fill="auto"/>
            <w:vAlign w:val="center"/>
          </w:tcPr>
          <w:p w14:paraId="58C55670" w14:textId="77777777" w:rsidR="005869A2" w:rsidRPr="00CF7AEA" w:rsidRDefault="005869A2" w:rsidP="004961F9">
            <w:pPr>
              <w:pStyle w:val="TAC"/>
              <w:rPr>
                <w:rFonts w:cs="Arial"/>
              </w:rPr>
            </w:pPr>
          </w:p>
        </w:tc>
        <w:tc>
          <w:tcPr>
            <w:tcW w:w="768" w:type="dxa"/>
            <w:shd w:val="clear" w:color="auto" w:fill="auto"/>
            <w:vAlign w:val="center"/>
          </w:tcPr>
          <w:p w14:paraId="2591FD3A" w14:textId="77777777" w:rsidR="005869A2" w:rsidRPr="00CF7AEA" w:rsidRDefault="005869A2" w:rsidP="004961F9">
            <w:pPr>
              <w:pStyle w:val="TAC"/>
              <w:rPr>
                <w:rFonts w:cs="Arial"/>
              </w:rPr>
            </w:pPr>
          </w:p>
        </w:tc>
        <w:tc>
          <w:tcPr>
            <w:tcW w:w="850" w:type="dxa"/>
            <w:shd w:val="clear" w:color="auto" w:fill="auto"/>
            <w:vAlign w:val="center"/>
          </w:tcPr>
          <w:p w14:paraId="6CAC5B2E"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B32EDFF" w14:textId="77777777" w:rsidR="005869A2" w:rsidRPr="00CF7AEA" w:rsidRDefault="005869A2" w:rsidP="004961F9">
            <w:pPr>
              <w:pStyle w:val="TAC"/>
              <w:rPr>
                <w:rFonts w:cs="Arial"/>
              </w:rPr>
            </w:pPr>
          </w:p>
        </w:tc>
        <w:tc>
          <w:tcPr>
            <w:tcW w:w="850" w:type="dxa"/>
            <w:shd w:val="clear" w:color="auto" w:fill="auto"/>
            <w:vAlign w:val="center"/>
          </w:tcPr>
          <w:p w14:paraId="5BE113E5" w14:textId="77777777" w:rsidR="005869A2" w:rsidRPr="00CF7AEA" w:rsidRDefault="005869A2" w:rsidP="004961F9">
            <w:pPr>
              <w:pStyle w:val="TAC"/>
              <w:rPr>
                <w:rFonts w:cs="Arial"/>
              </w:rPr>
            </w:pPr>
          </w:p>
        </w:tc>
        <w:tc>
          <w:tcPr>
            <w:tcW w:w="933" w:type="dxa"/>
            <w:shd w:val="clear" w:color="auto" w:fill="auto"/>
            <w:vAlign w:val="center"/>
          </w:tcPr>
          <w:p w14:paraId="64C5243C" w14:textId="77777777" w:rsidR="005869A2" w:rsidRPr="00CF7AEA" w:rsidRDefault="005869A2" w:rsidP="004961F9">
            <w:pPr>
              <w:pStyle w:val="TAC"/>
              <w:rPr>
                <w:rFonts w:cs="Arial"/>
              </w:rPr>
            </w:pPr>
            <w:r w:rsidRPr="00CF7AEA">
              <w:rPr>
                <w:rFonts w:cs="Arial"/>
              </w:rPr>
              <w:t>FDD</w:t>
            </w:r>
          </w:p>
        </w:tc>
      </w:tr>
      <w:tr w:rsidR="005869A2" w:rsidRPr="00CF7AEA" w14:paraId="6AB67BD9" w14:textId="77777777" w:rsidTr="004961F9">
        <w:trPr>
          <w:trHeight w:val="255"/>
        </w:trPr>
        <w:tc>
          <w:tcPr>
            <w:tcW w:w="1035" w:type="dxa"/>
            <w:shd w:val="clear" w:color="auto" w:fill="auto"/>
            <w:vAlign w:val="center"/>
          </w:tcPr>
          <w:p w14:paraId="3BAE2096" w14:textId="77777777" w:rsidR="005869A2" w:rsidRPr="00CF7AEA" w:rsidRDefault="005869A2" w:rsidP="004961F9">
            <w:pPr>
              <w:pStyle w:val="TAC"/>
              <w:rPr>
                <w:rFonts w:cs="Arial"/>
              </w:rPr>
            </w:pPr>
            <w:r w:rsidRPr="00CF7AEA">
              <w:rPr>
                <w:rFonts w:cs="Arial"/>
              </w:rPr>
              <w:t>13</w:t>
            </w:r>
          </w:p>
        </w:tc>
        <w:tc>
          <w:tcPr>
            <w:tcW w:w="891" w:type="dxa"/>
            <w:shd w:val="clear" w:color="auto" w:fill="auto"/>
            <w:vAlign w:val="center"/>
          </w:tcPr>
          <w:p w14:paraId="2224F708" w14:textId="77777777" w:rsidR="005869A2" w:rsidRPr="00CF7AEA" w:rsidRDefault="005869A2" w:rsidP="004961F9">
            <w:pPr>
              <w:pStyle w:val="TAC"/>
              <w:rPr>
                <w:rFonts w:cs="Arial"/>
              </w:rPr>
            </w:pPr>
          </w:p>
        </w:tc>
        <w:tc>
          <w:tcPr>
            <w:tcW w:w="768" w:type="dxa"/>
            <w:shd w:val="clear" w:color="auto" w:fill="auto"/>
            <w:vAlign w:val="center"/>
          </w:tcPr>
          <w:p w14:paraId="7F25ADE4" w14:textId="77777777" w:rsidR="005869A2" w:rsidRPr="00CF7AEA" w:rsidRDefault="005869A2" w:rsidP="004961F9">
            <w:pPr>
              <w:pStyle w:val="TAC"/>
              <w:rPr>
                <w:rFonts w:cs="Arial"/>
              </w:rPr>
            </w:pPr>
          </w:p>
        </w:tc>
        <w:tc>
          <w:tcPr>
            <w:tcW w:w="768" w:type="dxa"/>
            <w:shd w:val="clear" w:color="auto" w:fill="auto"/>
            <w:vAlign w:val="center"/>
          </w:tcPr>
          <w:p w14:paraId="638D08AD" w14:textId="77777777" w:rsidR="005869A2" w:rsidRPr="00CF7AEA" w:rsidRDefault="005869A2" w:rsidP="004961F9">
            <w:pPr>
              <w:pStyle w:val="TAC"/>
              <w:rPr>
                <w:rFonts w:cs="Arial"/>
                <w:vertAlign w:val="superscript"/>
              </w:rPr>
            </w:pPr>
          </w:p>
        </w:tc>
        <w:tc>
          <w:tcPr>
            <w:tcW w:w="850" w:type="dxa"/>
            <w:shd w:val="clear" w:color="auto" w:fill="auto"/>
            <w:vAlign w:val="center"/>
          </w:tcPr>
          <w:p w14:paraId="3492B0A3" w14:textId="77777777" w:rsidR="005869A2" w:rsidRPr="00CF7AEA" w:rsidRDefault="005869A2"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7A8F243E" w14:textId="77777777" w:rsidR="005869A2" w:rsidRPr="00CF7AEA" w:rsidRDefault="005869A2" w:rsidP="004961F9">
            <w:pPr>
              <w:pStyle w:val="TAC"/>
              <w:rPr>
                <w:rFonts w:cs="Arial"/>
              </w:rPr>
            </w:pPr>
          </w:p>
        </w:tc>
        <w:tc>
          <w:tcPr>
            <w:tcW w:w="850" w:type="dxa"/>
            <w:shd w:val="clear" w:color="auto" w:fill="auto"/>
            <w:vAlign w:val="center"/>
          </w:tcPr>
          <w:p w14:paraId="606E6638" w14:textId="77777777" w:rsidR="005869A2" w:rsidRPr="00CF7AEA" w:rsidRDefault="005869A2" w:rsidP="004961F9">
            <w:pPr>
              <w:pStyle w:val="TAC"/>
              <w:rPr>
                <w:rFonts w:cs="Arial"/>
              </w:rPr>
            </w:pPr>
          </w:p>
        </w:tc>
        <w:tc>
          <w:tcPr>
            <w:tcW w:w="933" w:type="dxa"/>
            <w:shd w:val="clear" w:color="auto" w:fill="auto"/>
            <w:vAlign w:val="center"/>
          </w:tcPr>
          <w:p w14:paraId="06544A63" w14:textId="77777777" w:rsidR="005869A2" w:rsidRPr="00CF7AEA" w:rsidRDefault="005869A2" w:rsidP="004961F9">
            <w:pPr>
              <w:pStyle w:val="TAC"/>
              <w:rPr>
                <w:rFonts w:cs="Arial"/>
              </w:rPr>
            </w:pPr>
            <w:r w:rsidRPr="00CF7AEA">
              <w:rPr>
                <w:rFonts w:cs="Arial"/>
              </w:rPr>
              <w:t>FDD</w:t>
            </w:r>
          </w:p>
        </w:tc>
      </w:tr>
      <w:tr w:rsidR="005869A2" w:rsidRPr="00CF7AEA" w14:paraId="63ECBD29" w14:textId="77777777" w:rsidTr="004961F9">
        <w:trPr>
          <w:trHeight w:val="255"/>
        </w:trPr>
        <w:tc>
          <w:tcPr>
            <w:tcW w:w="1035" w:type="dxa"/>
            <w:shd w:val="clear" w:color="auto" w:fill="auto"/>
            <w:vAlign w:val="center"/>
          </w:tcPr>
          <w:p w14:paraId="75BA2366" w14:textId="77777777" w:rsidR="005869A2" w:rsidRPr="00CF7AEA" w:rsidRDefault="005869A2" w:rsidP="004961F9">
            <w:pPr>
              <w:pStyle w:val="TAC"/>
              <w:rPr>
                <w:rFonts w:cs="Arial"/>
              </w:rPr>
            </w:pPr>
            <w:r w:rsidRPr="00CF7AEA">
              <w:rPr>
                <w:rFonts w:cs="Arial"/>
              </w:rPr>
              <w:t>14</w:t>
            </w:r>
          </w:p>
        </w:tc>
        <w:tc>
          <w:tcPr>
            <w:tcW w:w="891" w:type="dxa"/>
            <w:shd w:val="clear" w:color="auto" w:fill="auto"/>
            <w:vAlign w:val="center"/>
          </w:tcPr>
          <w:p w14:paraId="00ECEBA8" w14:textId="77777777" w:rsidR="005869A2" w:rsidRPr="00CF7AEA" w:rsidRDefault="005869A2" w:rsidP="004961F9">
            <w:pPr>
              <w:pStyle w:val="TAC"/>
              <w:rPr>
                <w:rFonts w:cs="Arial"/>
              </w:rPr>
            </w:pPr>
          </w:p>
        </w:tc>
        <w:tc>
          <w:tcPr>
            <w:tcW w:w="768" w:type="dxa"/>
            <w:shd w:val="clear" w:color="auto" w:fill="auto"/>
            <w:vAlign w:val="center"/>
          </w:tcPr>
          <w:p w14:paraId="1C193937" w14:textId="77777777" w:rsidR="005869A2" w:rsidRPr="00CF7AEA" w:rsidRDefault="005869A2" w:rsidP="004961F9">
            <w:pPr>
              <w:pStyle w:val="TAC"/>
              <w:rPr>
                <w:rFonts w:cs="Arial"/>
              </w:rPr>
            </w:pPr>
          </w:p>
        </w:tc>
        <w:tc>
          <w:tcPr>
            <w:tcW w:w="768" w:type="dxa"/>
            <w:shd w:val="clear" w:color="auto" w:fill="auto"/>
            <w:vAlign w:val="center"/>
          </w:tcPr>
          <w:p w14:paraId="0EB4BAC4" w14:textId="77777777" w:rsidR="005869A2" w:rsidRPr="00CF7AEA" w:rsidRDefault="005869A2" w:rsidP="004961F9">
            <w:pPr>
              <w:pStyle w:val="TAC"/>
              <w:rPr>
                <w:rFonts w:cs="Arial"/>
              </w:rPr>
            </w:pPr>
          </w:p>
        </w:tc>
        <w:tc>
          <w:tcPr>
            <w:tcW w:w="850" w:type="dxa"/>
            <w:shd w:val="clear" w:color="auto" w:fill="auto"/>
            <w:vAlign w:val="center"/>
          </w:tcPr>
          <w:p w14:paraId="466DB0A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91DF441" w14:textId="77777777" w:rsidR="005869A2" w:rsidRPr="00CF7AEA" w:rsidRDefault="005869A2" w:rsidP="004961F9">
            <w:pPr>
              <w:pStyle w:val="TAC"/>
              <w:rPr>
                <w:rFonts w:cs="Arial"/>
              </w:rPr>
            </w:pPr>
          </w:p>
        </w:tc>
        <w:tc>
          <w:tcPr>
            <w:tcW w:w="850" w:type="dxa"/>
            <w:shd w:val="clear" w:color="auto" w:fill="auto"/>
            <w:vAlign w:val="center"/>
          </w:tcPr>
          <w:p w14:paraId="0D304905" w14:textId="77777777" w:rsidR="005869A2" w:rsidRPr="00CF7AEA" w:rsidRDefault="005869A2" w:rsidP="004961F9">
            <w:pPr>
              <w:pStyle w:val="TAC"/>
              <w:rPr>
                <w:rFonts w:cs="Arial"/>
              </w:rPr>
            </w:pPr>
          </w:p>
        </w:tc>
        <w:tc>
          <w:tcPr>
            <w:tcW w:w="933" w:type="dxa"/>
            <w:shd w:val="clear" w:color="auto" w:fill="auto"/>
            <w:vAlign w:val="center"/>
          </w:tcPr>
          <w:p w14:paraId="106DEB68" w14:textId="77777777" w:rsidR="005869A2" w:rsidRPr="00CF7AEA" w:rsidRDefault="005869A2" w:rsidP="004961F9">
            <w:pPr>
              <w:pStyle w:val="TAC"/>
              <w:rPr>
                <w:rFonts w:cs="Arial"/>
              </w:rPr>
            </w:pPr>
            <w:r w:rsidRPr="00CF7AEA">
              <w:rPr>
                <w:rFonts w:cs="Arial"/>
              </w:rPr>
              <w:t>FDD</w:t>
            </w:r>
          </w:p>
        </w:tc>
      </w:tr>
      <w:tr w:rsidR="005869A2" w:rsidRPr="00CF7AEA" w14:paraId="32C1D5BF" w14:textId="77777777" w:rsidTr="004961F9">
        <w:trPr>
          <w:trHeight w:val="255"/>
        </w:trPr>
        <w:tc>
          <w:tcPr>
            <w:tcW w:w="1035" w:type="dxa"/>
            <w:shd w:val="clear" w:color="auto" w:fill="auto"/>
            <w:vAlign w:val="center"/>
          </w:tcPr>
          <w:p w14:paraId="0C21B992" w14:textId="77777777" w:rsidR="005869A2" w:rsidRPr="00CF7AEA" w:rsidRDefault="005869A2" w:rsidP="004961F9">
            <w:pPr>
              <w:pStyle w:val="TAC"/>
              <w:rPr>
                <w:rFonts w:cs="Arial"/>
              </w:rPr>
            </w:pPr>
            <w:r w:rsidRPr="00CF7AEA">
              <w:rPr>
                <w:rFonts w:cs="Arial"/>
              </w:rPr>
              <w:t>…</w:t>
            </w:r>
          </w:p>
        </w:tc>
        <w:tc>
          <w:tcPr>
            <w:tcW w:w="891" w:type="dxa"/>
            <w:shd w:val="clear" w:color="auto" w:fill="auto"/>
            <w:vAlign w:val="center"/>
          </w:tcPr>
          <w:p w14:paraId="04D8CA31" w14:textId="77777777" w:rsidR="005869A2" w:rsidRPr="00CF7AEA" w:rsidRDefault="005869A2" w:rsidP="004961F9">
            <w:pPr>
              <w:pStyle w:val="TAC"/>
              <w:rPr>
                <w:rFonts w:cs="Arial"/>
              </w:rPr>
            </w:pPr>
          </w:p>
        </w:tc>
        <w:tc>
          <w:tcPr>
            <w:tcW w:w="768" w:type="dxa"/>
            <w:shd w:val="clear" w:color="auto" w:fill="auto"/>
            <w:vAlign w:val="center"/>
          </w:tcPr>
          <w:p w14:paraId="0BD17D77" w14:textId="77777777" w:rsidR="005869A2" w:rsidRPr="00CF7AEA" w:rsidRDefault="005869A2" w:rsidP="004961F9">
            <w:pPr>
              <w:pStyle w:val="TAC"/>
              <w:rPr>
                <w:rFonts w:cs="Arial"/>
              </w:rPr>
            </w:pPr>
          </w:p>
        </w:tc>
        <w:tc>
          <w:tcPr>
            <w:tcW w:w="768" w:type="dxa"/>
            <w:shd w:val="clear" w:color="auto" w:fill="auto"/>
            <w:vAlign w:val="center"/>
          </w:tcPr>
          <w:p w14:paraId="7EC6F287" w14:textId="77777777" w:rsidR="005869A2" w:rsidRPr="00CF7AEA" w:rsidRDefault="005869A2" w:rsidP="004961F9">
            <w:pPr>
              <w:pStyle w:val="TAC"/>
              <w:rPr>
                <w:rFonts w:cs="Arial"/>
              </w:rPr>
            </w:pPr>
          </w:p>
        </w:tc>
        <w:tc>
          <w:tcPr>
            <w:tcW w:w="850" w:type="dxa"/>
            <w:shd w:val="clear" w:color="auto" w:fill="auto"/>
            <w:vAlign w:val="center"/>
          </w:tcPr>
          <w:p w14:paraId="31531D01" w14:textId="77777777" w:rsidR="005869A2" w:rsidRPr="00CF7AEA" w:rsidRDefault="005869A2" w:rsidP="004961F9">
            <w:pPr>
              <w:pStyle w:val="TAC"/>
              <w:rPr>
                <w:rFonts w:cs="Arial"/>
              </w:rPr>
            </w:pPr>
          </w:p>
        </w:tc>
        <w:tc>
          <w:tcPr>
            <w:tcW w:w="850" w:type="dxa"/>
            <w:shd w:val="clear" w:color="auto" w:fill="auto"/>
            <w:vAlign w:val="center"/>
          </w:tcPr>
          <w:p w14:paraId="5C8C81DC" w14:textId="77777777" w:rsidR="005869A2" w:rsidRPr="00CF7AEA" w:rsidRDefault="005869A2" w:rsidP="004961F9">
            <w:pPr>
              <w:pStyle w:val="TAC"/>
              <w:rPr>
                <w:rFonts w:cs="Arial"/>
              </w:rPr>
            </w:pPr>
          </w:p>
        </w:tc>
        <w:tc>
          <w:tcPr>
            <w:tcW w:w="850" w:type="dxa"/>
            <w:shd w:val="clear" w:color="auto" w:fill="auto"/>
            <w:vAlign w:val="center"/>
          </w:tcPr>
          <w:p w14:paraId="155EAE3D" w14:textId="77777777" w:rsidR="005869A2" w:rsidRPr="00CF7AEA" w:rsidRDefault="005869A2" w:rsidP="004961F9">
            <w:pPr>
              <w:pStyle w:val="TAC"/>
              <w:rPr>
                <w:rFonts w:cs="Arial"/>
              </w:rPr>
            </w:pPr>
          </w:p>
        </w:tc>
        <w:tc>
          <w:tcPr>
            <w:tcW w:w="933" w:type="dxa"/>
            <w:shd w:val="clear" w:color="auto" w:fill="auto"/>
            <w:vAlign w:val="center"/>
          </w:tcPr>
          <w:p w14:paraId="6C4F216A" w14:textId="77777777" w:rsidR="005869A2" w:rsidRPr="00CF7AEA" w:rsidRDefault="005869A2" w:rsidP="004961F9">
            <w:pPr>
              <w:pStyle w:val="TAC"/>
              <w:rPr>
                <w:rFonts w:cs="Arial"/>
              </w:rPr>
            </w:pPr>
          </w:p>
        </w:tc>
      </w:tr>
      <w:tr w:rsidR="005869A2" w:rsidRPr="00CF7AEA" w14:paraId="4526BD94" w14:textId="77777777" w:rsidTr="004961F9">
        <w:trPr>
          <w:trHeight w:val="255"/>
        </w:trPr>
        <w:tc>
          <w:tcPr>
            <w:tcW w:w="1035" w:type="dxa"/>
            <w:shd w:val="clear" w:color="auto" w:fill="auto"/>
            <w:vAlign w:val="center"/>
          </w:tcPr>
          <w:p w14:paraId="5131CC23" w14:textId="77777777" w:rsidR="005869A2" w:rsidRPr="00CF7AEA" w:rsidRDefault="005869A2" w:rsidP="004961F9">
            <w:pPr>
              <w:pStyle w:val="TAC"/>
              <w:rPr>
                <w:rFonts w:cs="Arial"/>
              </w:rPr>
            </w:pPr>
            <w:r w:rsidRPr="00CF7AEA">
              <w:rPr>
                <w:rFonts w:cs="Arial"/>
              </w:rPr>
              <w:t>17</w:t>
            </w:r>
          </w:p>
        </w:tc>
        <w:tc>
          <w:tcPr>
            <w:tcW w:w="891" w:type="dxa"/>
            <w:shd w:val="clear" w:color="auto" w:fill="auto"/>
            <w:vAlign w:val="center"/>
          </w:tcPr>
          <w:p w14:paraId="7E714D0D" w14:textId="77777777" w:rsidR="005869A2" w:rsidRPr="00CF7AEA" w:rsidRDefault="005869A2" w:rsidP="004961F9">
            <w:pPr>
              <w:pStyle w:val="TAC"/>
              <w:rPr>
                <w:rFonts w:cs="Arial"/>
              </w:rPr>
            </w:pPr>
          </w:p>
        </w:tc>
        <w:tc>
          <w:tcPr>
            <w:tcW w:w="768" w:type="dxa"/>
            <w:shd w:val="clear" w:color="auto" w:fill="auto"/>
            <w:vAlign w:val="center"/>
          </w:tcPr>
          <w:p w14:paraId="5BA5F2F8" w14:textId="77777777" w:rsidR="005869A2" w:rsidRPr="00CF7AEA" w:rsidRDefault="005869A2" w:rsidP="004961F9">
            <w:pPr>
              <w:pStyle w:val="TAC"/>
              <w:rPr>
                <w:rFonts w:cs="Arial"/>
              </w:rPr>
            </w:pPr>
          </w:p>
        </w:tc>
        <w:tc>
          <w:tcPr>
            <w:tcW w:w="768" w:type="dxa"/>
            <w:shd w:val="clear" w:color="auto" w:fill="auto"/>
            <w:vAlign w:val="center"/>
          </w:tcPr>
          <w:p w14:paraId="0866E8B1" w14:textId="77777777" w:rsidR="005869A2" w:rsidRPr="00CF7AEA" w:rsidRDefault="005869A2" w:rsidP="004961F9">
            <w:pPr>
              <w:pStyle w:val="TAC"/>
              <w:rPr>
                <w:rFonts w:cs="Arial"/>
              </w:rPr>
            </w:pPr>
          </w:p>
        </w:tc>
        <w:tc>
          <w:tcPr>
            <w:tcW w:w="850" w:type="dxa"/>
            <w:shd w:val="clear" w:color="auto" w:fill="auto"/>
            <w:vAlign w:val="center"/>
          </w:tcPr>
          <w:p w14:paraId="6EF9848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55EDC2D" w14:textId="77777777" w:rsidR="005869A2" w:rsidRPr="00CF7AEA" w:rsidRDefault="005869A2" w:rsidP="004961F9">
            <w:pPr>
              <w:pStyle w:val="TAC"/>
              <w:rPr>
                <w:rFonts w:cs="Arial"/>
              </w:rPr>
            </w:pPr>
          </w:p>
        </w:tc>
        <w:tc>
          <w:tcPr>
            <w:tcW w:w="850" w:type="dxa"/>
            <w:shd w:val="clear" w:color="auto" w:fill="auto"/>
            <w:vAlign w:val="center"/>
          </w:tcPr>
          <w:p w14:paraId="5331AB26" w14:textId="77777777" w:rsidR="005869A2" w:rsidRPr="00CF7AEA" w:rsidRDefault="005869A2" w:rsidP="004961F9">
            <w:pPr>
              <w:pStyle w:val="TAC"/>
              <w:rPr>
                <w:rFonts w:cs="Arial"/>
              </w:rPr>
            </w:pPr>
          </w:p>
        </w:tc>
        <w:tc>
          <w:tcPr>
            <w:tcW w:w="933" w:type="dxa"/>
            <w:shd w:val="clear" w:color="auto" w:fill="auto"/>
            <w:vAlign w:val="center"/>
          </w:tcPr>
          <w:p w14:paraId="337FB3F0" w14:textId="77777777" w:rsidR="005869A2" w:rsidRPr="00CF7AEA" w:rsidRDefault="005869A2" w:rsidP="004961F9">
            <w:pPr>
              <w:pStyle w:val="TAC"/>
              <w:rPr>
                <w:rFonts w:cs="Arial"/>
              </w:rPr>
            </w:pPr>
            <w:r w:rsidRPr="00CF7AEA">
              <w:rPr>
                <w:rFonts w:cs="Arial"/>
              </w:rPr>
              <w:t>FDD</w:t>
            </w:r>
          </w:p>
        </w:tc>
      </w:tr>
      <w:tr w:rsidR="005869A2" w:rsidRPr="00CF7AEA" w14:paraId="6CD20445" w14:textId="77777777" w:rsidTr="004961F9">
        <w:trPr>
          <w:trHeight w:val="255"/>
        </w:trPr>
        <w:tc>
          <w:tcPr>
            <w:tcW w:w="1035" w:type="dxa"/>
            <w:shd w:val="clear" w:color="auto" w:fill="auto"/>
          </w:tcPr>
          <w:p w14:paraId="7A43A3DD" w14:textId="77777777" w:rsidR="005869A2" w:rsidRPr="00CF7AEA" w:rsidRDefault="005869A2" w:rsidP="004961F9">
            <w:pPr>
              <w:pStyle w:val="TAC"/>
              <w:rPr>
                <w:rFonts w:cs="Arial"/>
              </w:rPr>
            </w:pPr>
            <w:r w:rsidRPr="00CF7AEA">
              <w:rPr>
                <w:rFonts w:cs="Arial"/>
              </w:rPr>
              <w:t>18</w:t>
            </w:r>
          </w:p>
        </w:tc>
        <w:tc>
          <w:tcPr>
            <w:tcW w:w="891" w:type="dxa"/>
            <w:shd w:val="clear" w:color="auto" w:fill="auto"/>
          </w:tcPr>
          <w:p w14:paraId="0FF251F8" w14:textId="77777777" w:rsidR="005869A2" w:rsidRPr="00CF7AEA" w:rsidRDefault="005869A2" w:rsidP="004961F9">
            <w:pPr>
              <w:pStyle w:val="TAC"/>
              <w:rPr>
                <w:rFonts w:cs="Arial"/>
              </w:rPr>
            </w:pPr>
          </w:p>
        </w:tc>
        <w:tc>
          <w:tcPr>
            <w:tcW w:w="768" w:type="dxa"/>
            <w:shd w:val="clear" w:color="auto" w:fill="auto"/>
          </w:tcPr>
          <w:p w14:paraId="5E3F5429" w14:textId="77777777" w:rsidR="005869A2" w:rsidRPr="00CF7AEA" w:rsidRDefault="005869A2" w:rsidP="004961F9">
            <w:pPr>
              <w:pStyle w:val="TAC"/>
              <w:rPr>
                <w:rFonts w:cs="Arial"/>
              </w:rPr>
            </w:pPr>
          </w:p>
        </w:tc>
        <w:tc>
          <w:tcPr>
            <w:tcW w:w="768" w:type="dxa"/>
            <w:shd w:val="clear" w:color="auto" w:fill="auto"/>
          </w:tcPr>
          <w:p w14:paraId="3E8C8428" w14:textId="77777777" w:rsidR="005869A2" w:rsidRPr="00CF7AEA" w:rsidRDefault="005869A2" w:rsidP="004961F9">
            <w:pPr>
              <w:pStyle w:val="TAC"/>
              <w:rPr>
                <w:rFonts w:cs="Arial"/>
              </w:rPr>
            </w:pPr>
          </w:p>
        </w:tc>
        <w:tc>
          <w:tcPr>
            <w:tcW w:w="850" w:type="dxa"/>
            <w:shd w:val="clear" w:color="auto" w:fill="auto"/>
          </w:tcPr>
          <w:p w14:paraId="2FB6D58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29DA69" w14:textId="77777777" w:rsidR="005869A2" w:rsidRPr="00CF7AEA" w:rsidRDefault="005869A2" w:rsidP="004961F9">
            <w:pPr>
              <w:pStyle w:val="TAC"/>
              <w:rPr>
                <w:rFonts w:cs="Arial"/>
              </w:rPr>
            </w:pPr>
          </w:p>
        </w:tc>
        <w:tc>
          <w:tcPr>
            <w:tcW w:w="850" w:type="dxa"/>
            <w:shd w:val="clear" w:color="auto" w:fill="auto"/>
          </w:tcPr>
          <w:p w14:paraId="24AC9D20" w14:textId="77777777" w:rsidR="005869A2" w:rsidRPr="00CF7AEA" w:rsidRDefault="005869A2" w:rsidP="004961F9">
            <w:pPr>
              <w:pStyle w:val="TAC"/>
              <w:rPr>
                <w:rFonts w:cs="Arial"/>
              </w:rPr>
            </w:pPr>
          </w:p>
        </w:tc>
        <w:tc>
          <w:tcPr>
            <w:tcW w:w="933" w:type="dxa"/>
            <w:shd w:val="clear" w:color="auto" w:fill="auto"/>
          </w:tcPr>
          <w:p w14:paraId="0D14AA32" w14:textId="77777777" w:rsidR="005869A2" w:rsidRPr="00CF7AEA" w:rsidRDefault="005869A2" w:rsidP="004961F9">
            <w:pPr>
              <w:pStyle w:val="TAC"/>
              <w:rPr>
                <w:rFonts w:cs="Arial"/>
              </w:rPr>
            </w:pPr>
            <w:r w:rsidRPr="00CF7AEA">
              <w:rPr>
                <w:rFonts w:cs="Arial"/>
              </w:rPr>
              <w:t>FDD</w:t>
            </w:r>
          </w:p>
        </w:tc>
      </w:tr>
      <w:tr w:rsidR="005869A2" w:rsidRPr="00CF7AEA" w14:paraId="48F2FD4B" w14:textId="77777777" w:rsidTr="004961F9">
        <w:trPr>
          <w:trHeight w:val="255"/>
        </w:trPr>
        <w:tc>
          <w:tcPr>
            <w:tcW w:w="1035" w:type="dxa"/>
            <w:shd w:val="clear" w:color="auto" w:fill="auto"/>
          </w:tcPr>
          <w:p w14:paraId="4FFACF8A" w14:textId="77777777" w:rsidR="005869A2" w:rsidRPr="00CF7AEA" w:rsidRDefault="005869A2" w:rsidP="004961F9">
            <w:pPr>
              <w:pStyle w:val="TAC"/>
              <w:rPr>
                <w:rFonts w:cs="Arial"/>
              </w:rPr>
            </w:pPr>
            <w:r w:rsidRPr="00CF7AEA">
              <w:rPr>
                <w:rFonts w:cs="Arial"/>
              </w:rPr>
              <w:t>19</w:t>
            </w:r>
          </w:p>
        </w:tc>
        <w:tc>
          <w:tcPr>
            <w:tcW w:w="891" w:type="dxa"/>
            <w:shd w:val="clear" w:color="auto" w:fill="auto"/>
          </w:tcPr>
          <w:p w14:paraId="63F8C05D" w14:textId="77777777" w:rsidR="005869A2" w:rsidRPr="00CF7AEA" w:rsidRDefault="005869A2" w:rsidP="004961F9">
            <w:pPr>
              <w:pStyle w:val="TAC"/>
              <w:rPr>
                <w:rFonts w:cs="Arial"/>
              </w:rPr>
            </w:pPr>
          </w:p>
        </w:tc>
        <w:tc>
          <w:tcPr>
            <w:tcW w:w="768" w:type="dxa"/>
            <w:shd w:val="clear" w:color="auto" w:fill="auto"/>
          </w:tcPr>
          <w:p w14:paraId="58F8AAD1" w14:textId="77777777" w:rsidR="005869A2" w:rsidRPr="00CF7AEA" w:rsidRDefault="005869A2" w:rsidP="004961F9">
            <w:pPr>
              <w:pStyle w:val="TAC"/>
              <w:rPr>
                <w:rFonts w:cs="Arial"/>
              </w:rPr>
            </w:pPr>
          </w:p>
        </w:tc>
        <w:tc>
          <w:tcPr>
            <w:tcW w:w="768" w:type="dxa"/>
            <w:shd w:val="clear" w:color="auto" w:fill="auto"/>
          </w:tcPr>
          <w:p w14:paraId="56BDF781" w14:textId="77777777" w:rsidR="005869A2" w:rsidRPr="00CF7AEA" w:rsidRDefault="005869A2" w:rsidP="004961F9">
            <w:pPr>
              <w:pStyle w:val="TAC"/>
              <w:rPr>
                <w:rFonts w:cs="Arial"/>
              </w:rPr>
            </w:pPr>
          </w:p>
        </w:tc>
        <w:tc>
          <w:tcPr>
            <w:tcW w:w="850" w:type="dxa"/>
            <w:shd w:val="clear" w:color="auto" w:fill="auto"/>
          </w:tcPr>
          <w:p w14:paraId="50CCF9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27BB58D" w14:textId="77777777" w:rsidR="005869A2" w:rsidRPr="00CF7AEA" w:rsidRDefault="005869A2" w:rsidP="004961F9">
            <w:pPr>
              <w:pStyle w:val="TAC"/>
              <w:rPr>
                <w:rFonts w:cs="Arial"/>
              </w:rPr>
            </w:pPr>
          </w:p>
        </w:tc>
        <w:tc>
          <w:tcPr>
            <w:tcW w:w="850" w:type="dxa"/>
            <w:shd w:val="clear" w:color="auto" w:fill="auto"/>
          </w:tcPr>
          <w:p w14:paraId="3EF0BACA" w14:textId="77777777" w:rsidR="005869A2" w:rsidRPr="00CF7AEA" w:rsidRDefault="005869A2" w:rsidP="004961F9">
            <w:pPr>
              <w:pStyle w:val="TAC"/>
              <w:rPr>
                <w:rFonts w:cs="Arial"/>
              </w:rPr>
            </w:pPr>
          </w:p>
        </w:tc>
        <w:tc>
          <w:tcPr>
            <w:tcW w:w="933" w:type="dxa"/>
            <w:shd w:val="clear" w:color="auto" w:fill="auto"/>
          </w:tcPr>
          <w:p w14:paraId="343AA5AF" w14:textId="77777777" w:rsidR="005869A2" w:rsidRPr="00CF7AEA" w:rsidRDefault="005869A2" w:rsidP="004961F9">
            <w:pPr>
              <w:pStyle w:val="TAC"/>
              <w:rPr>
                <w:rFonts w:cs="Arial"/>
              </w:rPr>
            </w:pPr>
            <w:r w:rsidRPr="00CF7AEA">
              <w:rPr>
                <w:rFonts w:cs="Arial"/>
              </w:rPr>
              <w:t>FDD</w:t>
            </w:r>
          </w:p>
        </w:tc>
      </w:tr>
      <w:tr w:rsidR="005869A2" w:rsidRPr="00CF7AEA" w14:paraId="1CAF1A40" w14:textId="77777777" w:rsidTr="004961F9">
        <w:trPr>
          <w:trHeight w:val="255"/>
        </w:trPr>
        <w:tc>
          <w:tcPr>
            <w:tcW w:w="1035" w:type="dxa"/>
            <w:shd w:val="clear" w:color="auto" w:fill="auto"/>
            <w:vAlign w:val="center"/>
          </w:tcPr>
          <w:p w14:paraId="2CEC1478" w14:textId="77777777" w:rsidR="005869A2" w:rsidRPr="00CF7AEA" w:rsidRDefault="005869A2" w:rsidP="004961F9">
            <w:pPr>
              <w:pStyle w:val="TAC"/>
              <w:rPr>
                <w:rFonts w:cs="Arial"/>
              </w:rPr>
            </w:pPr>
            <w:r w:rsidRPr="00CF7AEA">
              <w:rPr>
                <w:rFonts w:cs="Arial"/>
              </w:rPr>
              <w:t>20</w:t>
            </w:r>
          </w:p>
        </w:tc>
        <w:tc>
          <w:tcPr>
            <w:tcW w:w="891" w:type="dxa"/>
            <w:shd w:val="clear" w:color="auto" w:fill="auto"/>
            <w:vAlign w:val="center"/>
          </w:tcPr>
          <w:p w14:paraId="77D9FA7C" w14:textId="77777777" w:rsidR="005869A2" w:rsidRPr="00CF7AEA" w:rsidRDefault="005869A2" w:rsidP="004961F9">
            <w:pPr>
              <w:pStyle w:val="TAC"/>
              <w:rPr>
                <w:rFonts w:cs="Arial"/>
              </w:rPr>
            </w:pPr>
          </w:p>
        </w:tc>
        <w:tc>
          <w:tcPr>
            <w:tcW w:w="768" w:type="dxa"/>
            <w:shd w:val="clear" w:color="auto" w:fill="auto"/>
            <w:vAlign w:val="center"/>
          </w:tcPr>
          <w:p w14:paraId="006B5E69" w14:textId="77777777" w:rsidR="005869A2" w:rsidRPr="00CF7AEA" w:rsidRDefault="005869A2" w:rsidP="004961F9">
            <w:pPr>
              <w:pStyle w:val="TAC"/>
              <w:rPr>
                <w:rFonts w:cs="Arial"/>
              </w:rPr>
            </w:pPr>
          </w:p>
        </w:tc>
        <w:tc>
          <w:tcPr>
            <w:tcW w:w="768" w:type="dxa"/>
            <w:shd w:val="clear" w:color="auto" w:fill="auto"/>
            <w:vAlign w:val="center"/>
          </w:tcPr>
          <w:p w14:paraId="3211A342" w14:textId="77777777" w:rsidR="005869A2" w:rsidRPr="00CF7AEA" w:rsidRDefault="005869A2" w:rsidP="004961F9">
            <w:pPr>
              <w:pStyle w:val="TAC"/>
              <w:rPr>
                <w:rFonts w:cs="Arial"/>
              </w:rPr>
            </w:pPr>
          </w:p>
        </w:tc>
        <w:tc>
          <w:tcPr>
            <w:tcW w:w="850" w:type="dxa"/>
            <w:shd w:val="clear" w:color="auto" w:fill="auto"/>
            <w:vAlign w:val="center"/>
          </w:tcPr>
          <w:p w14:paraId="69B0EEE5"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3C9BD51" w14:textId="77777777" w:rsidR="005869A2" w:rsidRPr="00CF7AEA" w:rsidRDefault="005869A2" w:rsidP="004961F9">
            <w:pPr>
              <w:pStyle w:val="TAC"/>
              <w:rPr>
                <w:rFonts w:cs="Arial"/>
              </w:rPr>
            </w:pPr>
          </w:p>
        </w:tc>
        <w:tc>
          <w:tcPr>
            <w:tcW w:w="850" w:type="dxa"/>
            <w:shd w:val="clear" w:color="auto" w:fill="auto"/>
            <w:vAlign w:val="center"/>
          </w:tcPr>
          <w:p w14:paraId="2D70A0CC" w14:textId="77777777" w:rsidR="005869A2" w:rsidRPr="00CF7AEA" w:rsidRDefault="005869A2" w:rsidP="004961F9">
            <w:pPr>
              <w:pStyle w:val="TAC"/>
              <w:rPr>
                <w:rFonts w:cs="Arial"/>
              </w:rPr>
            </w:pPr>
          </w:p>
        </w:tc>
        <w:tc>
          <w:tcPr>
            <w:tcW w:w="933" w:type="dxa"/>
            <w:shd w:val="clear" w:color="auto" w:fill="auto"/>
            <w:vAlign w:val="center"/>
          </w:tcPr>
          <w:p w14:paraId="54D579D1" w14:textId="77777777" w:rsidR="005869A2" w:rsidRPr="00CF7AEA" w:rsidRDefault="005869A2" w:rsidP="004961F9">
            <w:pPr>
              <w:pStyle w:val="TAC"/>
              <w:rPr>
                <w:rFonts w:cs="Arial"/>
              </w:rPr>
            </w:pPr>
            <w:r w:rsidRPr="00CF7AEA">
              <w:rPr>
                <w:rFonts w:cs="Arial"/>
              </w:rPr>
              <w:t>FDD</w:t>
            </w:r>
          </w:p>
        </w:tc>
      </w:tr>
      <w:tr w:rsidR="005869A2" w:rsidRPr="00CF7AEA" w14:paraId="517BE3D1" w14:textId="77777777" w:rsidTr="004961F9">
        <w:trPr>
          <w:trHeight w:val="255"/>
        </w:trPr>
        <w:tc>
          <w:tcPr>
            <w:tcW w:w="1035" w:type="dxa"/>
            <w:shd w:val="clear" w:color="auto" w:fill="auto"/>
          </w:tcPr>
          <w:p w14:paraId="048EBC21" w14:textId="77777777" w:rsidR="005869A2" w:rsidRPr="00CF7AEA" w:rsidRDefault="005869A2" w:rsidP="004961F9">
            <w:pPr>
              <w:pStyle w:val="TAC"/>
              <w:rPr>
                <w:rFonts w:cs="Arial"/>
              </w:rPr>
            </w:pPr>
            <w:r w:rsidRPr="00CF7AEA">
              <w:rPr>
                <w:rFonts w:cs="Arial"/>
              </w:rPr>
              <w:t>22</w:t>
            </w:r>
          </w:p>
        </w:tc>
        <w:tc>
          <w:tcPr>
            <w:tcW w:w="891" w:type="dxa"/>
            <w:shd w:val="clear" w:color="auto" w:fill="auto"/>
          </w:tcPr>
          <w:p w14:paraId="72D3FE46" w14:textId="77777777" w:rsidR="005869A2" w:rsidRPr="00CF7AEA" w:rsidRDefault="005869A2" w:rsidP="004961F9">
            <w:pPr>
              <w:pStyle w:val="TAC"/>
              <w:rPr>
                <w:rFonts w:cs="Arial"/>
              </w:rPr>
            </w:pPr>
          </w:p>
        </w:tc>
        <w:tc>
          <w:tcPr>
            <w:tcW w:w="768" w:type="dxa"/>
            <w:shd w:val="clear" w:color="auto" w:fill="auto"/>
          </w:tcPr>
          <w:p w14:paraId="49CEBDCA" w14:textId="77777777" w:rsidR="005869A2" w:rsidRPr="00CF7AEA" w:rsidRDefault="005869A2" w:rsidP="004961F9">
            <w:pPr>
              <w:pStyle w:val="TAC"/>
              <w:rPr>
                <w:rFonts w:cs="Arial"/>
              </w:rPr>
            </w:pPr>
          </w:p>
        </w:tc>
        <w:tc>
          <w:tcPr>
            <w:tcW w:w="768" w:type="dxa"/>
            <w:shd w:val="clear" w:color="auto" w:fill="auto"/>
          </w:tcPr>
          <w:p w14:paraId="1B53B9B0" w14:textId="77777777" w:rsidR="005869A2" w:rsidRPr="00CF7AEA" w:rsidRDefault="005869A2" w:rsidP="004961F9">
            <w:pPr>
              <w:pStyle w:val="TAC"/>
              <w:rPr>
                <w:rFonts w:cs="Arial"/>
              </w:rPr>
            </w:pPr>
          </w:p>
        </w:tc>
        <w:tc>
          <w:tcPr>
            <w:tcW w:w="850" w:type="dxa"/>
            <w:shd w:val="clear" w:color="auto" w:fill="auto"/>
          </w:tcPr>
          <w:p w14:paraId="76075D7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39997D8" w14:textId="77777777" w:rsidR="005869A2" w:rsidRPr="00CF7AEA" w:rsidRDefault="005869A2" w:rsidP="004961F9">
            <w:pPr>
              <w:pStyle w:val="TAC"/>
              <w:rPr>
                <w:rFonts w:cs="Arial"/>
              </w:rPr>
            </w:pPr>
          </w:p>
        </w:tc>
        <w:tc>
          <w:tcPr>
            <w:tcW w:w="850" w:type="dxa"/>
            <w:shd w:val="clear" w:color="auto" w:fill="auto"/>
          </w:tcPr>
          <w:p w14:paraId="0662E575" w14:textId="77777777" w:rsidR="005869A2" w:rsidRPr="00CF7AEA" w:rsidRDefault="005869A2" w:rsidP="004961F9">
            <w:pPr>
              <w:pStyle w:val="TAC"/>
              <w:rPr>
                <w:rFonts w:cs="Arial"/>
              </w:rPr>
            </w:pPr>
          </w:p>
        </w:tc>
        <w:tc>
          <w:tcPr>
            <w:tcW w:w="933" w:type="dxa"/>
            <w:shd w:val="clear" w:color="auto" w:fill="auto"/>
          </w:tcPr>
          <w:p w14:paraId="1B095E85" w14:textId="77777777" w:rsidR="005869A2" w:rsidRPr="00CF7AEA" w:rsidRDefault="005869A2" w:rsidP="004961F9">
            <w:pPr>
              <w:pStyle w:val="TAC"/>
              <w:rPr>
                <w:rFonts w:cs="Arial"/>
              </w:rPr>
            </w:pPr>
            <w:r w:rsidRPr="00CF7AEA">
              <w:rPr>
                <w:rFonts w:cs="Arial"/>
              </w:rPr>
              <w:t>FDD</w:t>
            </w:r>
          </w:p>
        </w:tc>
      </w:tr>
      <w:tr w:rsidR="005869A2" w:rsidRPr="00CF7AEA" w14:paraId="7A452499" w14:textId="77777777" w:rsidTr="004961F9">
        <w:trPr>
          <w:trHeight w:val="255"/>
        </w:trPr>
        <w:tc>
          <w:tcPr>
            <w:tcW w:w="1035" w:type="dxa"/>
            <w:shd w:val="clear" w:color="auto" w:fill="auto"/>
          </w:tcPr>
          <w:p w14:paraId="18DF980E" w14:textId="77777777" w:rsidR="005869A2" w:rsidRPr="00CF7AEA" w:rsidRDefault="005869A2" w:rsidP="004961F9">
            <w:pPr>
              <w:pStyle w:val="TAC"/>
              <w:rPr>
                <w:rFonts w:cs="Arial"/>
              </w:rPr>
            </w:pPr>
            <w:r w:rsidRPr="00CF7AEA">
              <w:rPr>
                <w:rFonts w:cs="Arial"/>
              </w:rPr>
              <w:t>21</w:t>
            </w:r>
          </w:p>
        </w:tc>
        <w:tc>
          <w:tcPr>
            <w:tcW w:w="891" w:type="dxa"/>
            <w:shd w:val="clear" w:color="auto" w:fill="auto"/>
          </w:tcPr>
          <w:p w14:paraId="54D8FD5E" w14:textId="77777777" w:rsidR="005869A2" w:rsidRPr="00CF7AEA" w:rsidRDefault="005869A2" w:rsidP="004961F9">
            <w:pPr>
              <w:pStyle w:val="TAC"/>
              <w:rPr>
                <w:rFonts w:cs="Arial"/>
              </w:rPr>
            </w:pPr>
          </w:p>
        </w:tc>
        <w:tc>
          <w:tcPr>
            <w:tcW w:w="768" w:type="dxa"/>
            <w:shd w:val="clear" w:color="auto" w:fill="auto"/>
          </w:tcPr>
          <w:p w14:paraId="237CE667" w14:textId="77777777" w:rsidR="005869A2" w:rsidRPr="00CF7AEA" w:rsidRDefault="005869A2" w:rsidP="004961F9">
            <w:pPr>
              <w:pStyle w:val="TAC"/>
              <w:rPr>
                <w:rFonts w:cs="Arial"/>
              </w:rPr>
            </w:pPr>
          </w:p>
        </w:tc>
        <w:tc>
          <w:tcPr>
            <w:tcW w:w="768" w:type="dxa"/>
            <w:shd w:val="clear" w:color="auto" w:fill="auto"/>
          </w:tcPr>
          <w:p w14:paraId="099FBC70" w14:textId="77777777" w:rsidR="005869A2" w:rsidRPr="00CF7AEA" w:rsidRDefault="005869A2" w:rsidP="004961F9">
            <w:pPr>
              <w:pStyle w:val="TAC"/>
              <w:rPr>
                <w:rFonts w:cs="Arial"/>
              </w:rPr>
            </w:pPr>
          </w:p>
        </w:tc>
        <w:tc>
          <w:tcPr>
            <w:tcW w:w="850" w:type="dxa"/>
            <w:shd w:val="clear" w:color="auto" w:fill="auto"/>
          </w:tcPr>
          <w:p w14:paraId="500CBEF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0634D7" w14:textId="77777777" w:rsidR="005869A2" w:rsidRPr="00CF7AEA" w:rsidRDefault="005869A2" w:rsidP="004961F9">
            <w:pPr>
              <w:pStyle w:val="TAC"/>
              <w:rPr>
                <w:rFonts w:cs="Arial"/>
              </w:rPr>
            </w:pPr>
          </w:p>
        </w:tc>
        <w:tc>
          <w:tcPr>
            <w:tcW w:w="850" w:type="dxa"/>
            <w:shd w:val="clear" w:color="auto" w:fill="auto"/>
          </w:tcPr>
          <w:p w14:paraId="4D25D74C" w14:textId="77777777" w:rsidR="005869A2" w:rsidRPr="00CF7AEA" w:rsidRDefault="005869A2" w:rsidP="004961F9">
            <w:pPr>
              <w:pStyle w:val="TAC"/>
              <w:rPr>
                <w:rFonts w:cs="Arial"/>
              </w:rPr>
            </w:pPr>
          </w:p>
        </w:tc>
        <w:tc>
          <w:tcPr>
            <w:tcW w:w="933" w:type="dxa"/>
            <w:shd w:val="clear" w:color="auto" w:fill="auto"/>
          </w:tcPr>
          <w:p w14:paraId="3FC16B7B" w14:textId="77777777" w:rsidR="005869A2" w:rsidRPr="00CF7AEA" w:rsidRDefault="005869A2" w:rsidP="004961F9">
            <w:pPr>
              <w:pStyle w:val="TAC"/>
              <w:rPr>
                <w:rFonts w:cs="Arial"/>
              </w:rPr>
            </w:pPr>
            <w:r w:rsidRPr="00CF7AEA">
              <w:rPr>
                <w:rFonts w:cs="Arial"/>
              </w:rPr>
              <w:t>FDD</w:t>
            </w:r>
          </w:p>
        </w:tc>
      </w:tr>
      <w:tr w:rsidR="005869A2" w:rsidRPr="00CF7AEA" w14:paraId="732FB77C" w14:textId="77777777" w:rsidTr="004961F9">
        <w:trPr>
          <w:trHeight w:val="255"/>
        </w:trPr>
        <w:tc>
          <w:tcPr>
            <w:tcW w:w="1035" w:type="dxa"/>
            <w:shd w:val="clear" w:color="auto" w:fill="auto"/>
          </w:tcPr>
          <w:p w14:paraId="4999F665" w14:textId="77777777" w:rsidR="005869A2" w:rsidRPr="00CF7AEA" w:rsidRDefault="005869A2" w:rsidP="004961F9">
            <w:pPr>
              <w:pStyle w:val="TAC"/>
              <w:rPr>
                <w:rFonts w:cs="Arial"/>
              </w:rPr>
            </w:pPr>
            <w:r w:rsidRPr="00CF7AEA">
              <w:rPr>
                <w:rFonts w:cs="Arial"/>
              </w:rPr>
              <w:t>23</w:t>
            </w:r>
          </w:p>
        </w:tc>
        <w:tc>
          <w:tcPr>
            <w:tcW w:w="891" w:type="dxa"/>
            <w:shd w:val="clear" w:color="auto" w:fill="auto"/>
          </w:tcPr>
          <w:p w14:paraId="328E616D" w14:textId="77777777" w:rsidR="005869A2" w:rsidRPr="00CF7AEA" w:rsidRDefault="005869A2" w:rsidP="004961F9">
            <w:pPr>
              <w:pStyle w:val="TAC"/>
              <w:rPr>
                <w:rFonts w:cs="Arial"/>
              </w:rPr>
            </w:pPr>
          </w:p>
        </w:tc>
        <w:tc>
          <w:tcPr>
            <w:tcW w:w="768" w:type="dxa"/>
            <w:shd w:val="clear" w:color="auto" w:fill="auto"/>
          </w:tcPr>
          <w:p w14:paraId="1B3C592F" w14:textId="77777777" w:rsidR="005869A2" w:rsidRPr="00CF7AEA" w:rsidRDefault="005869A2" w:rsidP="004961F9">
            <w:pPr>
              <w:pStyle w:val="TAC"/>
              <w:rPr>
                <w:rFonts w:cs="Arial"/>
              </w:rPr>
            </w:pPr>
          </w:p>
        </w:tc>
        <w:tc>
          <w:tcPr>
            <w:tcW w:w="768" w:type="dxa"/>
            <w:shd w:val="clear" w:color="auto" w:fill="auto"/>
          </w:tcPr>
          <w:p w14:paraId="75361798" w14:textId="77777777" w:rsidR="005869A2" w:rsidRPr="00CF7AEA" w:rsidRDefault="005869A2" w:rsidP="004961F9">
            <w:pPr>
              <w:pStyle w:val="TAC"/>
              <w:rPr>
                <w:rFonts w:cs="Arial"/>
              </w:rPr>
            </w:pPr>
          </w:p>
        </w:tc>
        <w:tc>
          <w:tcPr>
            <w:tcW w:w="850" w:type="dxa"/>
            <w:shd w:val="clear" w:color="auto" w:fill="auto"/>
          </w:tcPr>
          <w:p w14:paraId="373412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3C655AD" w14:textId="77777777" w:rsidR="005869A2" w:rsidRPr="00CF7AEA" w:rsidRDefault="005869A2" w:rsidP="004961F9">
            <w:pPr>
              <w:pStyle w:val="TAC"/>
              <w:rPr>
                <w:rFonts w:cs="Arial"/>
              </w:rPr>
            </w:pPr>
          </w:p>
        </w:tc>
        <w:tc>
          <w:tcPr>
            <w:tcW w:w="850" w:type="dxa"/>
            <w:shd w:val="clear" w:color="auto" w:fill="auto"/>
          </w:tcPr>
          <w:p w14:paraId="4AD1B04E" w14:textId="77777777" w:rsidR="005869A2" w:rsidRPr="00CF7AEA" w:rsidRDefault="005869A2" w:rsidP="004961F9">
            <w:pPr>
              <w:pStyle w:val="TAC"/>
              <w:rPr>
                <w:rFonts w:cs="Arial"/>
              </w:rPr>
            </w:pPr>
          </w:p>
        </w:tc>
        <w:tc>
          <w:tcPr>
            <w:tcW w:w="933" w:type="dxa"/>
            <w:shd w:val="clear" w:color="auto" w:fill="auto"/>
          </w:tcPr>
          <w:p w14:paraId="69656DBC" w14:textId="77777777" w:rsidR="005869A2" w:rsidRPr="00CF7AEA" w:rsidRDefault="005869A2" w:rsidP="004961F9">
            <w:pPr>
              <w:pStyle w:val="TAC"/>
              <w:rPr>
                <w:rFonts w:cs="Arial"/>
              </w:rPr>
            </w:pPr>
            <w:r w:rsidRPr="00CF7AEA">
              <w:rPr>
                <w:rFonts w:cs="Arial"/>
              </w:rPr>
              <w:t>FDD</w:t>
            </w:r>
          </w:p>
        </w:tc>
      </w:tr>
      <w:tr w:rsidR="005869A2" w:rsidRPr="00CF7AEA" w14:paraId="36BB344C" w14:textId="77777777" w:rsidTr="004961F9">
        <w:trPr>
          <w:trHeight w:val="255"/>
          <w:ins w:id="300" w:author="Ojas Choksi" w:date="2021-01-10T18:44:00Z"/>
        </w:trPr>
        <w:tc>
          <w:tcPr>
            <w:tcW w:w="1035" w:type="dxa"/>
            <w:shd w:val="clear" w:color="auto" w:fill="auto"/>
          </w:tcPr>
          <w:p w14:paraId="2D094584" w14:textId="40DD7920" w:rsidR="005869A2" w:rsidRPr="00CF7AEA" w:rsidRDefault="00A04C74" w:rsidP="005869A2">
            <w:pPr>
              <w:pStyle w:val="TAC"/>
              <w:rPr>
                <w:ins w:id="301" w:author="Ojas Choksi" w:date="2021-01-10T18:44:00Z"/>
                <w:rFonts w:cs="Arial"/>
              </w:rPr>
            </w:pPr>
            <w:ins w:id="302" w:author="Ojas Choksi" w:date="2020-12-26T12:34:00Z">
              <w:r>
                <w:rPr>
                  <w:rFonts w:cs="Arial"/>
                  <w:lang w:val="en-US"/>
                </w:rPr>
                <w:t>24</w:t>
              </w:r>
            </w:ins>
          </w:p>
        </w:tc>
        <w:tc>
          <w:tcPr>
            <w:tcW w:w="891" w:type="dxa"/>
            <w:shd w:val="clear" w:color="auto" w:fill="auto"/>
          </w:tcPr>
          <w:p w14:paraId="57BCB2CB" w14:textId="77777777" w:rsidR="005869A2" w:rsidRPr="00CF7AEA" w:rsidRDefault="005869A2" w:rsidP="005869A2">
            <w:pPr>
              <w:pStyle w:val="TAC"/>
              <w:rPr>
                <w:ins w:id="303" w:author="Ojas Choksi" w:date="2021-01-10T18:44:00Z"/>
                <w:rFonts w:cs="Arial"/>
              </w:rPr>
            </w:pPr>
          </w:p>
        </w:tc>
        <w:tc>
          <w:tcPr>
            <w:tcW w:w="768" w:type="dxa"/>
            <w:shd w:val="clear" w:color="auto" w:fill="auto"/>
          </w:tcPr>
          <w:p w14:paraId="7D23E76A" w14:textId="77777777" w:rsidR="005869A2" w:rsidRPr="00CF7AEA" w:rsidRDefault="005869A2" w:rsidP="005869A2">
            <w:pPr>
              <w:pStyle w:val="TAC"/>
              <w:rPr>
                <w:ins w:id="304" w:author="Ojas Choksi" w:date="2021-01-10T18:44:00Z"/>
                <w:rFonts w:cs="Arial"/>
              </w:rPr>
            </w:pPr>
          </w:p>
        </w:tc>
        <w:tc>
          <w:tcPr>
            <w:tcW w:w="768" w:type="dxa"/>
            <w:shd w:val="clear" w:color="auto" w:fill="auto"/>
          </w:tcPr>
          <w:p w14:paraId="6571CD42" w14:textId="77777777" w:rsidR="005869A2" w:rsidRPr="00CF7AEA" w:rsidRDefault="005869A2" w:rsidP="005869A2">
            <w:pPr>
              <w:pStyle w:val="TAC"/>
              <w:rPr>
                <w:ins w:id="305" w:author="Ojas Choksi" w:date="2021-01-10T18:44:00Z"/>
                <w:rFonts w:cs="Arial"/>
              </w:rPr>
            </w:pPr>
          </w:p>
        </w:tc>
        <w:tc>
          <w:tcPr>
            <w:tcW w:w="850" w:type="dxa"/>
            <w:shd w:val="clear" w:color="auto" w:fill="auto"/>
          </w:tcPr>
          <w:p w14:paraId="59DC51A3" w14:textId="71851D96" w:rsidR="005869A2" w:rsidRPr="00CF7AEA" w:rsidRDefault="005869A2" w:rsidP="005869A2">
            <w:pPr>
              <w:pStyle w:val="TAC"/>
              <w:rPr>
                <w:ins w:id="306" w:author="Ojas Choksi" w:date="2021-01-10T18:44:00Z"/>
                <w:rFonts w:cs="Arial"/>
              </w:rPr>
            </w:pPr>
            <w:ins w:id="307" w:author="Ojas Choksi" w:date="2021-01-10T18:45:00Z">
              <w:r w:rsidRPr="00CF7AEA">
                <w:rPr>
                  <w:rFonts w:cs="Arial"/>
                </w:rPr>
                <w:t>[6]</w:t>
              </w:r>
              <w:r w:rsidRPr="00CF7AEA">
                <w:rPr>
                  <w:rFonts w:cs="Arial"/>
                  <w:vertAlign w:val="superscript"/>
                </w:rPr>
                <w:t>1</w:t>
              </w:r>
            </w:ins>
          </w:p>
        </w:tc>
        <w:tc>
          <w:tcPr>
            <w:tcW w:w="850" w:type="dxa"/>
            <w:shd w:val="clear" w:color="auto" w:fill="auto"/>
          </w:tcPr>
          <w:p w14:paraId="7434D34C" w14:textId="77777777" w:rsidR="005869A2" w:rsidRPr="00CF7AEA" w:rsidRDefault="005869A2" w:rsidP="005869A2">
            <w:pPr>
              <w:pStyle w:val="TAC"/>
              <w:rPr>
                <w:ins w:id="308" w:author="Ojas Choksi" w:date="2021-01-10T18:44:00Z"/>
                <w:rFonts w:cs="Arial"/>
              </w:rPr>
            </w:pPr>
          </w:p>
        </w:tc>
        <w:tc>
          <w:tcPr>
            <w:tcW w:w="850" w:type="dxa"/>
            <w:shd w:val="clear" w:color="auto" w:fill="auto"/>
          </w:tcPr>
          <w:p w14:paraId="299AF8D5" w14:textId="77777777" w:rsidR="005869A2" w:rsidRPr="00CF7AEA" w:rsidRDefault="005869A2" w:rsidP="005869A2">
            <w:pPr>
              <w:pStyle w:val="TAC"/>
              <w:rPr>
                <w:ins w:id="309" w:author="Ojas Choksi" w:date="2021-01-10T18:44:00Z"/>
                <w:rFonts w:cs="Arial"/>
              </w:rPr>
            </w:pPr>
          </w:p>
        </w:tc>
        <w:tc>
          <w:tcPr>
            <w:tcW w:w="933" w:type="dxa"/>
            <w:shd w:val="clear" w:color="auto" w:fill="auto"/>
          </w:tcPr>
          <w:p w14:paraId="3948BE59" w14:textId="1ACCEE0B" w:rsidR="005869A2" w:rsidRPr="00CF7AEA" w:rsidRDefault="005869A2" w:rsidP="005869A2">
            <w:pPr>
              <w:pStyle w:val="TAC"/>
              <w:rPr>
                <w:ins w:id="310" w:author="Ojas Choksi" w:date="2021-01-10T18:44:00Z"/>
                <w:rFonts w:cs="Arial"/>
              </w:rPr>
            </w:pPr>
            <w:ins w:id="311" w:author="Ojas Choksi" w:date="2021-01-10T18:45:00Z">
              <w:r w:rsidRPr="00CF7AEA">
                <w:rPr>
                  <w:rFonts w:cs="Arial"/>
                </w:rPr>
                <w:t>FDD</w:t>
              </w:r>
            </w:ins>
          </w:p>
        </w:tc>
      </w:tr>
      <w:tr w:rsidR="005869A2" w:rsidRPr="00CF7AEA" w14:paraId="6E005DF5" w14:textId="77777777" w:rsidTr="004961F9">
        <w:trPr>
          <w:trHeight w:val="255"/>
        </w:trPr>
        <w:tc>
          <w:tcPr>
            <w:tcW w:w="1035" w:type="dxa"/>
            <w:shd w:val="clear" w:color="auto" w:fill="auto"/>
          </w:tcPr>
          <w:p w14:paraId="089F095C" w14:textId="77777777" w:rsidR="005869A2" w:rsidRPr="00CF7AEA" w:rsidRDefault="005869A2" w:rsidP="005869A2">
            <w:pPr>
              <w:pStyle w:val="TAC"/>
              <w:rPr>
                <w:rFonts w:cs="Arial"/>
              </w:rPr>
            </w:pPr>
            <w:r w:rsidRPr="00CF7AEA">
              <w:rPr>
                <w:rFonts w:cs="Arial"/>
              </w:rPr>
              <w:t>26</w:t>
            </w:r>
          </w:p>
        </w:tc>
        <w:tc>
          <w:tcPr>
            <w:tcW w:w="891" w:type="dxa"/>
            <w:shd w:val="clear" w:color="auto" w:fill="auto"/>
          </w:tcPr>
          <w:p w14:paraId="5836C4E5" w14:textId="77777777" w:rsidR="005869A2" w:rsidRPr="00CF7AEA" w:rsidRDefault="005869A2" w:rsidP="005869A2">
            <w:pPr>
              <w:pStyle w:val="TAC"/>
              <w:rPr>
                <w:rFonts w:cs="Arial"/>
              </w:rPr>
            </w:pPr>
          </w:p>
        </w:tc>
        <w:tc>
          <w:tcPr>
            <w:tcW w:w="768" w:type="dxa"/>
            <w:shd w:val="clear" w:color="auto" w:fill="auto"/>
          </w:tcPr>
          <w:p w14:paraId="482C610E" w14:textId="77777777" w:rsidR="005869A2" w:rsidRPr="00CF7AEA" w:rsidRDefault="005869A2" w:rsidP="005869A2">
            <w:pPr>
              <w:pStyle w:val="TAC"/>
              <w:rPr>
                <w:rFonts w:cs="Arial"/>
              </w:rPr>
            </w:pPr>
          </w:p>
        </w:tc>
        <w:tc>
          <w:tcPr>
            <w:tcW w:w="768" w:type="dxa"/>
            <w:shd w:val="clear" w:color="auto" w:fill="auto"/>
          </w:tcPr>
          <w:p w14:paraId="69942416" w14:textId="77777777" w:rsidR="005869A2" w:rsidRPr="00CF7AEA" w:rsidRDefault="005869A2" w:rsidP="005869A2">
            <w:pPr>
              <w:pStyle w:val="TAC"/>
              <w:rPr>
                <w:rFonts w:cs="Arial"/>
              </w:rPr>
            </w:pPr>
          </w:p>
        </w:tc>
        <w:tc>
          <w:tcPr>
            <w:tcW w:w="850" w:type="dxa"/>
            <w:shd w:val="clear" w:color="auto" w:fill="auto"/>
          </w:tcPr>
          <w:p w14:paraId="73393D3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5EDCC3A" w14:textId="77777777" w:rsidR="005869A2" w:rsidRPr="00CF7AEA" w:rsidRDefault="005869A2" w:rsidP="005869A2">
            <w:pPr>
              <w:pStyle w:val="TAC"/>
              <w:rPr>
                <w:rFonts w:cs="Arial"/>
              </w:rPr>
            </w:pPr>
          </w:p>
        </w:tc>
        <w:tc>
          <w:tcPr>
            <w:tcW w:w="850" w:type="dxa"/>
            <w:shd w:val="clear" w:color="auto" w:fill="auto"/>
          </w:tcPr>
          <w:p w14:paraId="3EC0D344" w14:textId="77777777" w:rsidR="005869A2" w:rsidRPr="00CF7AEA" w:rsidRDefault="005869A2" w:rsidP="005869A2">
            <w:pPr>
              <w:pStyle w:val="TAC"/>
              <w:rPr>
                <w:rFonts w:cs="Arial"/>
              </w:rPr>
            </w:pPr>
          </w:p>
        </w:tc>
        <w:tc>
          <w:tcPr>
            <w:tcW w:w="933" w:type="dxa"/>
            <w:shd w:val="clear" w:color="auto" w:fill="auto"/>
          </w:tcPr>
          <w:p w14:paraId="0675BDD6" w14:textId="77777777" w:rsidR="005869A2" w:rsidRPr="00CF7AEA" w:rsidRDefault="005869A2" w:rsidP="005869A2">
            <w:pPr>
              <w:pStyle w:val="TAC"/>
              <w:rPr>
                <w:rFonts w:cs="Arial"/>
              </w:rPr>
            </w:pPr>
            <w:r w:rsidRPr="00CF7AEA">
              <w:rPr>
                <w:rFonts w:cs="Arial"/>
              </w:rPr>
              <w:t>FDD</w:t>
            </w:r>
          </w:p>
        </w:tc>
      </w:tr>
      <w:tr w:rsidR="005869A2" w:rsidRPr="00CF7AEA" w14:paraId="708D9725" w14:textId="77777777" w:rsidTr="004961F9">
        <w:trPr>
          <w:trHeight w:val="255"/>
        </w:trPr>
        <w:tc>
          <w:tcPr>
            <w:tcW w:w="1035" w:type="dxa"/>
            <w:shd w:val="clear" w:color="auto" w:fill="auto"/>
          </w:tcPr>
          <w:p w14:paraId="1F216815" w14:textId="77777777" w:rsidR="005869A2" w:rsidRPr="00CF7AEA" w:rsidRDefault="005869A2" w:rsidP="005869A2">
            <w:pPr>
              <w:pStyle w:val="TAC"/>
              <w:rPr>
                <w:rFonts w:cs="Arial"/>
              </w:rPr>
            </w:pPr>
            <w:r w:rsidRPr="00CF7AEA">
              <w:rPr>
                <w:rFonts w:cs="Arial"/>
              </w:rPr>
              <w:t>27</w:t>
            </w:r>
          </w:p>
        </w:tc>
        <w:tc>
          <w:tcPr>
            <w:tcW w:w="891" w:type="dxa"/>
            <w:shd w:val="clear" w:color="auto" w:fill="auto"/>
          </w:tcPr>
          <w:p w14:paraId="5FA2ACA4" w14:textId="77777777" w:rsidR="005869A2" w:rsidRPr="00CF7AEA" w:rsidRDefault="005869A2" w:rsidP="005869A2">
            <w:pPr>
              <w:pStyle w:val="TAC"/>
              <w:rPr>
                <w:rFonts w:cs="Arial"/>
              </w:rPr>
            </w:pPr>
          </w:p>
        </w:tc>
        <w:tc>
          <w:tcPr>
            <w:tcW w:w="768" w:type="dxa"/>
            <w:shd w:val="clear" w:color="auto" w:fill="auto"/>
          </w:tcPr>
          <w:p w14:paraId="7EC60690" w14:textId="77777777" w:rsidR="005869A2" w:rsidRPr="00CF7AEA" w:rsidRDefault="005869A2" w:rsidP="005869A2">
            <w:pPr>
              <w:pStyle w:val="TAC"/>
              <w:rPr>
                <w:rFonts w:cs="Arial"/>
              </w:rPr>
            </w:pPr>
          </w:p>
        </w:tc>
        <w:tc>
          <w:tcPr>
            <w:tcW w:w="768" w:type="dxa"/>
            <w:shd w:val="clear" w:color="auto" w:fill="auto"/>
          </w:tcPr>
          <w:p w14:paraId="0DF6AD3D" w14:textId="77777777" w:rsidR="005869A2" w:rsidRPr="00CF7AEA" w:rsidRDefault="005869A2" w:rsidP="005869A2">
            <w:pPr>
              <w:pStyle w:val="TAC"/>
              <w:rPr>
                <w:rFonts w:cs="Arial"/>
              </w:rPr>
            </w:pPr>
          </w:p>
        </w:tc>
        <w:tc>
          <w:tcPr>
            <w:tcW w:w="850" w:type="dxa"/>
            <w:shd w:val="clear" w:color="auto" w:fill="auto"/>
          </w:tcPr>
          <w:p w14:paraId="4B60B86E"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8902170" w14:textId="77777777" w:rsidR="005869A2" w:rsidRPr="00CF7AEA" w:rsidRDefault="005869A2" w:rsidP="005869A2">
            <w:pPr>
              <w:pStyle w:val="TAC"/>
              <w:rPr>
                <w:rFonts w:cs="Arial"/>
              </w:rPr>
            </w:pPr>
          </w:p>
        </w:tc>
        <w:tc>
          <w:tcPr>
            <w:tcW w:w="850" w:type="dxa"/>
            <w:shd w:val="clear" w:color="auto" w:fill="auto"/>
          </w:tcPr>
          <w:p w14:paraId="2C5F987C" w14:textId="77777777" w:rsidR="005869A2" w:rsidRPr="00CF7AEA" w:rsidRDefault="005869A2" w:rsidP="005869A2">
            <w:pPr>
              <w:pStyle w:val="TAC"/>
              <w:rPr>
                <w:rFonts w:cs="Arial"/>
              </w:rPr>
            </w:pPr>
          </w:p>
        </w:tc>
        <w:tc>
          <w:tcPr>
            <w:tcW w:w="933" w:type="dxa"/>
            <w:shd w:val="clear" w:color="auto" w:fill="auto"/>
          </w:tcPr>
          <w:p w14:paraId="6A699BDF" w14:textId="77777777" w:rsidR="005869A2" w:rsidRPr="00CF7AEA" w:rsidRDefault="005869A2" w:rsidP="005869A2">
            <w:pPr>
              <w:pStyle w:val="TAC"/>
              <w:rPr>
                <w:rFonts w:cs="Arial"/>
              </w:rPr>
            </w:pPr>
            <w:r w:rsidRPr="00CF7AEA">
              <w:rPr>
                <w:rFonts w:cs="Arial"/>
              </w:rPr>
              <w:t>FDD</w:t>
            </w:r>
          </w:p>
        </w:tc>
      </w:tr>
      <w:tr w:rsidR="005869A2" w:rsidRPr="00CF7AEA" w14:paraId="0D6FB12B" w14:textId="77777777" w:rsidTr="004961F9">
        <w:trPr>
          <w:trHeight w:val="255"/>
        </w:trPr>
        <w:tc>
          <w:tcPr>
            <w:tcW w:w="1035" w:type="dxa"/>
            <w:shd w:val="clear" w:color="auto" w:fill="auto"/>
          </w:tcPr>
          <w:p w14:paraId="02EC5E2E" w14:textId="77777777" w:rsidR="005869A2" w:rsidRPr="00CF7AEA" w:rsidRDefault="005869A2" w:rsidP="005869A2">
            <w:pPr>
              <w:pStyle w:val="TAC"/>
              <w:rPr>
                <w:rFonts w:cs="Arial"/>
              </w:rPr>
            </w:pPr>
            <w:r w:rsidRPr="00CF7AEA">
              <w:rPr>
                <w:rFonts w:cs="Arial" w:hint="eastAsia"/>
              </w:rPr>
              <w:t>28</w:t>
            </w:r>
          </w:p>
        </w:tc>
        <w:tc>
          <w:tcPr>
            <w:tcW w:w="891" w:type="dxa"/>
            <w:shd w:val="clear" w:color="auto" w:fill="auto"/>
          </w:tcPr>
          <w:p w14:paraId="40E5C861" w14:textId="77777777" w:rsidR="005869A2" w:rsidRPr="00CF7AEA" w:rsidRDefault="005869A2" w:rsidP="005869A2">
            <w:pPr>
              <w:pStyle w:val="TAC"/>
              <w:rPr>
                <w:rFonts w:cs="Arial"/>
              </w:rPr>
            </w:pPr>
          </w:p>
        </w:tc>
        <w:tc>
          <w:tcPr>
            <w:tcW w:w="768" w:type="dxa"/>
            <w:shd w:val="clear" w:color="auto" w:fill="auto"/>
          </w:tcPr>
          <w:p w14:paraId="4A44F786" w14:textId="77777777" w:rsidR="005869A2" w:rsidRPr="00CF7AEA" w:rsidRDefault="005869A2" w:rsidP="005869A2">
            <w:pPr>
              <w:pStyle w:val="TAC"/>
              <w:rPr>
                <w:rFonts w:cs="Arial"/>
              </w:rPr>
            </w:pPr>
          </w:p>
        </w:tc>
        <w:tc>
          <w:tcPr>
            <w:tcW w:w="768" w:type="dxa"/>
            <w:shd w:val="clear" w:color="auto" w:fill="auto"/>
          </w:tcPr>
          <w:p w14:paraId="52D8A8B2" w14:textId="77777777" w:rsidR="005869A2" w:rsidRPr="00CF7AEA" w:rsidRDefault="005869A2" w:rsidP="005869A2">
            <w:pPr>
              <w:pStyle w:val="TAC"/>
              <w:rPr>
                <w:rFonts w:cs="Arial"/>
              </w:rPr>
            </w:pPr>
          </w:p>
        </w:tc>
        <w:tc>
          <w:tcPr>
            <w:tcW w:w="850" w:type="dxa"/>
            <w:shd w:val="clear" w:color="auto" w:fill="auto"/>
          </w:tcPr>
          <w:p w14:paraId="5CCC8669"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D4D4A81" w14:textId="77777777" w:rsidR="005869A2" w:rsidRPr="00CF7AEA" w:rsidRDefault="005869A2" w:rsidP="005869A2">
            <w:pPr>
              <w:pStyle w:val="TAC"/>
              <w:rPr>
                <w:rFonts w:cs="Arial"/>
              </w:rPr>
            </w:pPr>
          </w:p>
        </w:tc>
        <w:tc>
          <w:tcPr>
            <w:tcW w:w="850" w:type="dxa"/>
            <w:shd w:val="clear" w:color="auto" w:fill="auto"/>
          </w:tcPr>
          <w:p w14:paraId="093000F9" w14:textId="77777777" w:rsidR="005869A2" w:rsidRPr="00CF7AEA" w:rsidRDefault="005869A2" w:rsidP="005869A2">
            <w:pPr>
              <w:pStyle w:val="TAC"/>
              <w:rPr>
                <w:rFonts w:cs="Arial"/>
              </w:rPr>
            </w:pPr>
          </w:p>
        </w:tc>
        <w:tc>
          <w:tcPr>
            <w:tcW w:w="933" w:type="dxa"/>
            <w:shd w:val="clear" w:color="auto" w:fill="auto"/>
          </w:tcPr>
          <w:p w14:paraId="11A1F639" w14:textId="77777777" w:rsidR="005869A2" w:rsidRPr="00CF7AEA" w:rsidRDefault="005869A2" w:rsidP="005869A2">
            <w:pPr>
              <w:pStyle w:val="TAC"/>
              <w:rPr>
                <w:rFonts w:cs="Arial"/>
              </w:rPr>
            </w:pPr>
            <w:r w:rsidRPr="00CF7AEA">
              <w:rPr>
                <w:rFonts w:cs="Arial"/>
              </w:rPr>
              <w:t>FDD</w:t>
            </w:r>
          </w:p>
        </w:tc>
      </w:tr>
      <w:tr w:rsidR="005869A2" w:rsidRPr="00CF7AEA" w14:paraId="0B0624BE" w14:textId="77777777" w:rsidTr="004961F9">
        <w:trPr>
          <w:trHeight w:val="255"/>
        </w:trPr>
        <w:tc>
          <w:tcPr>
            <w:tcW w:w="1035" w:type="dxa"/>
            <w:shd w:val="clear" w:color="auto" w:fill="auto"/>
          </w:tcPr>
          <w:p w14:paraId="10EC648A" w14:textId="77777777" w:rsidR="005869A2" w:rsidRPr="00CF7AEA" w:rsidRDefault="005869A2" w:rsidP="005869A2">
            <w:pPr>
              <w:pStyle w:val="TAC"/>
              <w:rPr>
                <w:rFonts w:cs="Arial"/>
              </w:rPr>
            </w:pPr>
            <w:r w:rsidRPr="00CF7AEA">
              <w:rPr>
                <w:rFonts w:cs="Arial"/>
              </w:rPr>
              <w:t>30</w:t>
            </w:r>
          </w:p>
        </w:tc>
        <w:tc>
          <w:tcPr>
            <w:tcW w:w="891" w:type="dxa"/>
            <w:shd w:val="clear" w:color="auto" w:fill="auto"/>
          </w:tcPr>
          <w:p w14:paraId="57D9B229" w14:textId="77777777" w:rsidR="005869A2" w:rsidRPr="00CF7AEA" w:rsidRDefault="005869A2" w:rsidP="005869A2">
            <w:pPr>
              <w:pStyle w:val="TAC"/>
              <w:rPr>
                <w:rFonts w:cs="Arial"/>
              </w:rPr>
            </w:pPr>
          </w:p>
        </w:tc>
        <w:tc>
          <w:tcPr>
            <w:tcW w:w="768" w:type="dxa"/>
            <w:shd w:val="clear" w:color="auto" w:fill="auto"/>
          </w:tcPr>
          <w:p w14:paraId="5594B94B" w14:textId="77777777" w:rsidR="005869A2" w:rsidRPr="00CF7AEA" w:rsidRDefault="005869A2" w:rsidP="005869A2">
            <w:pPr>
              <w:pStyle w:val="TAC"/>
              <w:rPr>
                <w:rFonts w:cs="Arial"/>
              </w:rPr>
            </w:pPr>
          </w:p>
        </w:tc>
        <w:tc>
          <w:tcPr>
            <w:tcW w:w="768" w:type="dxa"/>
            <w:shd w:val="clear" w:color="auto" w:fill="auto"/>
          </w:tcPr>
          <w:p w14:paraId="45954963" w14:textId="77777777" w:rsidR="005869A2" w:rsidRPr="00CF7AEA" w:rsidRDefault="005869A2" w:rsidP="005869A2">
            <w:pPr>
              <w:pStyle w:val="TAC"/>
              <w:rPr>
                <w:rFonts w:cs="Arial"/>
              </w:rPr>
            </w:pPr>
          </w:p>
        </w:tc>
        <w:tc>
          <w:tcPr>
            <w:tcW w:w="850" w:type="dxa"/>
            <w:shd w:val="clear" w:color="auto" w:fill="auto"/>
          </w:tcPr>
          <w:p w14:paraId="0B2D3E5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1BCA415" w14:textId="77777777" w:rsidR="005869A2" w:rsidRPr="00CF7AEA" w:rsidRDefault="005869A2" w:rsidP="005869A2">
            <w:pPr>
              <w:pStyle w:val="TAC"/>
              <w:rPr>
                <w:rFonts w:cs="Arial"/>
              </w:rPr>
            </w:pPr>
          </w:p>
        </w:tc>
        <w:tc>
          <w:tcPr>
            <w:tcW w:w="850" w:type="dxa"/>
            <w:shd w:val="clear" w:color="auto" w:fill="auto"/>
          </w:tcPr>
          <w:p w14:paraId="1CEFA0BC" w14:textId="77777777" w:rsidR="005869A2" w:rsidRPr="00CF7AEA" w:rsidRDefault="005869A2" w:rsidP="005869A2">
            <w:pPr>
              <w:pStyle w:val="TAC"/>
              <w:rPr>
                <w:rFonts w:cs="Arial"/>
              </w:rPr>
            </w:pPr>
          </w:p>
        </w:tc>
        <w:tc>
          <w:tcPr>
            <w:tcW w:w="933" w:type="dxa"/>
            <w:shd w:val="clear" w:color="auto" w:fill="auto"/>
          </w:tcPr>
          <w:p w14:paraId="2FF5FD60" w14:textId="77777777" w:rsidR="005869A2" w:rsidRPr="00CF7AEA" w:rsidRDefault="005869A2" w:rsidP="005869A2">
            <w:pPr>
              <w:pStyle w:val="TAC"/>
              <w:rPr>
                <w:rFonts w:cs="Arial"/>
              </w:rPr>
            </w:pPr>
            <w:r w:rsidRPr="00CF7AEA">
              <w:rPr>
                <w:rFonts w:cs="Arial"/>
              </w:rPr>
              <w:t>FDD</w:t>
            </w:r>
          </w:p>
        </w:tc>
      </w:tr>
      <w:tr w:rsidR="005869A2" w:rsidRPr="00CF7AEA" w14:paraId="1235CD5B" w14:textId="77777777" w:rsidTr="004961F9">
        <w:trPr>
          <w:trHeight w:val="255"/>
        </w:trPr>
        <w:tc>
          <w:tcPr>
            <w:tcW w:w="1035" w:type="dxa"/>
            <w:shd w:val="clear" w:color="auto" w:fill="auto"/>
          </w:tcPr>
          <w:p w14:paraId="05BC50D6" w14:textId="77777777" w:rsidR="005869A2" w:rsidRPr="00CF7AEA" w:rsidRDefault="005869A2" w:rsidP="005869A2">
            <w:pPr>
              <w:pStyle w:val="TAC"/>
              <w:rPr>
                <w:rFonts w:cs="Arial"/>
              </w:rPr>
            </w:pPr>
            <w:r w:rsidRPr="00CF7AEA">
              <w:rPr>
                <w:rFonts w:cs="Arial"/>
              </w:rPr>
              <w:t>31</w:t>
            </w:r>
          </w:p>
        </w:tc>
        <w:tc>
          <w:tcPr>
            <w:tcW w:w="891" w:type="dxa"/>
            <w:shd w:val="clear" w:color="auto" w:fill="auto"/>
          </w:tcPr>
          <w:p w14:paraId="2475E3FB" w14:textId="77777777" w:rsidR="005869A2" w:rsidRPr="00CF7AEA" w:rsidRDefault="005869A2" w:rsidP="005869A2">
            <w:pPr>
              <w:pStyle w:val="TAC"/>
              <w:rPr>
                <w:rFonts w:cs="Arial"/>
              </w:rPr>
            </w:pPr>
          </w:p>
        </w:tc>
        <w:tc>
          <w:tcPr>
            <w:tcW w:w="768" w:type="dxa"/>
            <w:shd w:val="clear" w:color="auto" w:fill="auto"/>
          </w:tcPr>
          <w:p w14:paraId="59B7DD8A" w14:textId="77777777" w:rsidR="005869A2" w:rsidRPr="00CF7AEA" w:rsidRDefault="005869A2" w:rsidP="005869A2">
            <w:pPr>
              <w:pStyle w:val="TAC"/>
              <w:rPr>
                <w:rFonts w:cs="Arial"/>
              </w:rPr>
            </w:pPr>
          </w:p>
        </w:tc>
        <w:tc>
          <w:tcPr>
            <w:tcW w:w="768" w:type="dxa"/>
            <w:shd w:val="clear" w:color="auto" w:fill="auto"/>
          </w:tcPr>
          <w:p w14:paraId="7DBACA4D"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01EFDDA5" w14:textId="77777777" w:rsidR="005869A2" w:rsidRPr="00CF7AEA" w:rsidRDefault="005869A2" w:rsidP="005869A2">
            <w:pPr>
              <w:pStyle w:val="TAC"/>
              <w:rPr>
                <w:rFonts w:cs="Arial"/>
              </w:rPr>
            </w:pPr>
          </w:p>
        </w:tc>
        <w:tc>
          <w:tcPr>
            <w:tcW w:w="850" w:type="dxa"/>
            <w:shd w:val="clear" w:color="auto" w:fill="auto"/>
          </w:tcPr>
          <w:p w14:paraId="6A16A52E" w14:textId="77777777" w:rsidR="005869A2" w:rsidRPr="00CF7AEA" w:rsidRDefault="005869A2" w:rsidP="005869A2">
            <w:pPr>
              <w:pStyle w:val="TAC"/>
              <w:rPr>
                <w:rFonts w:cs="Arial"/>
              </w:rPr>
            </w:pPr>
          </w:p>
        </w:tc>
        <w:tc>
          <w:tcPr>
            <w:tcW w:w="850" w:type="dxa"/>
            <w:shd w:val="clear" w:color="auto" w:fill="auto"/>
          </w:tcPr>
          <w:p w14:paraId="01CBD64B" w14:textId="77777777" w:rsidR="005869A2" w:rsidRPr="00CF7AEA" w:rsidRDefault="005869A2" w:rsidP="005869A2">
            <w:pPr>
              <w:pStyle w:val="TAC"/>
              <w:rPr>
                <w:rFonts w:cs="Arial"/>
              </w:rPr>
            </w:pPr>
          </w:p>
        </w:tc>
        <w:tc>
          <w:tcPr>
            <w:tcW w:w="933" w:type="dxa"/>
            <w:shd w:val="clear" w:color="auto" w:fill="auto"/>
          </w:tcPr>
          <w:p w14:paraId="03E8BA0A" w14:textId="77777777" w:rsidR="005869A2" w:rsidRPr="00CF7AEA" w:rsidRDefault="005869A2" w:rsidP="005869A2">
            <w:pPr>
              <w:pStyle w:val="TAC"/>
              <w:rPr>
                <w:rFonts w:cs="Arial"/>
              </w:rPr>
            </w:pPr>
            <w:r w:rsidRPr="00CF7AEA">
              <w:rPr>
                <w:rFonts w:cs="Arial"/>
              </w:rPr>
              <w:t>FDD</w:t>
            </w:r>
          </w:p>
        </w:tc>
      </w:tr>
      <w:tr w:rsidR="005869A2" w:rsidRPr="00CF7AEA" w14:paraId="5DE52B4A" w14:textId="77777777" w:rsidTr="004961F9">
        <w:trPr>
          <w:trHeight w:val="255"/>
        </w:trPr>
        <w:tc>
          <w:tcPr>
            <w:tcW w:w="1035" w:type="dxa"/>
            <w:shd w:val="clear" w:color="auto" w:fill="auto"/>
            <w:vAlign w:val="center"/>
          </w:tcPr>
          <w:p w14:paraId="3513DD9D"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56299827" w14:textId="77777777" w:rsidR="005869A2" w:rsidRPr="00CF7AEA" w:rsidRDefault="005869A2" w:rsidP="005869A2">
            <w:pPr>
              <w:pStyle w:val="TAC"/>
              <w:rPr>
                <w:rFonts w:cs="Arial"/>
              </w:rPr>
            </w:pPr>
          </w:p>
        </w:tc>
        <w:tc>
          <w:tcPr>
            <w:tcW w:w="768" w:type="dxa"/>
            <w:shd w:val="clear" w:color="auto" w:fill="auto"/>
            <w:vAlign w:val="center"/>
          </w:tcPr>
          <w:p w14:paraId="14BEF6A3" w14:textId="77777777" w:rsidR="005869A2" w:rsidRPr="00CF7AEA" w:rsidRDefault="005869A2" w:rsidP="005869A2">
            <w:pPr>
              <w:pStyle w:val="TAC"/>
              <w:rPr>
                <w:rFonts w:cs="Arial"/>
              </w:rPr>
            </w:pPr>
          </w:p>
        </w:tc>
        <w:tc>
          <w:tcPr>
            <w:tcW w:w="768" w:type="dxa"/>
            <w:shd w:val="clear" w:color="auto" w:fill="auto"/>
            <w:vAlign w:val="center"/>
          </w:tcPr>
          <w:p w14:paraId="7D087A91" w14:textId="77777777" w:rsidR="005869A2" w:rsidRPr="00CF7AEA" w:rsidRDefault="005869A2" w:rsidP="005869A2">
            <w:pPr>
              <w:pStyle w:val="TAC"/>
              <w:rPr>
                <w:rFonts w:cs="Arial"/>
              </w:rPr>
            </w:pPr>
          </w:p>
        </w:tc>
        <w:tc>
          <w:tcPr>
            <w:tcW w:w="850" w:type="dxa"/>
            <w:shd w:val="clear" w:color="auto" w:fill="auto"/>
            <w:vAlign w:val="center"/>
          </w:tcPr>
          <w:p w14:paraId="49530516" w14:textId="77777777" w:rsidR="005869A2" w:rsidRPr="00CF7AEA" w:rsidRDefault="005869A2" w:rsidP="005869A2">
            <w:pPr>
              <w:pStyle w:val="TAC"/>
              <w:rPr>
                <w:rFonts w:cs="Arial"/>
              </w:rPr>
            </w:pPr>
          </w:p>
        </w:tc>
        <w:tc>
          <w:tcPr>
            <w:tcW w:w="850" w:type="dxa"/>
            <w:shd w:val="clear" w:color="auto" w:fill="auto"/>
            <w:vAlign w:val="center"/>
          </w:tcPr>
          <w:p w14:paraId="10F6F2F0" w14:textId="77777777" w:rsidR="005869A2" w:rsidRPr="00CF7AEA" w:rsidRDefault="005869A2" w:rsidP="005869A2">
            <w:pPr>
              <w:pStyle w:val="TAC"/>
              <w:rPr>
                <w:rFonts w:cs="Arial"/>
              </w:rPr>
            </w:pPr>
          </w:p>
        </w:tc>
        <w:tc>
          <w:tcPr>
            <w:tcW w:w="850" w:type="dxa"/>
            <w:shd w:val="clear" w:color="auto" w:fill="auto"/>
            <w:vAlign w:val="center"/>
          </w:tcPr>
          <w:p w14:paraId="6CD2A1C6" w14:textId="77777777" w:rsidR="005869A2" w:rsidRPr="00CF7AEA" w:rsidRDefault="005869A2" w:rsidP="005869A2">
            <w:pPr>
              <w:pStyle w:val="TAC"/>
              <w:rPr>
                <w:rFonts w:cs="Arial"/>
              </w:rPr>
            </w:pPr>
          </w:p>
        </w:tc>
        <w:tc>
          <w:tcPr>
            <w:tcW w:w="933" w:type="dxa"/>
            <w:shd w:val="clear" w:color="auto" w:fill="auto"/>
            <w:vAlign w:val="center"/>
          </w:tcPr>
          <w:p w14:paraId="679518CC" w14:textId="77777777" w:rsidR="005869A2" w:rsidRPr="00CF7AEA" w:rsidRDefault="005869A2" w:rsidP="005869A2">
            <w:pPr>
              <w:pStyle w:val="TAC"/>
              <w:rPr>
                <w:rFonts w:cs="Arial"/>
              </w:rPr>
            </w:pPr>
          </w:p>
        </w:tc>
      </w:tr>
      <w:tr w:rsidR="005869A2" w:rsidRPr="00CF7AEA" w14:paraId="5E139712" w14:textId="77777777" w:rsidTr="004961F9">
        <w:trPr>
          <w:trHeight w:val="255"/>
        </w:trPr>
        <w:tc>
          <w:tcPr>
            <w:tcW w:w="1035" w:type="dxa"/>
            <w:shd w:val="clear" w:color="auto" w:fill="auto"/>
            <w:vAlign w:val="center"/>
          </w:tcPr>
          <w:p w14:paraId="3BBAA647" w14:textId="77777777" w:rsidR="005869A2" w:rsidRPr="00CF7AEA" w:rsidRDefault="005869A2" w:rsidP="005869A2">
            <w:pPr>
              <w:pStyle w:val="TAC"/>
              <w:rPr>
                <w:rFonts w:cs="Arial"/>
              </w:rPr>
            </w:pPr>
            <w:r w:rsidRPr="00CF7AEA">
              <w:rPr>
                <w:rFonts w:cs="Arial"/>
              </w:rPr>
              <w:t>33</w:t>
            </w:r>
          </w:p>
        </w:tc>
        <w:tc>
          <w:tcPr>
            <w:tcW w:w="891" w:type="dxa"/>
            <w:shd w:val="clear" w:color="auto" w:fill="auto"/>
            <w:vAlign w:val="center"/>
          </w:tcPr>
          <w:p w14:paraId="0289B6F5" w14:textId="77777777" w:rsidR="005869A2" w:rsidRPr="00CF7AEA" w:rsidRDefault="005869A2" w:rsidP="005869A2">
            <w:pPr>
              <w:pStyle w:val="TAC"/>
              <w:rPr>
                <w:rFonts w:cs="Arial"/>
              </w:rPr>
            </w:pPr>
          </w:p>
        </w:tc>
        <w:tc>
          <w:tcPr>
            <w:tcW w:w="768" w:type="dxa"/>
            <w:shd w:val="clear" w:color="auto" w:fill="auto"/>
            <w:vAlign w:val="center"/>
          </w:tcPr>
          <w:p w14:paraId="783C7B37" w14:textId="77777777" w:rsidR="005869A2" w:rsidRPr="00CF7AEA" w:rsidRDefault="005869A2" w:rsidP="005869A2">
            <w:pPr>
              <w:pStyle w:val="TAC"/>
              <w:rPr>
                <w:rFonts w:cs="Arial"/>
              </w:rPr>
            </w:pPr>
          </w:p>
        </w:tc>
        <w:tc>
          <w:tcPr>
            <w:tcW w:w="768" w:type="dxa"/>
            <w:shd w:val="clear" w:color="auto" w:fill="auto"/>
            <w:vAlign w:val="center"/>
          </w:tcPr>
          <w:p w14:paraId="434FDF40" w14:textId="77777777" w:rsidR="005869A2" w:rsidRPr="00CF7AEA" w:rsidRDefault="005869A2" w:rsidP="005869A2">
            <w:pPr>
              <w:pStyle w:val="TAC"/>
              <w:rPr>
                <w:rFonts w:cs="Arial"/>
              </w:rPr>
            </w:pPr>
          </w:p>
        </w:tc>
        <w:tc>
          <w:tcPr>
            <w:tcW w:w="850" w:type="dxa"/>
            <w:shd w:val="clear" w:color="auto" w:fill="auto"/>
            <w:vAlign w:val="center"/>
          </w:tcPr>
          <w:p w14:paraId="6A3464CD"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770C0268" w14:textId="77777777" w:rsidR="005869A2" w:rsidRPr="00CF7AEA" w:rsidRDefault="005869A2" w:rsidP="005869A2">
            <w:pPr>
              <w:pStyle w:val="TAC"/>
              <w:rPr>
                <w:rFonts w:cs="Arial"/>
              </w:rPr>
            </w:pPr>
          </w:p>
        </w:tc>
        <w:tc>
          <w:tcPr>
            <w:tcW w:w="850" w:type="dxa"/>
            <w:shd w:val="clear" w:color="auto" w:fill="auto"/>
            <w:vAlign w:val="center"/>
          </w:tcPr>
          <w:p w14:paraId="22C54C3D" w14:textId="77777777" w:rsidR="005869A2" w:rsidRPr="00CF7AEA" w:rsidRDefault="005869A2" w:rsidP="005869A2">
            <w:pPr>
              <w:pStyle w:val="TAC"/>
              <w:rPr>
                <w:rFonts w:cs="Arial"/>
              </w:rPr>
            </w:pPr>
          </w:p>
        </w:tc>
        <w:tc>
          <w:tcPr>
            <w:tcW w:w="933" w:type="dxa"/>
            <w:shd w:val="clear" w:color="auto" w:fill="auto"/>
            <w:vAlign w:val="center"/>
          </w:tcPr>
          <w:p w14:paraId="060A8EC4" w14:textId="77777777" w:rsidR="005869A2" w:rsidRPr="00CF7AEA" w:rsidRDefault="005869A2" w:rsidP="005869A2">
            <w:pPr>
              <w:pStyle w:val="TAC"/>
              <w:rPr>
                <w:rFonts w:cs="Arial"/>
              </w:rPr>
            </w:pPr>
            <w:r w:rsidRPr="00CF7AEA">
              <w:rPr>
                <w:rFonts w:cs="Arial"/>
              </w:rPr>
              <w:t>TDD</w:t>
            </w:r>
          </w:p>
        </w:tc>
      </w:tr>
      <w:tr w:rsidR="005869A2" w:rsidRPr="00CF7AEA" w14:paraId="62609E31" w14:textId="77777777" w:rsidTr="004961F9">
        <w:trPr>
          <w:trHeight w:val="255"/>
        </w:trPr>
        <w:tc>
          <w:tcPr>
            <w:tcW w:w="1035" w:type="dxa"/>
            <w:shd w:val="clear" w:color="auto" w:fill="auto"/>
            <w:vAlign w:val="center"/>
          </w:tcPr>
          <w:p w14:paraId="30976B47" w14:textId="77777777" w:rsidR="005869A2" w:rsidRPr="00CF7AEA" w:rsidRDefault="005869A2" w:rsidP="005869A2">
            <w:pPr>
              <w:pStyle w:val="TAC"/>
              <w:rPr>
                <w:rFonts w:cs="Arial"/>
              </w:rPr>
            </w:pPr>
            <w:r w:rsidRPr="00CF7AEA">
              <w:rPr>
                <w:rFonts w:cs="Arial"/>
              </w:rPr>
              <w:t>34</w:t>
            </w:r>
          </w:p>
        </w:tc>
        <w:tc>
          <w:tcPr>
            <w:tcW w:w="891" w:type="dxa"/>
            <w:shd w:val="clear" w:color="auto" w:fill="auto"/>
            <w:vAlign w:val="center"/>
          </w:tcPr>
          <w:p w14:paraId="3BFB3F30" w14:textId="77777777" w:rsidR="005869A2" w:rsidRPr="00CF7AEA" w:rsidRDefault="005869A2" w:rsidP="005869A2">
            <w:pPr>
              <w:pStyle w:val="TAC"/>
              <w:rPr>
                <w:rFonts w:cs="Arial"/>
              </w:rPr>
            </w:pPr>
          </w:p>
        </w:tc>
        <w:tc>
          <w:tcPr>
            <w:tcW w:w="768" w:type="dxa"/>
            <w:shd w:val="clear" w:color="auto" w:fill="auto"/>
            <w:vAlign w:val="center"/>
          </w:tcPr>
          <w:p w14:paraId="30B3D75A" w14:textId="77777777" w:rsidR="005869A2" w:rsidRPr="00CF7AEA" w:rsidRDefault="005869A2" w:rsidP="005869A2">
            <w:pPr>
              <w:pStyle w:val="TAC"/>
              <w:rPr>
                <w:rFonts w:cs="Arial"/>
              </w:rPr>
            </w:pPr>
          </w:p>
        </w:tc>
        <w:tc>
          <w:tcPr>
            <w:tcW w:w="768" w:type="dxa"/>
            <w:shd w:val="clear" w:color="auto" w:fill="auto"/>
            <w:vAlign w:val="center"/>
          </w:tcPr>
          <w:p w14:paraId="7E595309" w14:textId="77777777" w:rsidR="005869A2" w:rsidRPr="00CF7AEA" w:rsidRDefault="005869A2" w:rsidP="005869A2">
            <w:pPr>
              <w:pStyle w:val="TAC"/>
              <w:rPr>
                <w:rFonts w:cs="Arial"/>
              </w:rPr>
            </w:pPr>
          </w:p>
        </w:tc>
        <w:tc>
          <w:tcPr>
            <w:tcW w:w="850" w:type="dxa"/>
            <w:shd w:val="clear" w:color="auto" w:fill="auto"/>
            <w:vAlign w:val="center"/>
          </w:tcPr>
          <w:p w14:paraId="43D37B14"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257D04" w14:textId="77777777" w:rsidR="005869A2" w:rsidRPr="00CF7AEA" w:rsidRDefault="005869A2" w:rsidP="005869A2">
            <w:pPr>
              <w:pStyle w:val="TAC"/>
              <w:rPr>
                <w:rFonts w:cs="Arial"/>
              </w:rPr>
            </w:pPr>
          </w:p>
        </w:tc>
        <w:tc>
          <w:tcPr>
            <w:tcW w:w="850" w:type="dxa"/>
            <w:shd w:val="clear" w:color="auto" w:fill="auto"/>
            <w:vAlign w:val="center"/>
          </w:tcPr>
          <w:p w14:paraId="7039D89E" w14:textId="77777777" w:rsidR="005869A2" w:rsidRPr="00CF7AEA" w:rsidRDefault="005869A2" w:rsidP="005869A2">
            <w:pPr>
              <w:pStyle w:val="TAC"/>
              <w:rPr>
                <w:rFonts w:cs="Arial"/>
              </w:rPr>
            </w:pPr>
          </w:p>
        </w:tc>
        <w:tc>
          <w:tcPr>
            <w:tcW w:w="933" w:type="dxa"/>
            <w:shd w:val="clear" w:color="auto" w:fill="auto"/>
            <w:vAlign w:val="center"/>
          </w:tcPr>
          <w:p w14:paraId="76382140" w14:textId="77777777" w:rsidR="005869A2" w:rsidRPr="00CF7AEA" w:rsidRDefault="005869A2" w:rsidP="005869A2">
            <w:pPr>
              <w:pStyle w:val="TAC"/>
              <w:rPr>
                <w:rFonts w:cs="Arial"/>
              </w:rPr>
            </w:pPr>
            <w:r w:rsidRPr="00CF7AEA">
              <w:rPr>
                <w:rFonts w:cs="Arial"/>
              </w:rPr>
              <w:t>TDD</w:t>
            </w:r>
          </w:p>
        </w:tc>
      </w:tr>
      <w:tr w:rsidR="005869A2" w:rsidRPr="00CF7AEA" w14:paraId="6CD4E536" w14:textId="77777777" w:rsidTr="004961F9">
        <w:trPr>
          <w:trHeight w:val="255"/>
        </w:trPr>
        <w:tc>
          <w:tcPr>
            <w:tcW w:w="1035" w:type="dxa"/>
            <w:shd w:val="clear" w:color="auto" w:fill="auto"/>
            <w:vAlign w:val="center"/>
          </w:tcPr>
          <w:p w14:paraId="2FA1A714" w14:textId="77777777" w:rsidR="005869A2" w:rsidRPr="00CF7AEA" w:rsidRDefault="005869A2" w:rsidP="005869A2">
            <w:pPr>
              <w:pStyle w:val="TAC"/>
              <w:rPr>
                <w:rFonts w:cs="Arial"/>
              </w:rPr>
            </w:pPr>
            <w:r w:rsidRPr="00CF7AEA">
              <w:rPr>
                <w:rFonts w:cs="Arial"/>
              </w:rPr>
              <w:t>35</w:t>
            </w:r>
          </w:p>
        </w:tc>
        <w:tc>
          <w:tcPr>
            <w:tcW w:w="891" w:type="dxa"/>
            <w:shd w:val="clear" w:color="auto" w:fill="auto"/>
            <w:vAlign w:val="center"/>
          </w:tcPr>
          <w:p w14:paraId="6793659B" w14:textId="77777777" w:rsidR="005869A2" w:rsidRPr="00CF7AEA" w:rsidRDefault="005869A2" w:rsidP="005869A2">
            <w:pPr>
              <w:pStyle w:val="TAC"/>
              <w:rPr>
                <w:rFonts w:cs="Arial"/>
              </w:rPr>
            </w:pPr>
          </w:p>
        </w:tc>
        <w:tc>
          <w:tcPr>
            <w:tcW w:w="768" w:type="dxa"/>
            <w:shd w:val="clear" w:color="auto" w:fill="auto"/>
            <w:vAlign w:val="center"/>
          </w:tcPr>
          <w:p w14:paraId="1CADE61E" w14:textId="77777777" w:rsidR="005869A2" w:rsidRPr="00CF7AEA" w:rsidRDefault="005869A2" w:rsidP="005869A2">
            <w:pPr>
              <w:pStyle w:val="TAC"/>
              <w:rPr>
                <w:rFonts w:cs="Arial"/>
              </w:rPr>
            </w:pPr>
          </w:p>
        </w:tc>
        <w:tc>
          <w:tcPr>
            <w:tcW w:w="768" w:type="dxa"/>
            <w:shd w:val="clear" w:color="auto" w:fill="auto"/>
            <w:vAlign w:val="center"/>
          </w:tcPr>
          <w:p w14:paraId="5661DB92" w14:textId="77777777" w:rsidR="005869A2" w:rsidRPr="00CF7AEA" w:rsidRDefault="005869A2" w:rsidP="005869A2">
            <w:pPr>
              <w:pStyle w:val="TAC"/>
              <w:rPr>
                <w:rFonts w:cs="Arial"/>
              </w:rPr>
            </w:pPr>
          </w:p>
        </w:tc>
        <w:tc>
          <w:tcPr>
            <w:tcW w:w="850" w:type="dxa"/>
            <w:shd w:val="clear" w:color="auto" w:fill="auto"/>
            <w:vAlign w:val="center"/>
          </w:tcPr>
          <w:p w14:paraId="0331659B"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19139E90" w14:textId="77777777" w:rsidR="005869A2" w:rsidRPr="00CF7AEA" w:rsidRDefault="005869A2" w:rsidP="005869A2">
            <w:pPr>
              <w:pStyle w:val="TAC"/>
              <w:rPr>
                <w:rFonts w:cs="Arial"/>
              </w:rPr>
            </w:pPr>
          </w:p>
        </w:tc>
        <w:tc>
          <w:tcPr>
            <w:tcW w:w="850" w:type="dxa"/>
            <w:shd w:val="clear" w:color="auto" w:fill="auto"/>
            <w:vAlign w:val="center"/>
          </w:tcPr>
          <w:p w14:paraId="20B6B715" w14:textId="77777777" w:rsidR="005869A2" w:rsidRPr="00CF7AEA" w:rsidRDefault="005869A2" w:rsidP="005869A2">
            <w:pPr>
              <w:pStyle w:val="TAC"/>
              <w:rPr>
                <w:rFonts w:cs="Arial"/>
              </w:rPr>
            </w:pPr>
          </w:p>
        </w:tc>
        <w:tc>
          <w:tcPr>
            <w:tcW w:w="933" w:type="dxa"/>
            <w:shd w:val="clear" w:color="auto" w:fill="auto"/>
            <w:vAlign w:val="center"/>
          </w:tcPr>
          <w:p w14:paraId="1C9A7706" w14:textId="77777777" w:rsidR="005869A2" w:rsidRPr="00CF7AEA" w:rsidRDefault="005869A2" w:rsidP="005869A2">
            <w:pPr>
              <w:pStyle w:val="TAC"/>
              <w:rPr>
                <w:rFonts w:cs="Arial"/>
              </w:rPr>
            </w:pPr>
            <w:r w:rsidRPr="00CF7AEA">
              <w:rPr>
                <w:rFonts w:cs="Arial"/>
              </w:rPr>
              <w:t>TDD</w:t>
            </w:r>
          </w:p>
        </w:tc>
      </w:tr>
      <w:tr w:rsidR="005869A2" w:rsidRPr="00CF7AEA" w14:paraId="79551CB1" w14:textId="77777777" w:rsidTr="004961F9">
        <w:trPr>
          <w:trHeight w:val="255"/>
        </w:trPr>
        <w:tc>
          <w:tcPr>
            <w:tcW w:w="1035" w:type="dxa"/>
            <w:shd w:val="clear" w:color="auto" w:fill="auto"/>
            <w:vAlign w:val="center"/>
          </w:tcPr>
          <w:p w14:paraId="3E6A461F" w14:textId="77777777" w:rsidR="005869A2" w:rsidRPr="00CF7AEA" w:rsidRDefault="005869A2" w:rsidP="005869A2">
            <w:pPr>
              <w:pStyle w:val="TAC"/>
              <w:rPr>
                <w:rFonts w:cs="Arial"/>
              </w:rPr>
            </w:pPr>
            <w:r w:rsidRPr="00CF7AEA">
              <w:rPr>
                <w:rFonts w:cs="Arial"/>
              </w:rPr>
              <w:t>36</w:t>
            </w:r>
          </w:p>
        </w:tc>
        <w:tc>
          <w:tcPr>
            <w:tcW w:w="891" w:type="dxa"/>
            <w:shd w:val="clear" w:color="auto" w:fill="auto"/>
            <w:vAlign w:val="center"/>
          </w:tcPr>
          <w:p w14:paraId="0E10F6B2" w14:textId="77777777" w:rsidR="005869A2" w:rsidRPr="00CF7AEA" w:rsidRDefault="005869A2" w:rsidP="005869A2">
            <w:pPr>
              <w:pStyle w:val="TAC"/>
              <w:rPr>
                <w:rFonts w:cs="Arial"/>
              </w:rPr>
            </w:pPr>
          </w:p>
        </w:tc>
        <w:tc>
          <w:tcPr>
            <w:tcW w:w="768" w:type="dxa"/>
            <w:shd w:val="clear" w:color="auto" w:fill="auto"/>
            <w:vAlign w:val="center"/>
          </w:tcPr>
          <w:p w14:paraId="3BD4BF90" w14:textId="77777777" w:rsidR="005869A2" w:rsidRPr="00CF7AEA" w:rsidRDefault="005869A2" w:rsidP="005869A2">
            <w:pPr>
              <w:pStyle w:val="TAC"/>
              <w:rPr>
                <w:rFonts w:cs="Arial"/>
              </w:rPr>
            </w:pPr>
          </w:p>
        </w:tc>
        <w:tc>
          <w:tcPr>
            <w:tcW w:w="768" w:type="dxa"/>
            <w:shd w:val="clear" w:color="auto" w:fill="auto"/>
            <w:vAlign w:val="center"/>
          </w:tcPr>
          <w:p w14:paraId="6BC5DA4A" w14:textId="77777777" w:rsidR="005869A2" w:rsidRPr="00CF7AEA" w:rsidRDefault="005869A2" w:rsidP="005869A2">
            <w:pPr>
              <w:pStyle w:val="TAC"/>
              <w:rPr>
                <w:rFonts w:cs="Arial"/>
              </w:rPr>
            </w:pPr>
          </w:p>
        </w:tc>
        <w:tc>
          <w:tcPr>
            <w:tcW w:w="850" w:type="dxa"/>
            <w:shd w:val="clear" w:color="auto" w:fill="auto"/>
            <w:vAlign w:val="center"/>
          </w:tcPr>
          <w:p w14:paraId="20544710"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C370628" w14:textId="77777777" w:rsidR="005869A2" w:rsidRPr="00CF7AEA" w:rsidRDefault="005869A2" w:rsidP="005869A2">
            <w:pPr>
              <w:pStyle w:val="TAC"/>
              <w:rPr>
                <w:rFonts w:cs="Arial"/>
              </w:rPr>
            </w:pPr>
          </w:p>
        </w:tc>
        <w:tc>
          <w:tcPr>
            <w:tcW w:w="850" w:type="dxa"/>
            <w:shd w:val="clear" w:color="auto" w:fill="auto"/>
            <w:vAlign w:val="center"/>
          </w:tcPr>
          <w:p w14:paraId="45F40219" w14:textId="77777777" w:rsidR="005869A2" w:rsidRPr="00CF7AEA" w:rsidRDefault="005869A2" w:rsidP="005869A2">
            <w:pPr>
              <w:pStyle w:val="TAC"/>
              <w:rPr>
                <w:rFonts w:cs="Arial"/>
              </w:rPr>
            </w:pPr>
          </w:p>
        </w:tc>
        <w:tc>
          <w:tcPr>
            <w:tcW w:w="933" w:type="dxa"/>
            <w:shd w:val="clear" w:color="auto" w:fill="auto"/>
            <w:vAlign w:val="center"/>
          </w:tcPr>
          <w:p w14:paraId="3D01638E" w14:textId="77777777" w:rsidR="005869A2" w:rsidRPr="00CF7AEA" w:rsidRDefault="005869A2" w:rsidP="005869A2">
            <w:pPr>
              <w:pStyle w:val="TAC"/>
              <w:rPr>
                <w:rFonts w:cs="Arial"/>
              </w:rPr>
            </w:pPr>
            <w:r w:rsidRPr="00CF7AEA">
              <w:rPr>
                <w:rFonts w:cs="Arial"/>
              </w:rPr>
              <w:t>TDD</w:t>
            </w:r>
          </w:p>
        </w:tc>
      </w:tr>
      <w:tr w:rsidR="005869A2" w:rsidRPr="00CF7AEA" w14:paraId="5D9B2DEB" w14:textId="77777777" w:rsidTr="004961F9">
        <w:trPr>
          <w:trHeight w:val="255"/>
        </w:trPr>
        <w:tc>
          <w:tcPr>
            <w:tcW w:w="1035" w:type="dxa"/>
            <w:shd w:val="clear" w:color="auto" w:fill="auto"/>
            <w:vAlign w:val="center"/>
          </w:tcPr>
          <w:p w14:paraId="513AB7E6" w14:textId="77777777" w:rsidR="005869A2" w:rsidRPr="00CF7AEA" w:rsidRDefault="005869A2" w:rsidP="005869A2">
            <w:pPr>
              <w:pStyle w:val="TAC"/>
              <w:rPr>
                <w:rFonts w:cs="Arial"/>
              </w:rPr>
            </w:pPr>
            <w:r w:rsidRPr="00CF7AEA">
              <w:rPr>
                <w:rFonts w:cs="Arial"/>
              </w:rPr>
              <w:t>37</w:t>
            </w:r>
          </w:p>
        </w:tc>
        <w:tc>
          <w:tcPr>
            <w:tcW w:w="891" w:type="dxa"/>
            <w:shd w:val="clear" w:color="auto" w:fill="auto"/>
            <w:vAlign w:val="center"/>
          </w:tcPr>
          <w:p w14:paraId="54ADC74C" w14:textId="77777777" w:rsidR="005869A2" w:rsidRPr="00CF7AEA" w:rsidRDefault="005869A2" w:rsidP="005869A2">
            <w:pPr>
              <w:pStyle w:val="TAC"/>
              <w:rPr>
                <w:rFonts w:cs="Arial"/>
              </w:rPr>
            </w:pPr>
          </w:p>
        </w:tc>
        <w:tc>
          <w:tcPr>
            <w:tcW w:w="768" w:type="dxa"/>
            <w:shd w:val="clear" w:color="auto" w:fill="auto"/>
            <w:vAlign w:val="center"/>
          </w:tcPr>
          <w:p w14:paraId="29C39929" w14:textId="77777777" w:rsidR="005869A2" w:rsidRPr="00CF7AEA" w:rsidRDefault="005869A2" w:rsidP="005869A2">
            <w:pPr>
              <w:pStyle w:val="TAC"/>
              <w:rPr>
                <w:rFonts w:cs="Arial"/>
              </w:rPr>
            </w:pPr>
          </w:p>
        </w:tc>
        <w:tc>
          <w:tcPr>
            <w:tcW w:w="768" w:type="dxa"/>
            <w:shd w:val="clear" w:color="auto" w:fill="auto"/>
            <w:vAlign w:val="center"/>
          </w:tcPr>
          <w:p w14:paraId="4FD7789C" w14:textId="77777777" w:rsidR="005869A2" w:rsidRPr="00CF7AEA" w:rsidRDefault="005869A2" w:rsidP="005869A2">
            <w:pPr>
              <w:pStyle w:val="TAC"/>
              <w:rPr>
                <w:rFonts w:cs="Arial"/>
              </w:rPr>
            </w:pPr>
          </w:p>
        </w:tc>
        <w:tc>
          <w:tcPr>
            <w:tcW w:w="850" w:type="dxa"/>
            <w:shd w:val="clear" w:color="auto" w:fill="auto"/>
            <w:vAlign w:val="center"/>
          </w:tcPr>
          <w:p w14:paraId="183AD3CA"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DB9B11" w14:textId="77777777" w:rsidR="005869A2" w:rsidRPr="00CF7AEA" w:rsidRDefault="005869A2" w:rsidP="005869A2">
            <w:pPr>
              <w:pStyle w:val="TAC"/>
              <w:rPr>
                <w:rFonts w:cs="Arial"/>
              </w:rPr>
            </w:pPr>
          </w:p>
        </w:tc>
        <w:tc>
          <w:tcPr>
            <w:tcW w:w="850" w:type="dxa"/>
            <w:shd w:val="clear" w:color="auto" w:fill="auto"/>
            <w:vAlign w:val="center"/>
          </w:tcPr>
          <w:p w14:paraId="3AD894DF" w14:textId="77777777" w:rsidR="005869A2" w:rsidRPr="00CF7AEA" w:rsidRDefault="005869A2" w:rsidP="005869A2">
            <w:pPr>
              <w:pStyle w:val="TAC"/>
              <w:rPr>
                <w:rFonts w:cs="Arial"/>
              </w:rPr>
            </w:pPr>
          </w:p>
        </w:tc>
        <w:tc>
          <w:tcPr>
            <w:tcW w:w="933" w:type="dxa"/>
            <w:shd w:val="clear" w:color="auto" w:fill="auto"/>
            <w:vAlign w:val="center"/>
          </w:tcPr>
          <w:p w14:paraId="21D4039C" w14:textId="77777777" w:rsidR="005869A2" w:rsidRPr="00CF7AEA" w:rsidRDefault="005869A2" w:rsidP="005869A2">
            <w:pPr>
              <w:pStyle w:val="TAC"/>
              <w:rPr>
                <w:rFonts w:cs="Arial"/>
              </w:rPr>
            </w:pPr>
            <w:r w:rsidRPr="00CF7AEA">
              <w:rPr>
                <w:rFonts w:cs="Arial"/>
              </w:rPr>
              <w:t>TDD</w:t>
            </w:r>
          </w:p>
        </w:tc>
      </w:tr>
      <w:tr w:rsidR="005869A2" w:rsidRPr="00CF7AEA" w14:paraId="63B3D419" w14:textId="77777777" w:rsidTr="004961F9">
        <w:trPr>
          <w:trHeight w:val="255"/>
        </w:trPr>
        <w:tc>
          <w:tcPr>
            <w:tcW w:w="1035" w:type="dxa"/>
            <w:shd w:val="clear" w:color="auto" w:fill="auto"/>
            <w:vAlign w:val="center"/>
          </w:tcPr>
          <w:p w14:paraId="253D7DB2" w14:textId="77777777" w:rsidR="005869A2" w:rsidRPr="00CF7AEA" w:rsidRDefault="005869A2" w:rsidP="005869A2">
            <w:pPr>
              <w:pStyle w:val="TAC"/>
              <w:rPr>
                <w:rFonts w:cs="Arial"/>
              </w:rPr>
            </w:pPr>
            <w:r w:rsidRPr="00CF7AEA">
              <w:rPr>
                <w:rFonts w:cs="Arial"/>
              </w:rPr>
              <w:t>38</w:t>
            </w:r>
          </w:p>
        </w:tc>
        <w:tc>
          <w:tcPr>
            <w:tcW w:w="891" w:type="dxa"/>
            <w:shd w:val="clear" w:color="auto" w:fill="auto"/>
            <w:vAlign w:val="center"/>
          </w:tcPr>
          <w:p w14:paraId="430BC9AA" w14:textId="77777777" w:rsidR="005869A2" w:rsidRPr="00CF7AEA" w:rsidRDefault="005869A2" w:rsidP="005869A2">
            <w:pPr>
              <w:pStyle w:val="TAC"/>
              <w:rPr>
                <w:rFonts w:cs="Arial"/>
              </w:rPr>
            </w:pPr>
          </w:p>
        </w:tc>
        <w:tc>
          <w:tcPr>
            <w:tcW w:w="768" w:type="dxa"/>
            <w:shd w:val="clear" w:color="auto" w:fill="auto"/>
            <w:vAlign w:val="center"/>
          </w:tcPr>
          <w:p w14:paraId="36445AD8" w14:textId="77777777" w:rsidR="005869A2" w:rsidRPr="00CF7AEA" w:rsidRDefault="005869A2" w:rsidP="005869A2">
            <w:pPr>
              <w:pStyle w:val="TAC"/>
              <w:rPr>
                <w:rFonts w:cs="Arial"/>
              </w:rPr>
            </w:pPr>
          </w:p>
        </w:tc>
        <w:tc>
          <w:tcPr>
            <w:tcW w:w="768" w:type="dxa"/>
            <w:shd w:val="clear" w:color="auto" w:fill="auto"/>
            <w:vAlign w:val="center"/>
          </w:tcPr>
          <w:p w14:paraId="775DF35F" w14:textId="77777777" w:rsidR="005869A2" w:rsidRPr="00CF7AEA" w:rsidRDefault="005869A2" w:rsidP="005869A2">
            <w:pPr>
              <w:pStyle w:val="TAC"/>
              <w:rPr>
                <w:rFonts w:cs="Arial"/>
              </w:rPr>
            </w:pPr>
          </w:p>
        </w:tc>
        <w:tc>
          <w:tcPr>
            <w:tcW w:w="850" w:type="dxa"/>
            <w:shd w:val="clear" w:color="auto" w:fill="auto"/>
            <w:vAlign w:val="center"/>
          </w:tcPr>
          <w:p w14:paraId="6A4E7AB8"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FC6E4BF" w14:textId="77777777" w:rsidR="005869A2" w:rsidRPr="00CF7AEA" w:rsidRDefault="005869A2" w:rsidP="005869A2">
            <w:pPr>
              <w:pStyle w:val="TAC"/>
              <w:rPr>
                <w:rFonts w:cs="Arial"/>
              </w:rPr>
            </w:pPr>
          </w:p>
        </w:tc>
        <w:tc>
          <w:tcPr>
            <w:tcW w:w="850" w:type="dxa"/>
            <w:shd w:val="clear" w:color="auto" w:fill="auto"/>
            <w:vAlign w:val="center"/>
          </w:tcPr>
          <w:p w14:paraId="6C424F8C" w14:textId="77777777" w:rsidR="005869A2" w:rsidRPr="00CF7AEA" w:rsidRDefault="005869A2" w:rsidP="005869A2">
            <w:pPr>
              <w:pStyle w:val="TAC"/>
              <w:rPr>
                <w:rFonts w:cs="Arial"/>
              </w:rPr>
            </w:pPr>
          </w:p>
        </w:tc>
        <w:tc>
          <w:tcPr>
            <w:tcW w:w="933" w:type="dxa"/>
            <w:shd w:val="clear" w:color="auto" w:fill="auto"/>
            <w:vAlign w:val="center"/>
          </w:tcPr>
          <w:p w14:paraId="46F297BC" w14:textId="77777777" w:rsidR="005869A2" w:rsidRPr="00CF7AEA" w:rsidRDefault="005869A2" w:rsidP="005869A2">
            <w:pPr>
              <w:pStyle w:val="TAC"/>
              <w:rPr>
                <w:rFonts w:cs="Arial"/>
              </w:rPr>
            </w:pPr>
            <w:r w:rsidRPr="00CF7AEA">
              <w:rPr>
                <w:rFonts w:cs="Arial"/>
              </w:rPr>
              <w:t>TDD</w:t>
            </w:r>
          </w:p>
        </w:tc>
      </w:tr>
      <w:tr w:rsidR="005869A2" w:rsidRPr="00CF7AEA" w14:paraId="0B4279F0" w14:textId="77777777" w:rsidTr="004961F9">
        <w:trPr>
          <w:trHeight w:val="255"/>
        </w:trPr>
        <w:tc>
          <w:tcPr>
            <w:tcW w:w="1035" w:type="dxa"/>
            <w:shd w:val="clear" w:color="auto" w:fill="auto"/>
            <w:vAlign w:val="center"/>
          </w:tcPr>
          <w:p w14:paraId="04DCA3E5" w14:textId="77777777" w:rsidR="005869A2" w:rsidRPr="00CF7AEA" w:rsidRDefault="005869A2" w:rsidP="005869A2">
            <w:pPr>
              <w:pStyle w:val="TAC"/>
              <w:rPr>
                <w:rFonts w:cs="Arial"/>
              </w:rPr>
            </w:pPr>
            <w:r w:rsidRPr="00CF7AEA">
              <w:rPr>
                <w:rFonts w:cs="Arial"/>
              </w:rPr>
              <w:t>39</w:t>
            </w:r>
          </w:p>
        </w:tc>
        <w:tc>
          <w:tcPr>
            <w:tcW w:w="891" w:type="dxa"/>
            <w:shd w:val="clear" w:color="auto" w:fill="auto"/>
            <w:vAlign w:val="center"/>
          </w:tcPr>
          <w:p w14:paraId="1F882F62" w14:textId="77777777" w:rsidR="005869A2" w:rsidRPr="00CF7AEA" w:rsidRDefault="005869A2" w:rsidP="005869A2">
            <w:pPr>
              <w:pStyle w:val="TAC"/>
              <w:rPr>
                <w:rFonts w:cs="Arial"/>
              </w:rPr>
            </w:pPr>
          </w:p>
        </w:tc>
        <w:tc>
          <w:tcPr>
            <w:tcW w:w="768" w:type="dxa"/>
            <w:shd w:val="clear" w:color="auto" w:fill="auto"/>
            <w:vAlign w:val="center"/>
          </w:tcPr>
          <w:p w14:paraId="468E7601" w14:textId="77777777" w:rsidR="005869A2" w:rsidRPr="00CF7AEA" w:rsidRDefault="005869A2" w:rsidP="005869A2">
            <w:pPr>
              <w:pStyle w:val="TAC"/>
              <w:rPr>
                <w:rFonts w:cs="Arial"/>
              </w:rPr>
            </w:pPr>
          </w:p>
        </w:tc>
        <w:tc>
          <w:tcPr>
            <w:tcW w:w="768" w:type="dxa"/>
            <w:shd w:val="clear" w:color="auto" w:fill="auto"/>
            <w:vAlign w:val="center"/>
          </w:tcPr>
          <w:p w14:paraId="6251CF11" w14:textId="77777777" w:rsidR="005869A2" w:rsidRPr="00CF7AEA" w:rsidRDefault="005869A2" w:rsidP="005869A2">
            <w:pPr>
              <w:pStyle w:val="TAC"/>
              <w:rPr>
                <w:rFonts w:cs="Arial"/>
              </w:rPr>
            </w:pPr>
          </w:p>
        </w:tc>
        <w:tc>
          <w:tcPr>
            <w:tcW w:w="850" w:type="dxa"/>
            <w:shd w:val="clear" w:color="auto" w:fill="auto"/>
            <w:vAlign w:val="center"/>
          </w:tcPr>
          <w:p w14:paraId="77819CAF"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4264D9CA" w14:textId="77777777" w:rsidR="005869A2" w:rsidRPr="00CF7AEA" w:rsidRDefault="005869A2" w:rsidP="005869A2">
            <w:pPr>
              <w:pStyle w:val="TAC"/>
              <w:rPr>
                <w:rFonts w:cs="Arial"/>
              </w:rPr>
            </w:pPr>
          </w:p>
        </w:tc>
        <w:tc>
          <w:tcPr>
            <w:tcW w:w="850" w:type="dxa"/>
            <w:shd w:val="clear" w:color="auto" w:fill="auto"/>
            <w:vAlign w:val="center"/>
          </w:tcPr>
          <w:p w14:paraId="3203E9BC" w14:textId="77777777" w:rsidR="005869A2" w:rsidRPr="00CF7AEA" w:rsidRDefault="005869A2" w:rsidP="005869A2">
            <w:pPr>
              <w:pStyle w:val="TAC"/>
              <w:rPr>
                <w:rFonts w:cs="Arial"/>
              </w:rPr>
            </w:pPr>
          </w:p>
        </w:tc>
        <w:tc>
          <w:tcPr>
            <w:tcW w:w="933" w:type="dxa"/>
            <w:shd w:val="clear" w:color="auto" w:fill="auto"/>
            <w:vAlign w:val="center"/>
          </w:tcPr>
          <w:p w14:paraId="5B2A927C" w14:textId="77777777" w:rsidR="005869A2" w:rsidRPr="00CF7AEA" w:rsidRDefault="005869A2" w:rsidP="005869A2">
            <w:pPr>
              <w:pStyle w:val="TAC"/>
              <w:rPr>
                <w:rFonts w:cs="Arial"/>
              </w:rPr>
            </w:pPr>
            <w:r w:rsidRPr="00CF7AEA">
              <w:rPr>
                <w:rFonts w:cs="Arial"/>
              </w:rPr>
              <w:t>TDD</w:t>
            </w:r>
          </w:p>
        </w:tc>
      </w:tr>
      <w:tr w:rsidR="005869A2" w:rsidRPr="00CF7AEA" w14:paraId="0901298B" w14:textId="77777777" w:rsidTr="004961F9">
        <w:trPr>
          <w:trHeight w:val="255"/>
        </w:trPr>
        <w:tc>
          <w:tcPr>
            <w:tcW w:w="1035" w:type="dxa"/>
            <w:shd w:val="clear" w:color="auto" w:fill="auto"/>
            <w:vAlign w:val="center"/>
          </w:tcPr>
          <w:p w14:paraId="104CAC54" w14:textId="77777777" w:rsidR="005869A2" w:rsidRPr="00CF7AEA" w:rsidRDefault="005869A2" w:rsidP="005869A2">
            <w:pPr>
              <w:pStyle w:val="TAC"/>
              <w:rPr>
                <w:rFonts w:cs="Arial"/>
              </w:rPr>
            </w:pPr>
            <w:r w:rsidRPr="00CF7AEA">
              <w:rPr>
                <w:rFonts w:cs="Arial"/>
              </w:rPr>
              <w:t>40</w:t>
            </w:r>
          </w:p>
        </w:tc>
        <w:tc>
          <w:tcPr>
            <w:tcW w:w="891" w:type="dxa"/>
            <w:shd w:val="clear" w:color="auto" w:fill="auto"/>
            <w:vAlign w:val="center"/>
          </w:tcPr>
          <w:p w14:paraId="687BD892" w14:textId="77777777" w:rsidR="005869A2" w:rsidRPr="00CF7AEA" w:rsidRDefault="005869A2" w:rsidP="005869A2">
            <w:pPr>
              <w:pStyle w:val="TAC"/>
              <w:rPr>
                <w:rFonts w:cs="Arial"/>
              </w:rPr>
            </w:pPr>
          </w:p>
        </w:tc>
        <w:tc>
          <w:tcPr>
            <w:tcW w:w="768" w:type="dxa"/>
            <w:shd w:val="clear" w:color="auto" w:fill="auto"/>
            <w:vAlign w:val="center"/>
          </w:tcPr>
          <w:p w14:paraId="723052DF" w14:textId="77777777" w:rsidR="005869A2" w:rsidRPr="00CF7AEA" w:rsidRDefault="005869A2" w:rsidP="005869A2">
            <w:pPr>
              <w:pStyle w:val="TAC"/>
              <w:rPr>
                <w:rFonts w:cs="Arial"/>
              </w:rPr>
            </w:pPr>
          </w:p>
        </w:tc>
        <w:tc>
          <w:tcPr>
            <w:tcW w:w="768" w:type="dxa"/>
            <w:shd w:val="clear" w:color="auto" w:fill="auto"/>
            <w:vAlign w:val="center"/>
          </w:tcPr>
          <w:p w14:paraId="42E81C30" w14:textId="77777777" w:rsidR="005869A2" w:rsidRPr="00CF7AEA" w:rsidRDefault="005869A2" w:rsidP="005869A2">
            <w:pPr>
              <w:pStyle w:val="TAC"/>
              <w:rPr>
                <w:rFonts w:cs="Arial"/>
              </w:rPr>
            </w:pPr>
          </w:p>
        </w:tc>
        <w:tc>
          <w:tcPr>
            <w:tcW w:w="850" w:type="dxa"/>
            <w:shd w:val="clear" w:color="auto" w:fill="auto"/>
            <w:vAlign w:val="center"/>
          </w:tcPr>
          <w:p w14:paraId="5D8E3BEC"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349DA873" w14:textId="77777777" w:rsidR="005869A2" w:rsidRPr="00CF7AEA" w:rsidRDefault="005869A2" w:rsidP="005869A2">
            <w:pPr>
              <w:pStyle w:val="TAC"/>
              <w:rPr>
                <w:rFonts w:cs="Arial"/>
              </w:rPr>
            </w:pPr>
          </w:p>
        </w:tc>
        <w:tc>
          <w:tcPr>
            <w:tcW w:w="850" w:type="dxa"/>
            <w:shd w:val="clear" w:color="auto" w:fill="auto"/>
            <w:vAlign w:val="center"/>
          </w:tcPr>
          <w:p w14:paraId="1F5403D8" w14:textId="77777777" w:rsidR="005869A2" w:rsidRPr="00CF7AEA" w:rsidRDefault="005869A2" w:rsidP="005869A2">
            <w:pPr>
              <w:pStyle w:val="TAC"/>
              <w:rPr>
                <w:rFonts w:cs="Arial"/>
              </w:rPr>
            </w:pPr>
          </w:p>
        </w:tc>
        <w:tc>
          <w:tcPr>
            <w:tcW w:w="933" w:type="dxa"/>
            <w:shd w:val="clear" w:color="auto" w:fill="auto"/>
            <w:vAlign w:val="center"/>
          </w:tcPr>
          <w:p w14:paraId="7524348E" w14:textId="77777777" w:rsidR="005869A2" w:rsidRPr="00CF7AEA" w:rsidRDefault="005869A2" w:rsidP="005869A2">
            <w:pPr>
              <w:pStyle w:val="TAC"/>
              <w:rPr>
                <w:rFonts w:cs="Arial"/>
              </w:rPr>
            </w:pPr>
            <w:r w:rsidRPr="00CF7AEA">
              <w:rPr>
                <w:rFonts w:cs="Arial"/>
              </w:rPr>
              <w:t>TDD</w:t>
            </w:r>
          </w:p>
        </w:tc>
      </w:tr>
      <w:tr w:rsidR="005869A2" w:rsidRPr="00CF7AEA" w14:paraId="2C789029" w14:textId="77777777" w:rsidTr="004961F9">
        <w:trPr>
          <w:trHeight w:val="255"/>
        </w:trPr>
        <w:tc>
          <w:tcPr>
            <w:tcW w:w="1035" w:type="dxa"/>
            <w:shd w:val="clear" w:color="auto" w:fill="auto"/>
            <w:vAlign w:val="center"/>
          </w:tcPr>
          <w:p w14:paraId="0CA37A03" w14:textId="77777777" w:rsidR="005869A2" w:rsidRPr="00CF7AEA" w:rsidRDefault="005869A2" w:rsidP="005869A2">
            <w:pPr>
              <w:pStyle w:val="TAC"/>
              <w:rPr>
                <w:rFonts w:cs="Arial"/>
              </w:rPr>
            </w:pPr>
            <w:r w:rsidRPr="00CF7AEA">
              <w:rPr>
                <w:rFonts w:cs="Arial"/>
              </w:rPr>
              <w:t>42</w:t>
            </w:r>
          </w:p>
        </w:tc>
        <w:tc>
          <w:tcPr>
            <w:tcW w:w="891" w:type="dxa"/>
            <w:shd w:val="clear" w:color="auto" w:fill="auto"/>
            <w:vAlign w:val="center"/>
          </w:tcPr>
          <w:p w14:paraId="768C87A0" w14:textId="77777777" w:rsidR="005869A2" w:rsidRPr="00CF7AEA" w:rsidRDefault="005869A2" w:rsidP="005869A2">
            <w:pPr>
              <w:pStyle w:val="TAC"/>
              <w:rPr>
                <w:rFonts w:cs="Arial"/>
              </w:rPr>
            </w:pPr>
          </w:p>
        </w:tc>
        <w:tc>
          <w:tcPr>
            <w:tcW w:w="768" w:type="dxa"/>
            <w:shd w:val="clear" w:color="auto" w:fill="auto"/>
            <w:vAlign w:val="center"/>
          </w:tcPr>
          <w:p w14:paraId="083BEA5B" w14:textId="77777777" w:rsidR="005869A2" w:rsidRPr="00CF7AEA" w:rsidRDefault="005869A2" w:rsidP="005869A2">
            <w:pPr>
              <w:pStyle w:val="TAC"/>
              <w:rPr>
                <w:rFonts w:cs="Arial"/>
              </w:rPr>
            </w:pPr>
          </w:p>
        </w:tc>
        <w:tc>
          <w:tcPr>
            <w:tcW w:w="768" w:type="dxa"/>
            <w:shd w:val="clear" w:color="auto" w:fill="auto"/>
            <w:vAlign w:val="center"/>
          </w:tcPr>
          <w:p w14:paraId="7D9A67D1" w14:textId="77777777" w:rsidR="005869A2" w:rsidRPr="00CF7AEA" w:rsidRDefault="005869A2" w:rsidP="005869A2">
            <w:pPr>
              <w:pStyle w:val="TAC"/>
              <w:rPr>
                <w:rFonts w:cs="Arial"/>
              </w:rPr>
            </w:pPr>
          </w:p>
        </w:tc>
        <w:tc>
          <w:tcPr>
            <w:tcW w:w="850" w:type="dxa"/>
            <w:shd w:val="clear" w:color="auto" w:fill="auto"/>
            <w:vAlign w:val="center"/>
          </w:tcPr>
          <w:p w14:paraId="278DB710"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02B4974A" w14:textId="77777777" w:rsidR="005869A2" w:rsidRPr="00CF7AEA" w:rsidRDefault="005869A2" w:rsidP="005869A2">
            <w:pPr>
              <w:pStyle w:val="TAC"/>
              <w:rPr>
                <w:rFonts w:cs="Arial"/>
              </w:rPr>
            </w:pPr>
          </w:p>
        </w:tc>
        <w:tc>
          <w:tcPr>
            <w:tcW w:w="850" w:type="dxa"/>
            <w:shd w:val="clear" w:color="auto" w:fill="auto"/>
            <w:vAlign w:val="center"/>
          </w:tcPr>
          <w:p w14:paraId="651CA761" w14:textId="77777777" w:rsidR="005869A2" w:rsidRPr="00CF7AEA" w:rsidRDefault="005869A2" w:rsidP="005869A2">
            <w:pPr>
              <w:pStyle w:val="TAC"/>
              <w:rPr>
                <w:rFonts w:cs="Arial"/>
              </w:rPr>
            </w:pPr>
          </w:p>
        </w:tc>
        <w:tc>
          <w:tcPr>
            <w:tcW w:w="933" w:type="dxa"/>
            <w:shd w:val="clear" w:color="auto" w:fill="auto"/>
            <w:vAlign w:val="center"/>
          </w:tcPr>
          <w:p w14:paraId="174E289B" w14:textId="77777777" w:rsidR="005869A2" w:rsidRPr="00CF7AEA" w:rsidRDefault="005869A2" w:rsidP="005869A2">
            <w:pPr>
              <w:pStyle w:val="TAC"/>
              <w:rPr>
                <w:rFonts w:cs="Arial"/>
              </w:rPr>
            </w:pPr>
            <w:r w:rsidRPr="00CF7AEA">
              <w:rPr>
                <w:rFonts w:cs="Arial"/>
              </w:rPr>
              <w:t>TDD</w:t>
            </w:r>
          </w:p>
        </w:tc>
      </w:tr>
      <w:tr w:rsidR="005869A2" w:rsidRPr="00CF7AEA" w14:paraId="6719B762" w14:textId="77777777" w:rsidTr="004961F9">
        <w:trPr>
          <w:trHeight w:val="255"/>
        </w:trPr>
        <w:tc>
          <w:tcPr>
            <w:tcW w:w="1035" w:type="dxa"/>
            <w:shd w:val="clear" w:color="auto" w:fill="auto"/>
            <w:vAlign w:val="center"/>
          </w:tcPr>
          <w:p w14:paraId="283F442C" w14:textId="77777777" w:rsidR="005869A2" w:rsidRPr="00CF7AEA" w:rsidRDefault="005869A2" w:rsidP="005869A2">
            <w:pPr>
              <w:pStyle w:val="TAC"/>
              <w:rPr>
                <w:rFonts w:cs="Arial"/>
              </w:rPr>
            </w:pPr>
            <w:r w:rsidRPr="00CF7AEA">
              <w:rPr>
                <w:rFonts w:cs="Arial"/>
              </w:rPr>
              <w:t>43</w:t>
            </w:r>
          </w:p>
        </w:tc>
        <w:tc>
          <w:tcPr>
            <w:tcW w:w="891" w:type="dxa"/>
            <w:shd w:val="clear" w:color="auto" w:fill="auto"/>
            <w:vAlign w:val="center"/>
          </w:tcPr>
          <w:p w14:paraId="1E270635" w14:textId="77777777" w:rsidR="005869A2" w:rsidRPr="00CF7AEA" w:rsidRDefault="005869A2" w:rsidP="005869A2">
            <w:pPr>
              <w:pStyle w:val="TAC"/>
              <w:rPr>
                <w:rFonts w:cs="Arial"/>
              </w:rPr>
            </w:pPr>
          </w:p>
        </w:tc>
        <w:tc>
          <w:tcPr>
            <w:tcW w:w="768" w:type="dxa"/>
            <w:shd w:val="clear" w:color="auto" w:fill="auto"/>
            <w:vAlign w:val="center"/>
          </w:tcPr>
          <w:p w14:paraId="5A25D7E6" w14:textId="77777777" w:rsidR="005869A2" w:rsidRPr="00CF7AEA" w:rsidRDefault="005869A2" w:rsidP="005869A2">
            <w:pPr>
              <w:pStyle w:val="TAC"/>
              <w:rPr>
                <w:rFonts w:cs="Arial"/>
              </w:rPr>
            </w:pPr>
          </w:p>
        </w:tc>
        <w:tc>
          <w:tcPr>
            <w:tcW w:w="768" w:type="dxa"/>
            <w:shd w:val="clear" w:color="auto" w:fill="auto"/>
            <w:vAlign w:val="center"/>
          </w:tcPr>
          <w:p w14:paraId="78D878AE" w14:textId="77777777" w:rsidR="005869A2" w:rsidRPr="00CF7AEA" w:rsidRDefault="005869A2" w:rsidP="005869A2">
            <w:pPr>
              <w:pStyle w:val="TAC"/>
              <w:rPr>
                <w:rFonts w:cs="Arial"/>
              </w:rPr>
            </w:pPr>
          </w:p>
        </w:tc>
        <w:tc>
          <w:tcPr>
            <w:tcW w:w="850" w:type="dxa"/>
            <w:shd w:val="clear" w:color="auto" w:fill="auto"/>
            <w:vAlign w:val="center"/>
          </w:tcPr>
          <w:p w14:paraId="239A9B28"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D3F0F64" w14:textId="77777777" w:rsidR="005869A2" w:rsidRPr="00CF7AEA" w:rsidRDefault="005869A2" w:rsidP="005869A2">
            <w:pPr>
              <w:pStyle w:val="TAC"/>
              <w:rPr>
                <w:rFonts w:cs="Arial"/>
              </w:rPr>
            </w:pPr>
          </w:p>
        </w:tc>
        <w:tc>
          <w:tcPr>
            <w:tcW w:w="850" w:type="dxa"/>
            <w:shd w:val="clear" w:color="auto" w:fill="auto"/>
            <w:vAlign w:val="center"/>
          </w:tcPr>
          <w:p w14:paraId="773E6291" w14:textId="77777777" w:rsidR="005869A2" w:rsidRPr="00CF7AEA" w:rsidRDefault="005869A2" w:rsidP="005869A2">
            <w:pPr>
              <w:pStyle w:val="TAC"/>
              <w:rPr>
                <w:rFonts w:cs="Arial"/>
              </w:rPr>
            </w:pPr>
          </w:p>
        </w:tc>
        <w:tc>
          <w:tcPr>
            <w:tcW w:w="933" w:type="dxa"/>
            <w:shd w:val="clear" w:color="auto" w:fill="auto"/>
            <w:vAlign w:val="center"/>
          </w:tcPr>
          <w:p w14:paraId="2F583C9A" w14:textId="77777777" w:rsidR="005869A2" w:rsidRPr="00CF7AEA" w:rsidRDefault="005869A2" w:rsidP="005869A2">
            <w:pPr>
              <w:pStyle w:val="TAC"/>
              <w:rPr>
                <w:rFonts w:cs="Arial"/>
              </w:rPr>
            </w:pPr>
            <w:r w:rsidRPr="00CF7AEA">
              <w:rPr>
                <w:rFonts w:cs="Arial"/>
              </w:rPr>
              <w:t>TDD</w:t>
            </w:r>
          </w:p>
        </w:tc>
      </w:tr>
      <w:tr w:rsidR="005869A2" w:rsidRPr="00CF7AEA" w14:paraId="52301E71" w14:textId="77777777" w:rsidTr="004961F9">
        <w:trPr>
          <w:trHeight w:val="255"/>
        </w:trPr>
        <w:tc>
          <w:tcPr>
            <w:tcW w:w="1035" w:type="dxa"/>
            <w:shd w:val="clear" w:color="auto" w:fill="auto"/>
            <w:vAlign w:val="center"/>
          </w:tcPr>
          <w:p w14:paraId="609D29D4" w14:textId="77777777" w:rsidR="005869A2" w:rsidRPr="00CF7AEA" w:rsidRDefault="005869A2" w:rsidP="005869A2">
            <w:pPr>
              <w:pStyle w:val="TAC"/>
              <w:rPr>
                <w:rFonts w:cs="Arial"/>
              </w:rPr>
            </w:pPr>
            <w:r w:rsidRPr="00CF7AEA">
              <w:rPr>
                <w:rFonts w:cs="Arial"/>
              </w:rPr>
              <w:t>44</w:t>
            </w:r>
          </w:p>
        </w:tc>
        <w:tc>
          <w:tcPr>
            <w:tcW w:w="891" w:type="dxa"/>
            <w:shd w:val="clear" w:color="auto" w:fill="auto"/>
            <w:vAlign w:val="center"/>
          </w:tcPr>
          <w:p w14:paraId="085A9431" w14:textId="77777777" w:rsidR="005869A2" w:rsidRPr="00CF7AEA" w:rsidRDefault="005869A2" w:rsidP="005869A2">
            <w:pPr>
              <w:pStyle w:val="TAC"/>
              <w:rPr>
                <w:rFonts w:cs="Arial"/>
              </w:rPr>
            </w:pPr>
          </w:p>
        </w:tc>
        <w:tc>
          <w:tcPr>
            <w:tcW w:w="768" w:type="dxa"/>
            <w:shd w:val="clear" w:color="auto" w:fill="auto"/>
            <w:vAlign w:val="center"/>
          </w:tcPr>
          <w:p w14:paraId="15F3DE0A" w14:textId="77777777" w:rsidR="005869A2" w:rsidRPr="00CF7AEA" w:rsidRDefault="005869A2" w:rsidP="005869A2">
            <w:pPr>
              <w:pStyle w:val="TAC"/>
              <w:rPr>
                <w:rFonts w:cs="Arial"/>
              </w:rPr>
            </w:pPr>
          </w:p>
        </w:tc>
        <w:tc>
          <w:tcPr>
            <w:tcW w:w="768" w:type="dxa"/>
            <w:shd w:val="clear" w:color="auto" w:fill="auto"/>
            <w:vAlign w:val="center"/>
          </w:tcPr>
          <w:p w14:paraId="4799EEFD" w14:textId="77777777" w:rsidR="005869A2" w:rsidRPr="00CF7AEA" w:rsidRDefault="005869A2" w:rsidP="005869A2">
            <w:pPr>
              <w:pStyle w:val="TAC"/>
              <w:rPr>
                <w:rFonts w:cs="Arial"/>
              </w:rPr>
            </w:pPr>
          </w:p>
        </w:tc>
        <w:tc>
          <w:tcPr>
            <w:tcW w:w="850" w:type="dxa"/>
            <w:shd w:val="clear" w:color="auto" w:fill="auto"/>
            <w:vAlign w:val="center"/>
          </w:tcPr>
          <w:p w14:paraId="77723314"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31E77EE" w14:textId="77777777" w:rsidR="005869A2" w:rsidRPr="00CF7AEA" w:rsidRDefault="005869A2" w:rsidP="005869A2">
            <w:pPr>
              <w:pStyle w:val="TAC"/>
              <w:rPr>
                <w:rFonts w:cs="Arial"/>
              </w:rPr>
            </w:pPr>
          </w:p>
        </w:tc>
        <w:tc>
          <w:tcPr>
            <w:tcW w:w="850" w:type="dxa"/>
            <w:shd w:val="clear" w:color="auto" w:fill="auto"/>
            <w:vAlign w:val="center"/>
          </w:tcPr>
          <w:p w14:paraId="72EBD46D" w14:textId="77777777" w:rsidR="005869A2" w:rsidRPr="00CF7AEA" w:rsidRDefault="005869A2" w:rsidP="005869A2">
            <w:pPr>
              <w:pStyle w:val="TAC"/>
              <w:rPr>
                <w:rFonts w:cs="Arial"/>
              </w:rPr>
            </w:pPr>
          </w:p>
        </w:tc>
        <w:tc>
          <w:tcPr>
            <w:tcW w:w="933" w:type="dxa"/>
            <w:shd w:val="clear" w:color="auto" w:fill="auto"/>
            <w:vAlign w:val="center"/>
          </w:tcPr>
          <w:p w14:paraId="5C415A40" w14:textId="77777777" w:rsidR="005869A2" w:rsidRPr="00CF7AEA" w:rsidRDefault="005869A2" w:rsidP="005869A2">
            <w:pPr>
              <w:pStyle w:val="TAC"/>
              <w:rPr>
                <w:rFonts w:cs="Arial"/>
              </w:rPr>
            </w:pPr>
            <w:r w:rsidRPr="00CF7AEA">
              <w:rPr>
                <w:rFonts w:cs="Arial"/>
              </w:rPr>
              <w:t>TDD</w:t>
            </w:r>
          </w:p>
        </w:tc>
      </w:tr>
      <w:tr w:rsidR="005869A2" w:rsidRPr="00CF7AEA" w14:paraId="15BD0379" w14:textId="77777777" w:rsidTr="004961F9">
        <w:trPr>
          <w:trHeight w:val="255"/>
        </w:trPr>
        <w:tc>
          <w:tcPr>
            <w:tcW w:w="1035" w:type="dxa"/>
            <w:shd w:val="clear" w:color="auto" w:fill="auto"/>
            <w:vAlign w:val="center"/>
          </w:tcPr>
          <w:p w14:paraId="1B0CC30C"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3A36FB6"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4001767A"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132B0C9A"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58F2118"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EF59BEB"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F6B4622"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516E764B"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20326BB3" w14:textId="77777777" w:rsidTr="004961F9">
        <w:trPr>
          <w:trHeight w:val="255"/>
        </w:trPr>
        <w:tc>
          <w:tcPr>
            <w:tcW w:w="1035" w:type="dxa"/>
            <w:shd w:val="clear" w:color="auto" w:fill="auto"/>
            <w:vAlign w:val="center"/>
          </w:tcPr>
          <w:p w14:paraId="0F3B05D6"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665BA427" w14:textId="77777777" w:rsidR="005869A2" w:rsidRPr="00CF7AEA" w:rsidRDefault="005869A2" w:rsidP="005869A2">
            <w:pPr>
              <w:pStyle w:val="TAC"/>
              <w:rPr>
                <w:rFonts w:cs="Arial"/>
              </w:rPr>
            </w:pPr>
          </w:p>
        </w:tc>
        <w:tc>
          <w:tcPr>
            <w:tcW w:w="768" w:type="dxa"/>
            <w:shd w:val="clear" w:color="auto" w:fill="auto"/>
            <w:vAlign w:val="center"/>
          </w:tcPr>
          <w:p w14:paraId="64B55BF6" w14:textId="77777777" w:rsidR="005869A2" w:rsidRPr="00CF7AEA" w:rsidRDefault="005869A2" w:rsidP="005869A2">
            <w:pPr>
              <w:pStyle w:val="TAC"/>
              <w:rPr>
                <w:rFonts w:cs="Arial"/>
              </w:rPr>
            </w:pPr>
          </w:p>
        </w:tc>
        <w:tc>
          <w:tcPr>
            <w:tcW w:w="768" w:type="dxa"/>
            <w:shd w:val="clear" w:color="auto" w:fill="auto"/>
            <w:vAlign w:val="center"/>
          </w:tcPr>
          <w:p w14:paraId="1C95C682" w14:textId="77777777" w:rsidR="005869A2" w:rsidRPr="00CF7AEA" w:rsidRDefault="005869A2" w:rsidP="005869A2">
            <w:pPr>
              <w:pStyle w:val="TAC"/>
              <w:rPr>
                <w:rFonts w:cs="Arial"/>
              </w:rPr>
            </w:pPr>
          </w:p>
        </w:tc>
        <w:tc>
          <w:tcPr>
            <w:tcW w:w="850" w:type="dxa"/>
            <w:shd w:val="clear" w:color="auto" w:fill="auto"/>
            <w:vAlign w:val="center"/>
          </w:tcPr>
          <w:p w14:paraId="38ED3069" w14:textId="77777777" w:rsidR="005869A2" w:rsidRPr="00CF7AEA" w:rsidRDefault="005869A2" w:rsidP="005869A2">
            <w:pPr>
              <w:pStyle w:val="TAC"/>
              <w:rPr>
                <w:rFonts w:cs="Arial"/>
              </w:rPr>
            </w:pPr>
          </w:p>
        </w:tc>
        <w:tc>
          <w:tcPr>
            <w:tcW w:w="850" w:type="dxa"/>
            <w:shd w:val="clear" w:color="auto" w:fill="auto"/>
            <w:vAlign w:val="center"/>
          </w:tcPr>
          <w:p w14:paraId="7E66F50C" w14:textId="77777777" w:rsidR="005869A2" w:rsidRPr="00CF7AEA" w:rsidRDefault="005869A2" w:rsidP="005869A2">
            <w:pPr>
              <w:pStyle w:val="TAC"/>
              <w:rPr>
                <w:rFonts w:cs="Arial"/>
              </w:rPr>
            </w:pPr>
          </w:p>
        </w:tc>
        <w:tc>
          <w:tcPr>
            <w:tcW w:w="850" w:type="dxa"/>
            <w:shd w:val="clear" w:color="auto" w:fill="auto"/>
            <w:vAlign w:val="center"/>
          </w:tcPr>
          <w:p w14:paraId="4ED3C372" w14:textId="77777777" w:rsidR="005869A2" w:rsidRPr="00CF7AEA" w:rsidRDefault="005869A2" w:rsidP="005869A2">
            <w:pPr>
              <w:pStyle w:val="TAC"/>
              <w:rPr>
                <w:rFonts w:cs="Arial"/>
              </w:rPr>
            </w:pPr>
          </w:p>
        </w:tc>
        <w:tc>
          <w:tcPr>
            <w:tcW w:w="933" w:type="dxa"/>
            <w:shd w:val="clear" w:color="auto" w:fill="auto"/>
            <w:vAlign w:val="center"/>
          </w:tcPr>
          <w:p w14:paraId="2CFDD072" w14:textId="77777777" w:rsidR="005869A2" w:rsidRPr="00CF7AEA" w:rsidRDefault="005869A2" w:rsidP="005869A2">
            <w:pPr>
              <w:pStyle w:val="TAC"/>
              <w:rPr>
                <w:rFonts w:cs="Arial"/>
              </w:rPr>
            </w:pPr>
          </w:p>
        </w:tc>
      </w:tr>
      <w:tr w:rsidR="005869A2" w:rsidRPr="00CF7AEA" w14:paraId="1E971A01" w14:textId="77777777" w:rsidTr="004961F9">
        <w:trPr>
          <w:trHeight w:val="255"/>
        </w:trPr>
        <w:tc>
          <w:tcPr>
            <w:tcW w:w="1035" w:type="dxa"/>
            <w:shd w:val="clear" w:color="auto" w:fill="auto"/>
            <w:vAlign w:val="center"/>
          </w:tcPr>
          <w:p w14:paraId="495A740A" w14:textId="77777777" w:rsidR="005869A2" w:rsidRPr="00CF7AEA" w:rsidRDefault="005869A2" w:rsidP="005869A2">
            <w:pPr>
              <w:pStyle w:val="TAC"/>
              <w:rPr>
                <w:rFonts w:cs="Arial"/>
              </w:rPr>
            </w:pPr>
            <w:r w:rsidRPr="00CF7AEA">
              <w:rPr>
                <w:rFonts w:cs="Arial" w:hint="eastAsia"/>
                <w:lang w:eastAsia="ja-JP"/>
              </w:rPr>
              <w:t>65</w:t>
            </w:r>
          </w:p>
        </w:tc>
        <w:tc>
          <w:tcPr>
            <w:tcW w:w="891" w:type="dxa"/>
            <w:shd w:val="clear" w:color="auto" w:fill="auto"/>
            <w:vAlign w:val="center"/>
          </w:tcPr>
          <w:p w14:paraId="2E227E73" w14:textId="77777777" w:rsidR="005869A2" w:rsidRPr="00CF7AEA" w:rsidRDefault="005869A2" w:rsidP="005869A2">
            <w:pPr>
              <w:pStyle w:val="TAC"/>
              <w:rPr>
                <w:rFonts w:cs="Arial"/>
              </w:rPr>
            </w:pPr>
          </w:p>
        </w:tc>
        <w:tc>
          <w:tcPr>
            <w:tcW w:w="768" w:type="dxa"/>
            <w:shd w:val="clear" w:color="auto" w:fill="auto"/>
            <w:vAlign w:val="center"/>
          </w:tcPr>
          <w:p w14:paraId="7C59BAF2" w14:textId="77777777" w:rsidR="005869A2" w:rsidRPr="00CF7AEA" w:rsidRDefault="005869A2" w:rsidP="005869A2">
            <w:pPr>
              <w:pStyle w:val="TAC"/>
              <w:rPr>
                <w:rFonts w:cs="Arial"/>
              </w:rPr>
            </w:pPr>
          </w:p>
        </w:tc>
        <w:tc>
          <w:tcPr>
            <w:tcW w:w="768" w:type="dxa"/>
            <w:shd w:val="clear" w:color="auto" w:fill="auto"/>
            <w:vAlign w:val="center"/>
          </w:tcPr>
          <w:p w14:paraId="1965C676" w14:textId="77777777" w:rsidR="005869A2" w:rsidRPr="00CF7AEA" w:rsidRDefault="005869A2" w:rsidP="005869A2">
            <w:pPr>
              <w:pStyle w:val="TAC"/>
              <w:rPr>
                <w:rFonts w:cs="Arial"/>
              </w:rPr>
            </w:pPr>
          </w:p>
        </w:tc>
        <w:tc>
          <w:tcPr>
            <w:tcW w:w="850" w:type="dxa"/>
            <w:shd w:val="clear" w:color="auto" w:fill="auto"/>
            <w:vAlign w:val="center"/>
          </w:tcPr>
          <w:p w14:paraId="707B49BF"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4C91D05" w14:textId="77777777" w:rsidR="005869A2" w:rsidRPr="00CF7AEA" w:rsidRDefault="005869A2" w:rsidP="005869A2">
            <w:pPr>
              <w:pStyle w:val="TAC"/>
              <w:rPr>
                <w:rFonts w:cs="Arial"/>
              </w:rPr>
            </w:pPr>
          </w:p>
        </w:tc>
        <w:tc>
          <w:tcPr>
            <w:tcW w:w="850" w:type="dxa"/>
            <w:shd w:val="clear" w:color="auto" w:fill="auto"/>
            <w:vAlign w:val="center"/>
          </w:tcPr>
          <w:p w14:paraId="726B33BC" w14:textId="77777777" w:rsidR="005869A2" w:rsidRPr="00CF7AEA" w:rsidRDefault="005869A2" w:rsidP="005869A2">
            <w:pPr>
              <w:pStyle w:val="TAC"/>
              <w:rPr>
                <w:rFonts w:cs="Arial"/>
              </w:rPr>
            </w:pPr>
          </w:p>
        </w:tc>
        <w:tc>
          <w:tcPr>
            <w:tcW w:w="933" w:type="dxa"/>
            <w:shd w:val="clear" w:color="auto" w:fill="auto"/>
            <w:vAlign w:val="center"/>
          </w:tcPr>
          <w:p w14:paraId="15ACBB38" w14:textId="77777777" w:rsidR="005869A2" w:rsidRPr="00CF7AEA" w:rsidRDefault="005869A2" w:rsidP="005869A2">
            <w:pPr>
              <w:pStyle w:val="TAC"/>
              <w:rPr>
                <w:rFonts w:cs="Arial"/>
              </w:rPr>
            </w:pPr>
            <w:r w:rsidRPr="00CF7AEA">
              <w:rPr>
                <w:rFonts w:cs="Arial"/>
              </w:rPr>
              <w:t>FDD</w:t>
            </w:r>
          </w:p>
        </w:tc>
      </w:tr>
      <w:tr w:rsidR="005869A2" w:rsidRPr="00CF7AEA" w14:paraId="451ADD37" w14:textId="77777777" w:rsidTr="004961F9">
        <w:trPr>
          <w:trHeight w:val="255"/>
        </w:trPr>
        <w:tc>
          <w:tcPr>
            <w:tcW w:w="1035" w:type="dxa"/>
            <w:shd w:val="clear" w:color="auto" w:fill="auto"/>
            <w:vAlign w:val="center"/>
          </w:tcPr>
          <w:p w14:paraId="25CD56DB" w14:textId="77777777" w:rsidR="005869A2" w:rsidRPr="00CF7AEA" w:rsidRDefault="005869A2" w:rsidP="005869A2">
            <w:pPr>
              <w:pStyle w:val="TAC"/>
              <w:rPr>
                <w:rFonts w:cs="Arial"/>
                <w:lang w:eastAsia="ja-JP"/>
              </w:rPr>
            </w:pPr>
            <w:r w:rsidRPr="00CF7AEA">
              <w:rPr>
                <w:rFonts w:eastAsia="MS Mincho" w:cs="Arial"/>
              </w:rPr>
              <w:t>…</w:t>
            </w:r>
          </w:p>
        </w:tc>
        <w:tc>
          <w:tcPr>
            <w:tcW w:w="891" w:type="dxa"/>
            <w:shd w:val="clear" w:color="auto" w:fill="auto"/>
            <w:vAlign w:val="center"/>
          </w:tcPr>
          <w:p w14:paraId="5189D5C4" w14:textId="77777777" w:rsidR="005869A2" w:rsidRPr="00CF7AEA" w:rsidRDefault="005869A2" w:rsidP="005869A2">
            <w:pPr>
              <w:pStyle w:val="TAC"/>
              <w:rPr>
                <w:rFonts w:cs="Arial"/>
              </w:rPr>
            </w:pPr>
          </w:p>
        </w:tc>
        <w:tc>
          <w:tcPr>
            <w:tcW w:w="768" w:type="dxa"/>
            <w:shd w:val="clear" w:color="auto" w:fill="auto"/>
            <w:vAlign w:val="center"/>
          </w:tcPr>
          <w:p w14:paraId="2FDAA19C" w14:textId="77777777" w:rsidR="005869A2" w:rsidRPr="00CF7AEA" w:rsidRDefault="005869A2" w:rsidP="005869A2">
            <w:pPr>
              <w:pStyle w:val="TAC"/>
              <w:rPr>
                <w:rFonts w:cs="Arial"/>
              </w:rPr>
            </w:pPr>
          </w:p>
        </w:tc>
        <w:tc>
          <w:tcPr>
            <w:tcW w:w="768" w:type="dxa"/>
            <w:shd w:val="clear" w:color="auto" w:fill="auto"/>
            <w:vAlign w:val="center"/>
          </w:tcPr>
          <w:p w14:paraId="7176BC9A" w14:textId="77777777" w:rsidR="005869A2" w:rsidRPr="00CF7AEA" w:rsidRDefault="005869A2" w:rsidP="005869A2">
            <w:pPr>
              <w:pStyle w:val="TAC"/>
              <w:rPr>
                <w:rFonts w:cs="Arial"/>
              </w:rPr>
            </w:pPr>
          </w:p>
        </w:tc>
        <w:tc>
          <w:tcPr>
            <w:tcW w:w="850" w:type="dxa"/>
            <w:shd w:val="clear" w:color="auto" w:fill="auto"/>
            <w:vAlign w:val="center"/>
          </w:tcPr>
          <w:p w14:paraId="732E6577" w14:textId="77777777" w:rsidR="005869A2" w:rsidRPr="00CF7AEA" w:rsidRDefault="005869A2" w:rsidP="005869A2">
            <w:pPr>
              <w:pStyle w:val="TAC"/>
              <w:rPr>
                <w:rFonts w:cs="Arial"/>
              </w:rPr>
            </w:pPr>
          </w:p>
        </w:tc>
        <w:tc>
          <w:tcPr>
            <w:tcW w:w="850" w:type="dxa"/>
            <w:shd w:val="clear" w:color="auto" w:fill="auto"/>
            <w:vAlign w:val="center"/>
          </w:tcPr>
          <w:p w14:paraId="55F77A71" w14:textId="77777777" w:rsidR="005869A2" w:rsidRPr="00CF7AEA" w:rsidRDefault="005869A2" w:rsidP="005869A2">
            <w:pPr>
              <w:pStyle w:val="TAC"/>
              <w:rPr>
                <w:rFonts w:cs="Arial"/>
              </w:rPr>
            </w:pPr>
          </w:p>
        </w:tc>
        <w:tc>
          <w:tcPr>
            <w:tcW w:w="850" w:type="dxa"/>
            <w:shd w:val="clear" w:color="auto" w:fill="auto"/>
            <w:vAlign w:val="center"/>
          </w:tcPr>
          <w:p w14:paraId="122136C4" w14:textId="77777777" w:rsidR="005869A2" w:rsidRPr="00CF7AEA" w:rsidRDefault="005869A2" w:rsidP="005869A2">
            <w:pPr>
              <w:pStyle w:val="TAC"/>
              <w:rPr>
                <w:rFonts w:cs="Arial"/>
              </w:rPr>
            </w:pPr>
          </w:p>
        </w:tc>
        <w:tc>
          <w:tcPr>
            <w:tcW w:w="933" w:type="dxa"/>
            <w:shd w:val="clear" w:color="auto" w:fill="auto"/>
            <w:vAlign w:val="center"/>
          </w:tcPr>
          <w:p w14:paraId="1F3EBE65" w14:textId="77777777" w:rsidR="005869A2" w:rsidRPr="00CF7AEA" w:rsidRDefault="005869A2" w:rsidP="005869A2">
            <w:pPr>
              <w:pStyle w:val="TAC"/>
              <w:rPr>
                <w:rFonts w:cs="Arial"/>
              </w:rPr>
            </w:pPr>
          </w:p>
        </w:tc>
      </w:tr>
      <w:tr w:rsidR="005869A2" w:rsidRPr="00CF7AEA" w14:paraId="7E138C53" w14:textId="77777777" w:rsidTr="004961F9">
        <w:trPr>
          <w:trHeight w:val="255"/>
        </w:trPr>
        <w:tc>
          <w:tcPr>
            <w:tcW w:w="1035" w:type="dxa"/>
            <w:shd w:val="clear" w:color="auto" w:fill="auto"/>
            <w:vAlign w:val="center"/>
          </w:tcPr>
          <w:p w14:paraId="32A56D7C" w14:textId="77777777" w:rsidR="005869A2" w:rsidRPr="00CF7AEA" w:rsidRDefault="005869A2" w:rsidP="005869A2">
            <w:pPr>
              <w:pStyle w:val="TAC"/>
              <w:rPr>
                <w:rFonts w:cs="Arial"/>
                <w:lang w:eastAsia="ja-JP"/>
              </w:rPr>
            </w:pPr>
            <w:r w:rsidRPr="00CF7AEA">
              <w:rPr>
                <w:rFonts w:eastAsia="MS Mincho" w:cs="Arial"/>
              </w:rPr>
              <w:t>70</w:t>
            </w:r>
          </w:p>
        </w:tc>
        <w:tc>
          <w:tcPr>
            <w:tcW w:w="891" w:type="dxa"/>
            <w:shd w:val="clear" w:color="auto" w:fill="auto"/>
            <w:vAlign w:val="center"/>
          </w:tcPr>
          <w:p w14:paraId="0F65F41C" w14:textId="77777777" w:rsidR="005869A2" w:rsidRPr="00CF7AEA" w:rsidRDefault="005869A2" w:rsidP="005869A2">
            <w:pPr>
              <w:pStyle w:val="TAC"/>
              <w:rPr>
                <w:rFonts w:cs="Arial"/>
              </w:rPr>
            </w:pPr>
          </w:p>
        </w:tc>
        <w:tc>
          <w:tcPr>
            <w:tcW w:w="768" w:type="dxa"/>
            <w:shd w:val="clear" w:color="auto" w:fill="auto"/>
            <w:vAlign w:val="center"/>
          </w:tcPr>
          <w:p w14:paraId="55528347" w14:textId="77777777" w:rsidR="005869A2" w:rsidRPr="00CF7AEA" w:rsidRDefault="005869A2" w:rsidP="005869A2">
            <w:pPr>
              <w:pStyle w:val="TAC"/>
              <w:rPr>
                <w:rFonts w:cs="Arial"/>
              </w:rPr>
            </w:pPr>
          </w:p>
        </w:tc>
        <w:tc>
          <w:tcPr>
            <w:tcW w:w="768" w:type="dxa"/>
            <w:shd w:val="clear" w:color="auto" w:fill="auto"/>
            <w:vAlign w:val="center"/>
          </w:tcPr>
          <w:p w14:paraId="598321F8" w14:textId="77777777" w:rsidR="005869A2" w:rsidRPr="00CF7AEA" w:rsidRDefault="005869A2" w:rsidP="005869A2">
            <w:pPr>
              <w:pStyle w:val="TAC"/>
              <w:rPr>
                <w:rFonts w:cs="Arial"/>
              </w:rPr>
            </w:pPr>
          </w:p>
        </w:tc>
        <w:tc>
          <w:tcPr>
            <w:tcW w:w="850" w:type="dxa"/>
            <w:shd w:val="clear" w:color="auto" w:fill="auto"/>
            <w:vAlign w:val="center"/>
          </w:tcPr>
          <w:p w14:paraId="16BB0582" w14:textId="77777777" w:rsidR="005869A2" w:rsidRPr="00CF7AEA" w:rsidRDefault="005869A2" w:rsidP="005869A2">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FCEFA9C" w14:textId="77777777" w:rsidR="005869A2" w:rsidRPr="00CF7AEA" w:rsidRDefault="005869A2" w:rsidP="005869A2">
            <w:pPr>
              <w:pStyle w:val="TAC"/>
              <w:rPr>
                <w:rFonts w:cs="Arial"/>
              </w:rPr>
            </w:pPr>
          </w:p>
        </w:tc>
        <w:tc>
          <w:tcPr>
            <w:tcW w:w="850" w:type="dxa"/>
            <w:shd w:val="clear" w:color="auto" w:fill="auto"/>
            <w:vAlign w:val="center"/>
          </w:tcPr>
          <w:p w14:paraId="6270F6DB" w14:textId="77777777" w:rsidR="005869A2" w:rsidRPr="00CF7AEA" w:rsidRDefault="005869A2" w:rsidP="005869A2">
            <w:pPr>
              <w:pStyle w:val="TAC"/>
              <w:rPr>
                <w:rFonts w:cs="Arial"/>
              </w:rPr>
            </w:pPr>
          </w:p>
        </w:tc>
        <w:tc>
          <w:tcPr>
            <w:tcW w:w="933" w:type="dxa"/>
            <w:shd w:val="clear" w:color="auto" w:fill="auto"/>
            <w:vAlign w:val="center"/>
          </w:tcPr>
          <w:p w14:paraId="22BB14A4" w14:textId="77777777" w:rsidR="005869A2" w:rsidRPr="00CF7AEA" w:rsidRDefault="005869A2" w:rsidP="005869A2">
            <w:pPr>
              <w:pStyle w:val="TAC"/>
              <w:rPr>
                <w:rFonts w:cs="Arial"/>
              </w:rPr>
            </w:pPr>
            <w:r w:rsidRPr="00CF7AEA">
              <w:rPr>
                <w:rFonts w:eastAsia="MS Mincho" w:cs="Arial"/>
              </w:rPr>
              <w:t>FDD</w:t>
            </w:r>
          </w:p>
        </w:tc>
      </w:tr>
      <w:tr w:rsidR="005869A2" w:rsidRPr="00CF7AEA" w14:paraId="256FA7D3" w14:textId="77777777" w:rsidTr="004961F9">
        <w:trPr>
          <w:trHeight w:val="255"/>
        </w:trPr>
        <w:tc>
          <w:tcPr>
            <w:tcW w:w="1035" w:type="dxa"/>
            <w:shd w:val="clear" w:color="auto" w:fill="auto"/>
            <w:vAlign w:val="center"/>
          </w:tcPr>
          <w:p w14:paraId="4EFB478F" w14:textId="77777777" w:rsidR="005869A2" w:rsidRPr="00CF7AEA" w:rsidRDefault="005869A2" w:rsidP="005869A2">
            <w:pPr>
              <w:pStyle w:val="TAC"/>
              <w:rPr>
                <w:rFonts w:eastAsia="MS Mincho" w:cs="Arial"/>
              </w:rPr>
            </w:pPr>
            <w:r w:rsidRPr="00CF7AEA">
              <w:rPr>
                <w:rFonts w:eastAsia="MS Mincho" w:cs="Arial"/>
              </w:rPr>
              <w:t>71</w:t>
            </w:r>
          </w:p>
        </w:tc>
        <w:tc>
          <w:tcPr>
            <w:tcW w:w="891" w:type="dxa"/>
            <w:shd w:val="clear" w:color="auto" w:fill="auto"/>
            <w:vAlign w:val="center"/>
          </w:tcPr>
          <w:p w14:paraId="18F51916" w14:textId="77777777" w:rsidR="005869A2" w:rsidRPr="00CF7AEA" w:rsidRDefault="005869A2" w:rsidP="005869A2">
            <w:pPr>
              <w:pStyle w:val="TAC"/>
              <w:rPr>
                <w:rFonts w:cs="Arial"/>
              </w:rPr>
            </w:pPr>
          </w:p>
        </w:tc>
        <w:tc>
          <w:tcPr>
            <w:tcW w:w="768" w:type="dxa"/>
            <w:shd w:val="clear" w:color="auto" w:fill="auto"/>
            <w:vAlign w:val="center"/>
          </w:tcPr>
          <w:p w14:paraId="0DD01632" w14:textId="77777777" w:rsidR="005869A2" w:rsidRPr="00CF7AEA" w:rsidRDefault="005869A2" w:rsidP="005869A2">
            <w:pPr>
              <w:pStyle w:val="TAC"/>
              <w:rPr>
                <w:rFonts w:cs="Arial"/>
              </w:rPr>
            </w:pPr>
          </w:p>
        </w:tc>
        <w:tc>
          <w:tcPr>
            <w:tcW w:w="768" w:type="dxa"/>
            <w:shd w:val="clear" w:color="auto" w:fill="auto"/>
            <w:vAlign w:val="center"/>
          </w:tcPr>
          <w:p w14:paraId="02F02E4C" w14:textId="77777777" w:rsidR="005869A2" w:rsidRPr="00CF7AEA" w:rsidRDefault="005869A2" w:rsidP="005869A2">
            <w:pPr>
              <w:pStyle w:val="TAC"/>
              <w:rPr>
                <w:rFonts w:cs="Arial"/>
              </w:rPr>
            </w:pPr>
          </w:p>
        </w:tc>
        <w:tc>
          <w:tcPr>
            <w:tcW w:w="850" w:type="dxa"/>
            <w:shd w:val="clear" w:color="auto" w:fill="auto"/>
            <w:vAlign w:val="center"/>
          </w:tcPr>
          <w:p w14:paraId="532CBA94" w14:textId="77777777" w:rsidR="005869A2" w:rsidRPr="00CF7AEA" w:rsidRDefault="005869A2" w:rsidP="005869A2">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5FE969B" w14:textId="77777777" w:rsidR="005869A2" w:rsidRPr="00CF7AEA" w:rsidRDefault="005869A2" w:rsidP="005869A2">
            <w:pPr>
              <w:pStyle w:val="TAC"/>
              <w:rPr>
                <w:rFonts w:cs="Arial"/>
              </w:rPr>
            </w:pPr>
          </w:p>
        </w:tc>
        <w:tc>
          <w:tcPr>
            <w:tcW w:w="850" w:type="dxa"/>
            <w:shd w:val="clear" w:color="auto" w:fill="auto"/>
            <w:vAlign w:val="center"/>
          </w:tcPr>
          <w:p w14:paraId="42E4BD28" w14:textId="77777777" w:rsidR="005869A2" w:rsidRPr="00CF7AEA" w:rsidRDefault="005869A2" w:rsidP="005869A2">
            <w:pPr>
              <w:pStyle w:val="TAC"/>
              <w:rPr>
                <w:rFonts w:cs="Arial"/>
              </w:rPr>
            </w:pPr>
          </w:p>
        </w:tc>
        <w:tc>
          <w:tcPr>
            <w:tcW w:w="933" w:type="dxa"/>
            <w:shd w:val="clear" w:color="auto" w:fill="auto"/>
            <w:vAlign w:val="center"/>
          </w:tcPr>
          <w:p w14:paraId="5C39835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49ACAC3C" w14:textId="77777777" w:rsidTr="004961F9">
        <w:trPr>
          <w:trHeight w:val="255"/>
        </w:trPr>
        <w:tc>
          <w:tcPr>
            <w:tcW w:w="1035" w:type="dxa"/>
            <w:shd w:val="clear" w:color="auto" w:fill="auto"/>
            <w:vAlign w:val="center"/>
          </w:tcPr>
          <w:p w14:paraId="4786049F" w14:textId="77777777" w:rsidR="005869A2" w:rsidRPr="00CF7AEA" w:rsidRDefault="005869A2" w:rsidP="005869A2">
            <w:pPr>
              <w:pStyle w:val="TAC"/>
              <w:rPr>
                <w:rFonts w:eastAsia="MS Mincho" w:cs="Arial"/>
              </w:rPr>
            </w:pPr>
            <w:r w:rsidRPr="00CF7AEA">
              <w:rPr>
                <w:rFonts w:eastAsia="MS Mincho" w:cs="Arial"/>
              </w:rPr>
              <w:t>87</w:t>
            </w:r>
          </w:p>
        </w:tc>
        <w:tc>
          <w:tcPr>
            <w:tcW w:w="891" w:type="dxa"/>
            <w:shd w:val="clear" w:color="auto" w:fill="auto"/>
            <w:vAlign w:val="center"/>
          </w:tcPr>
          <w:p w14:paraId="7B6C1FB9" w14:textId="77777777" w:rsidR="005869A2" w:rsidRPr="00CF7AEA" w:rsidRDefault="005869A2" w:rsidP="005869A2">
            <w:pPr>
              <w:pStyle w:val="TAC"/>
              <w:rPr>
                <w:rFonts w:cs="Arial"/>
              </w:rPr>
            </w:pPr>
          </w:p>
        </w:tc>
        <w:tc>
          <w:tcPr>
            <w:tcW w:w="768" w:type="dxa"/>
            <w:shd w:val="clear" w:color="auto" w:fill="auto"/>
            <w:vAlign w:val="center"/>
          </w:tcPr>
          <w:p w14:paraId="7E0A05D9" w14:textId="77777777" w:rsidR="005869A2" w:rsidRPr="00CF7AEA" w:rsidRDefault="005869A2" w:rsidP="005869A2">
            <w:pPr>
              <w:pStyle w:val="TAC"/>
              <w:rPr>
                <w:rFonts w:cs="Arial"/>
              </w:rPr>
            </w:pPr>
          </w:p>
        </w:tc>
        <w:tc>
          <w:tcPr>
            <w:tcW w:w="768" w:type="dxa"/>
            <w:shd w:val="clear" w:color="auto" w:fill="auto"/>
            <w:vAlign w:val="center"/>
          </w:tcPr>
          <w:p w14:paraId="618F4998"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51073E7C" w14:textId="77777777" w:rsidR="005869A2" w:rsidRPr="00CF7AEA" w:rsidRDefault="005869A2" w:rsidP="005869A2">
            <w:pPr>
              <w:pStyle w:val="TAC"/>
              <w:rPr>
                <w:rFonts w:eastAsia="MS Mincho" w:cs="Arial"/>
              </w:rPr>
            </w:pPr>
          </w:p>
        </w:tc>
        <w:tc>
          <w:tcPr>
            <w:tcW w:w="850" w:type="dxa"/>
            <w:shd w:val="clear" w:color="auto" w:fill="auto"/>
            <w:vAlign w:val="center"/>
          </w:tcPr>
          <w:p w14:paraId="1DF4F4F7" w14:textId="77777777" w:rsidR="005869A2" w:rsidRPr="00CF7AEA" w:rsidRDefault="005869A2" w:rsidP="005869A2">
            <w:pPr>
              <w:pStyle w:val="TAC"/>
              <w:rPr>
                <w:rFonts w:cs="Arial"/>
              </w:rPr>
            </w:pPr>
          </w:p>
        </w:tc>
        <w:tc>
          <w:tcPr>
            <w:tcW w:w="850" w:type="dxa"/>
            <w:shd w:val="clear" w:color="auto" w:fill="auto"/>
            <w:vAlign w:val="center"/>
          </w:tcPr>
          <w:p w14:paraId="59665A02" w14:textId="77777777" w:rsidR="005869A2" w:rsidRPr="00CF7AEA" w:rsidRDefault="005869A2" w:rsidP="005869A2">
            <w:pPr>
              <w:pStyle w:val="TAC"/>
              <w:rPr>
                <w:rFonts w:cs="Arial"/>
              </w:rPr>
            </w:pPr>
          </w:p>
        </w:tc>
        <w:tc>
          <w:tcPr>
            <w:tcW w:w="933" w:type="dxa"/>
            <w:shd w:val="clear" w:color="auto" w:fill="auto"/>
            <w:vAlign w:val="center"/>
          </w:tcPr>
          <w:p w14:paraId="4697D3F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60ABA0C" w14:textId="77777777" w:rsidTr="004961F9">
        <w:trPr>
          <w:trHeight w:val="255"/>
        </w:trPr>
        <w:tc>
          <w:tcPr>
            <w:tcW w:w="1035" w:type="dxa"/>
            <w:shd w:val="clear" w:color="auto" w:fill="auto"/>
            <w:vAlign w:val="center"/>
          </w:tcPr>
          <w:p w14:paraId="00586865" w14:textId="77777777" w:rsidR="005869A2" w:rsidRPr="00CF7AEA" w:rsidRDefault="005869A2" w:rsidP="005869A2">
            <w:pPr>
              <w:pStyle w:val="TAC"/>
              <w:rPr>
                <w:rFonts w:eastAsia="MS Mincho" w:cs="Arial"/>
              </w:rPr>
            </w:pPr>
            <w:r w:rsidRPr="00CF7AEA">
              <w:rPr>
                <w:rFonts w:eastAsia="MS Mincho" w:cs="Arial"/>
              </w:rPr>
              <w:t>88</w:t>
            </w:r>
          </w:p>
        </w:tc>
        <w:tc>
          <w:tcPr>
            <w:tcW w:w="891" w:type="dxa"/>
            <w:shd w:val="clear" w:color="auto" w:fill="auto"/>
            <w:vAlign w:val="center"/>
          </w:tcPr>
          <w:p w14:paraId="5AA9A210" w14:textId="77777777" w:rsidR="005869A2" w:rsidRPr="00CF7AEA" w:rsidRDefault="005869A2" w:rsidP="005869A2">
            <w:pPr>
              <w:pStyle w:val="TAC"/>
              <w:rPr>
                <w:rFonts w:cs="Arial"/>
              </w:rPr>
            </w:pPr>
          </w:p>
        </w:tc>
        <w:tc>
          <w:tcPr>
            <w:tcW w:w="768" w:type="dxa"/>
            <w:shd w:val="clear" w:color="auto" w:fill="auto"/>
            <w:vAlign w:val="center"/>
          </w:tcPr>
          <w:p w14:paraId="38BB2292" w14:textId="77777777" w:rsidR="005869A2" w:rsidRPr="00CF7AEA" w:rsidRDefault="005869A2" w:rsidP="005869A2">
            <w:pPr>
              <w:pStyle w:val="TAC"/>
              <w:rPr>
                <w:rFonts w:cs="Arial"/>
              </w:rPr>
            </w:pPr>
          </w:p>
        </w:tc>
        <w:tc>
          <w:tcPr>
            <w:tcW w:w="768" w:type="dxa"/>
            <w:shd w:val="clear" w:color="auto" w:fill="auto"/>
            <w:vAlign w:val="center"/>
          </w:tcPr>
          <w:p w14:paraId="7E2A0C55"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2E281C28" w14:textId="77777777" w:rsidR="005869A2" w:rsidRPr="00CF7AEA" w:rsidRDefault="005869A2" w:rsidP="005869A2">
            <w:pPr>
              <w:pStyle w:val="TAC"/>
              <w:rPr>
                <w:rFonts w:eastAsia="MS Mincho" w:cs="Arial"/>
              </w:rPr>
            </w:pPr>
          </w:p>
        </w:tc>
        <w:tc>
          <w:tcPr>
            <w:tcW w:w="850" w:type="dxa"/>
            <w:shd w:val="clear" w:color="auto" w:fill="auto"/>
            <w:vAlign w:val="center"/>
          </w:tcPr>
          <w:p w14:paraId="53CCE6FF" w14:textId="77777777" w:rsidR="005869A2" w:rsidRPr="00CF7AEA" w:rsidRDefault="005869A2" w:rsidP="005869A2">
            <w:pPr>
              <w:pStyle w:val="TAC"/>
              <w:rPr>
                <w:rFonts w:cs="Arial"/>
              </w:rPr>
            </w:pPr>
          </w:p>
        </w:tc>
        <w:tc>
          <w:tcPr>
            <w:tcW w:w="850" w:type="dxa"/>
            <w:shd w:val="clear" w:color="auto" w:fill="auto"/>
            <w:vAlign w:val="center"/>
          </w:tcPr>
          <w:p w14:paraId="76C6B4E0" w14:textId="77777777" w:rsidR="005869A2" w:rsidRPr="00CF7AEA" w:rsidRDefault="005869A2" w:rsidP="005869A2">
            <w:pPr>
              <w:pStyle w:val="TAC"/>
              <w:rPr>
                <w:rFonts w:cs="Arial"/>
              </w:rPr>
            </w:pPr>
          </w:p>
        </w:tc>
        <w:tc>
          <w:tcPr>
            <w:tcW w:w="933" w:type="dxa"/>
            <w:shd w:val="clear" w:color="auto" w:fill="auto"/>
            <w:vAlign w:val="center"/>
          </w:tcPr>
          <w:p w14:paraId="4015F953"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1DD80E68" w14:textId="77777777" w:rsidTr="004961F9">
        <w:trPr>
          <w:trHeight w:val="255"/>
        </w:trPr>
        <w:tc>
          <w:tcPr>
            <w:tcW w:w="6945" w:type="dxa"/>
            <w:gridSpan w:val="8"/>
            <w:shd w:val="clear" w:color="auto" w:fill="auto"/>
            <w:vAlign w:val="center"/>
          </w:tcPr>
          <w:p w14:paraId="0490307C"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2AA0BB85" w14:textId="77777777" w:rsidR="005869A2" w:rsidRPr="00CF7AEA" w:rsidRDefault="005869A2" w:rsidP="005869A2">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7346B92D" w14:textId="77777777" w:rsidR="005869A2" w:rsidRPr="00CF7AEA" w:rsidRDefault="005869A2" w:rsidP="005869A2">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7B3AE7B5" w14:textId="77777777" w:rsidR="005869A2" w:rsidRPr="00CF7AEA" w:rsidRDefault="005869A2" w:rsidP="005869A2">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04AD64CE" w14:textId="77777777" w:rsidR="005869A2" w:rsidRPr="00CF7AEA" w:rsidRDefault="005869A2" w:rsidP="005869A2"/>
    <w:p w14:paraId="0B00EF15" w14:textId="77777777" w:rsidR="005869A2" w:rsidRPr="00CF7AEA" w:rsidRDefault="005869A2" w:rsidP="005869A2">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3DE0AD9B" w14:textId="77777777" w:rsidR="005869A2" w:rsidRPr="00CF7AEA" w:rsidRDefault="005869A2" w:rsidP="005869A2">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5869A2" w:rsidRPr="00CF7AEA" w14:paraId="723CF441" w14:textId="77777777" w:rsidTr="004961F9">
        <w:trPr>
          <w:trHeight w:val="255"/>
          <w:jc w:val="center"/>
        </w:trPr>
        <w:tc>
          <w:tcPr>
            <w:tcW w:w="2003" w:type="dxa"/>
          </w:tcPr>
          <w:p w14:paraId="6F70D6E4"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6F0E2E3"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5869A2" w:rsidRPr="00CF7AEA" w14:paraId="518C1A2C" w14:textId="77777777" w:rsidTr="004961F9">
        <w:trPr>
          <w:trHeight w:val="255"/>
          <w:jc w:val="center"/>
        </w:trPr>
        <w:tc>
          <w:tcPr>
            <w:tcW w:w="2003" w:type="dxa"/>
            <w:vAlign w:val="center"/>
          </w:tcPr>
          <w:p w14:paraId="277360FE"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05CC206"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5869A2" w:rsidRPr="00CF7AEA" w14:paraId="0FAC1F86" w14:textId="77777777" w:rsidTr="004961F9">
        <w:trPr>
          <w:trHeight w:val="255"/>
          <w:jc w:val="center"/>
        </w:trPr>
        <w:tc>
          <w:tcPr>
            <w:tcW w:w="2003" w:type="dxa"/>
            <w:vAlign w:val="center"/>
          </w:tcPr>
          <w:p w14:paraId="06D4FA7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399004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5869A2" w:rsidRPr="00CF7AEA" w14:paraId="5CCEC117" w14:textId="77777777" w:rsidTr="004961F9">
        <w:trPr>
          <w:trHeight w:val="255"/>
          <w:jc w:val="center"/>
        </w:trPr>
        <w:tc>
          <w:tcPr>
            <w:tcW w:w="2003" w:type="dxa"/>
            <w:vAlign w:val="center"/>
          </w:tcPr>
          <w:p w14:paraId="594223F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596A446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5869A2" w:rsidRPr="00CF7AEA" w14:paraId="591A2B12" w14:textId="77777777" w:rsidTr="004961F9">
        <w:trPr>
          <w:trHeight w:val="255"/>
          <w:jc w:val="center"/>
        </w:trPr>
        <w:tc>
          <w:tcPr>
            <w:tcW w:w="2003" w:type="dxa"/>
            <w:vAlign w:val="center"/>
          </w:tcPr>
          <w:p w14:paraId="02D26680"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5CB2F97D"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5869A2" w:rsidRPr="00CF7AEA" w14:paraId="4173A418" w14:textId="77777777" w:rsidTr="004961F9">
        <w:trPr>
          <w:trHeight w:val="255"/>
          <w:jc w:val="center"/>
        </w:trPr>
        <w:tc>
          <w:tcPr>
            <w:tcW w:w="2003" w:type="dxa"/>
            <w:vAlign w:val="center"/>
          </w:tcPr>
          <w:p w14:paraId="5BF32947"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1A837D89"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5869A2" w:rsidRPr="00CF7AEA" w14:paraId="4315086D"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0C6B16D2"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3573190"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5869A2" w:rsidRPr="00CF7AEA" w14:paraId="5A7700DB" w14:textId="77777777" w:rsidTr="004961F9">
        <w:trPr>
          <w:trHeight w:val="255"/>
          <w:jc w:val="center"/>
          <w:ins w:id="312" w:author="Ojas Choksi" w:date="2021-01-10T18:44:00Z"/>
        </w:trPr>
        <w:tc>
          <w:tcPr>
            <w:tcW w:w="2003" w:type="dxa"/>
            <w:tcBorders>
              <w:top w:val="single" w:sz="4" w:space="0" w:color="auto"/>
              <w:left w:val="single" w:sz="4" w:space="0" w:color="auto"/>
              <w:bottom w:val="single" w:sz="4" w:space="0" w:color="auto"/>
              <w:right w:val="single" w:sz="4" w:space="0" w:color="auto"/>
            </w:tcBorders>
            <w:vAlign w:val="center"/>
          </w:tcPr>
          <w:p w14:paraId="0ACDF641" w14:textId="097FE5C2" w:rsidR="005869A2" w:rsidRPr="00CF7AEA" w:rsidRDefault="005869A2" w:rsidP="004961F9">
            <w:pPr>
              <w:keepNext/>
              <w:keepLines/>
              <w:spacing w:after="0"/>
              <w:jc w:val="center"/>
              <w:rPr>
                <w:ins w:id="313" w:author="Ojas Choksi" w:date="2021-01-10T18:44:00Z"/>
                <w:rFonts w:ascii="Arial" w:eastAsia="MS Mincho" w:hAnsi="Arial" w:cs="Arial"/>
                <w:sz w:val="18"/>
                <w:szCs w:val="18"/>
              </w:rPr>
            </w:pPr>
            <w:ins w:id="314" w:author="Ojas Choksi" w:date="2021-01-10T18:44: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1A6CC966" w14:textId="679F3141" w:rsidR="005869A2" w:rsidRPr="00CF7AEA" w:rsidRDefault="005869A2" w:rsidP="004961F9">
            <w:pPr>
              <w:keepNext/>
              <w:keepLines/>
              <w:spacing w:after="0"/>
              <w:rPr>
                <w:ins w:id="315" w:author="Ojas Choksi" w:date="2021-01-10T18:44:00Z"/>
                <w:rFonts w:ascii="Arial" w:eastAsia="MS Mincho" w:hAnsi="Arial" w:cs="Arial"/>
                <w:sz w:val="18"/>
                <w:szCs w:val="18"/>
              </w:rPr>
            </w:pPr>
            <w:ins w:id="316" w:author="Ojas Choksi" w:date="2021-01-10T18:44:00Z">
              <w:r>
                <w:rPr>
                  <w:rFonts w:ascii="Arial" w:eastAsia="MS Mincho" w:hAnsi="Arial" w:cs="Arial"/>
                  <w:sz w:val="18"/>
                  <w:szCs w:val="18"/>
                </w:rPr>
                <w:t>24</w:t>
              </w:r>
            </w:ins>
          </w:p>
        </w:tc>
      </w:tr>
    </w:tbl>
    <w:p w14:paraId="18F11065" w14:textId="77777777" w:rsidR="005869A2" w:rsidRPr="00CF7AEA" w:rsidRDefault="005869A2" w:rsidP="005869A2"/>
    <w:p w14:paraId="4B46F454" w14:textId="77777777" w:rsidR="005869A2" w:rsidRDefault="005869A2" w:rsidP="008E642F">
      <w:pPr>
        <w:rPr>
          <w:noProof/>
          <w:color w:val="0070C0"/>
        </w:rPr>
      </w:pPr>
    </w:p>
    <w:p w14:paraId="673ECBDF" w14:textId="444ED18A"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61DB4" w14:textId="77777777" w:rsidR="0091653D" w:rsidRDefault="0091653D">
      <w:r>
        <w:separator/>
      </w:r>
    </w:p>
  </w:endnote>
  <w:endnote w:type="continuationSeparator" w:id="0">
    <w:p w14:paraId="0952EDAE" w14:textId="77777777" w:rsidR="0091653D" w:rsidRDefault="0091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867E6" w14:textId="77777777" w:rsidR="0091653D" w:rsidRDefault="0091653D">
      <w:r>
        <w:separator/>
      </w:r>
    </w:p>
  </w:footnote>
  <w:footnote w:type="continuationSeparator" w:id="0">
    <w:p w14:paraId="5F3C8D09" w14:textId="77777777" w:rsidR="0091653D" w:rsidRDefault="0091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A6394"/>
    <w:rsid w:val="000B7FED"/>
    <w:rsid w:val="000C038A"/>
    <w:rsid w:val="000C6598"/>
    <w:rsid w:val="000D525E"/>
    <w:rsid w:val="00124A23"/>
    <w:rsid w:val="001401D2"/>
    <w:rsid w:val="00145D43"/>
    <w:rsid w:val="001514BC"/>
    <w:rsid w:val="00157F9D"/>
    <w:rsid w:val="00192C46"/>
    <w:rsid w:val="001A08B3"/>
    <w:rsid w:val="001A7B60"/>
    <w:rsid w:val="001B2AE0"/>
    <w:rsid w:val="001B52F0"/>
    <w:rsid w:val="001B7A65"/>
    <w:rsid w:val="001C04C3"/>
    <w:rsid w:val="001C605A"/>
    <w:rsid w:val="001D715E"/>
    <w:rsid w:val="001E37CD"/>
    <w:rsid w:val="001E41F3"/>
    <w:rsid w:val="001F1872"/>
    <w:rsid w:val="0022098D"/>
    <w:rsid w:val="002567A6"/>
    <w:rsid w:val="0026004D"/>
    <w:rsid w:val="002613FB"/>
    <w:rsid w:val="002640DD"/>
    <w:rsid w:val="00265470"/>
    <w:rsid w:val="00275D12"/>
    <w:rsid w:val="00284FEB"/>
    <w:rsid w:val="002860C4"/>
    <w:rsid w:val="002A282C"/>
    <w:rsid w:val="002B0F3F"/>
    <w:rsid w:val="002B5741"/>
    <w:rsid w:val="002C534A"/>
    <w:rsid w:val="002C7CDF"/>
    <w:rsid w:val="002D03FB"/>
    <w:rsid w:val="002D129E"/>
    <w:rsid w:val="002D589E"/>
    <w:rsid w:val="002E1922"/>
    <w:rsid w:val="002E770B"/>
    <w:rsid w:val="002F382C"/>
    <w:rsid w:val="00305409"/>
    <w:rsid w:val="00344C8B"/>
    <w:rsid w:val="00347AFF"/>
    <w:rsid w:val="00351077"/>
    <w:rsid w:val="003577ED"/>
    <w:rsid w:val="003609EF"/>
    <w:rsid w:val="0036231A"/>
    <w:rsid w:val="00374DD4"/>
    <w:rsid w:val="003A1B29"/>
    <w:rsid w:val="003A3B00"/>
    <w:rsid w:val="003B721F"/>
    <w:rsid w:val="003E1A36"/>
    <w:rsid w:val="00410371"/>
    <w:rsid w:val="00417E67"/>
    <w:rsid w:val="004242F1"/>
    <w:rsid w:val="00477866"/>
    <w:rsid w:val="004A37FD"/>
    <w:rsid w:val="004B75B7"/>
    <w:rsid w:val="005009A7"/>
    <w:rsid w:val="0051580D"/>
    <w:rsid w:val="00547111"/>
    <w:rsid w:val="00565181"/>
    <w:rsid w:val="005869A2"/>
    <w:rsid w:val="00592D74"/>
    <w:rsid w:val="00594AA0"/>
    <w:rsid w:val="005B7FF4"/>
    <w:rsid w:val="005D2F72"/>
    <w:rsid w:val="005E2C44"/>
    <w:rsid w:val="00611BF2"/>
    <w:rsid w:val="006134FB"/>
    <w:rsid w:val="00621188"/>
    <w:rsid w:val="006257ED"/>
    <w:rsid w:val="00631BC7"/>
    <w:rsid w:val="00667583"/>
    <w:rsid w:val="006711C2"/>
    <w:rsid w:val="00672D38"/>
    <w:rsid w:val="00695808"/>
    <w:rsid w:val="006B46FB"/>
    <w:rsid w:val="006D674B"/>
    <w:rsid w:val="006E0BBF"/>
    <w:rsid w:val="006E21FB"/>
    <w:rsid w:val="00724A2A"/>
    <w:rsid w:val="00732E0B"/>
    <w:rsid w:val="00737277"/>
    <w:rsid w:val="00752D23"/>
    <w:rsid w:val="00792342"/>
    <w:rsid w:val="007977A8"/>
    <w:rsid w:val="0079793D"/>
    <w:rsid w:val="007B512A"/>
    <w:rsid w:val="007C2097"/>
    <w:rsid w:val="007C78FE"/>
    <w:rsid w:val="007D6A07"/>
    <w:rsid w:val="007F7259"/>
    <w:rsid w:val="008037E9"/>
    <w:rsid w:val="008040A8"/>
    <w:rsid w:val="0081087C"/>
    <w:rsid w:val="008279FA"/>
    <w:rsid w:val="00830A69"/>
    <w:rsid w:val="008626E7"/>
    <w:rsid w:val="00870EE7"/>
    <w:rsid w:val="00876807"/>
    <w:rsid w:val="00885A46"/>
    <w:rsid w:val="008863B9"/>
    <w:rsid w:val="00886C37"/>
    <w:rsid w:val="008917AB"/>
    <w:rsid w:val="008A3111"/>
    <w:rsid w:val="008A45A6"/>
    <w:rsid w:val="008E642F"/>
    <w:rsid w:val="008F686C"/>
    <w:rsid w:val="0090048A"/>
    <w:rsid w:val="009148DE"/>
    <w:rsid w:val="0091653D"/>
    <w:rsid w:val="00941E30"/>
    <w:rsid w:val="00947AD3"/>
    <w:rsid w:val="00974B0B"/>
    <w:rsid w:val="009777B9"/>
    <w:rsid w:val="009777D9"/>
    <w:rsid w:val="00991B88"/>
    <w:rsid w:val="009A5753"/>
    <w:rsid w:val="009A579D"/>
    <w:rsid w:val="009E015D"/>
    <w:rsid w:val="009E1E05"/>
    <w:rsid w:val="009E3297"/>
    <w:rsid w:val="009F1A33"/>
    <w:rsid w:val="009F734F"/>
    <w:rsid w:val="00A0288F"/>
    <w:rsid w:val="00A04C74"/>
    <w:rsid w:val="00A22042"/>
    <w:rsid w:val="00A246B6"/>
    <w:rsid w:val="00A37D88"/>
    <w:rsid w:val="00A47E70"/>
    <w:rsid w:val="00A50CF0"/>
    <w:rsid w:val="00A74B98"/>
    <w:rsid w:val="00A7671C"/>
    <w:rsid w:val="00AA2CBC"/>
    <w:rsid w:val="00AA327D"/>
    <w:rsid w:val="00AA475D"/>
    <w:rsid w:val="00AB0FB7"/>
    <w:rsid w:val="00AC5820"/>
    <w:rsid w:val="00AD1CD8"/>
    <w:rsid w:val="00AF1306"/>
    <w:rsid w:val="00B1298A"/>
    <w:rsid w:val="00B258BB"/>
    <w:rsid w:val="00B3248E"/>
    <w:rsid w:val="00B4042A"/>
    <w:rsid w:val="00B57131"/>
    <w:rsid w:val="00B67B97"/>
    <w:rsid w:val="00B968C8"/>
    <w:rsid w:val="00B9780E"/>
    <w:rsid w:val="00BA3EC5"/>
    <w:rsid w:val="00BA51D9"/>
    <w:rsid w:val="00BB5693"/>
    <w:rsid w:val="00BB5DFC"/>
    <w:rsid w:val="00BD279D"/>
    <w:rsid w:val="00BD6BB8"/>
    <w:rsid w:val="00BF371B"/>
    <w:rsid w:val="00C229CF"/>
    <w:rsid w:val="00C23E55"/>
    <w:rsid w:val="00C24A8A"/>
    <w:rsid w:val="00C27660"/>
    <w:rsid w:val="00C27C5C"/>
    <w:rsid w:val="00C6470E"/>
    <w:rsid w:val="00C65D35"/>
    <w:rsid w:val="00C66BA2"/>
    <w:rsid w:val="00C95985"/>
    <w:rsid w:val="00CB1549"/>
    <w:rsid w:val="00CB5AED"/>
    <w:rsid w:val="00CB6DC2"/>
    <w:rsid w:val="00CC16A1"/>
    <w:rsid w:val="00CC5026"/>
    <w:rsid w:val="00CC51AF"/>
    <w:rsid w:val="00CC68D0"/>
    <w:rsid w:val="00CD4B81"/>
    <w:rsid w:val="00D03F9A"/>
    <w:rsid w:val="00D0691F"/>
    <w:rsid w:val="00D06D51"/>
    <w:rsid w:val="00D24991"/>
    <w:rsid w:val="00D37AB2"/>
    <w:rsid w:val="00D50255"/>
    <w:rsid w:val="00D50812"/>
    <w:rsid w:val="00D66520"/>
    <w:rsid w:val="00D9502A"/>
    <w:rsid w:val="00DA1202"/>
    <w:rsid w:val="00DC414A"/>
    <w:rsid w:val="00DE34CF"/>
    <w:rsid w:val="00E13F3D"/>
    <w:rsid w:val="00E34898"/>
    <w:rsid w:val="00E67E9A"/>
    <w:rsid w:val="00EB09B7"/>
    <w:rsid w:val="00EB3814"/>
    <w:rsid w:val="00EC0312"/>
    <w:rsid w:val="00EC38D9"/>
    <w:rsid w:val="00EE7D7C"/>
    <w:rsid w:val="00F03BD0"/>
    <w:rsid w:val="00F15BF8"/>
    <w:rsid w:val="00F25D98"/>
    <w:rsid w:val="00F300FB"/>
    <w:rsid w:val="00F411F8"/>
    <w:rsid w:val="00F54E59"/>
    <w:rsid w:val="00F63CD4"/>
    <w:rsid w:val="00F73636"/>
    <w:rsid w:val="00F7521E"/>
    <w:rsid w:val="00F91E22"/>
    <w:rsid w:val="00FB6386"/>
    <w:rsid w:val="00FC3DFA"/>
    <w:rsid w:val="00FE6ACB"/>
    <w:rsid w:val="00FF56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32</Pages>
  <Words>6740</Words>
  <Characters>38418</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2021-01-29T17:41:00Z</dcterms:created>
  <dcterms:modified xsi:type="dcterms:W3CDTF">2021-02-04T18:46:00Z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